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002A2" w14:textId="4BBB9336" w:rsidR="006A28EF" w:rsidRDefault="006A28EF" w:rsidP="006A28EF">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DD57DF">
        <w:rPr>
          <w:b/>
          <w:noProof/>
          <w:sz w:val="24"/>
        </w:rPr>
        <w:t>143</w:t>
      </w:r>
    </w:p>
    <w:p w14:paraId="5F41ED6C" w14:textId="77777777" w:rsidR="006A28EF" w:rsidRDefault="006A28EF" w:rsidP="006A28EF">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F432FCC" w:rsidR="00CD2478" w:rsidRPr="00F00DD7" w:rsidRDefault="00CD2478" w:rsidP="00CD2478">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sidR="00F00DD7" w:rsidRPr="00F00DD7">
        <w:rPr>
          <w:rFonts w:ascii="Arial" w:hAnsi="Arial" w:cs="Arial"/>
          <w:b/>
          <w:bCs/>
          <w:lang w:val="en-US"/>
        </w:rPr>
        <w:t>China Mobile</w:t>
      </w:r>
      <w:r w:rsidR="00F00DD7">
        <w:rPr>
          <w:rFonts w:ascii="Arial" w:hAnsi="Arial" w:cs="Arial"/>
          <w:b/>
          <w:bCs/>
          <w:lang w:val="en-US"/>
        </w:rPr>
        <w:t xml:space="preserve">, </w:t>
      </w:r>
      <w:r w:rsidR="00F00DD7" w:rsidRPr="00F00DD7">
        <w:rPr>
          <w:rFonts w:ascii="Arial" w:hAnsi="Arial" w:cs="Arial"/>
          <w:b/>
          <w:bCs/>
          <w:lang w:val="en-US"/>
        </w:rPr>
        <w:t>China Southern Power Grid</w:t>
      </w:r>
      <w:r w:rsidR="00DD57DF">
        <w:rPr>
          <w:rFonts w:ascii="Arial" w:hAnsi="Arial" w:cs="Arial"/>
          <w:b/>
          <w:bCs/>
          <w:lang w:val="en-US"/>
        </w:rPr>
        <w:t>, Huawei</w:t>
      </w:r>
    </w:p>
    <w:p w14:paraId="18BE02D5" w14:textId="7C5B8B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0D3FB0" w:rsidRPr="00394925">
        <w:rPr>
          <w:rFonts w:ascii="Arial" w:hAnsi="Arial" w:cs="Arial"/>
          <w:b/>
          <w:bCs/>
          <w:lang w:val="en-US"/>
        </w:rPr>
        <w:t>Nimsas_SessionEventControl</w:t>
      </w:r>
      <w:proofErr w:type="spellEnd"/>
      <w:r w:rsidR="000D3FB0" w:rsidRPr="00394925">
        <w:rPr>
          <w:rFonts w:ascii="Arial" w:hAnsi="Arial" w:cs="Arial"/>
          <w:b/>
          <w:bCs/>
          <w:lang w:val="en-US"/>
        </w:rPr>
        <w:t xml:space="preserve"> </w:t>
      </w:r>
      <w:r w:rsidR="00375980" w:rsidRPr="00394925">
        <w:rPr>
          <w:rFonts w:ascii="Arial" w:hAnsi="Arial" w:cs="Arial"/>
          <w:b/>
          <w:bCs/>
          <w:lang w:val="en-US"/>
        </w:rPr>
        <w:t>s</w:t>
      </w:r>
      <w:r w:rsidR="00F00DD7" w:rsidRPr="00394925">
        <w:rPr>
          <w:rFonts w:ascii="Arial" w:hAnsi="Arial" w:cs="Arial"/>
          <w:b/>
          <w:bCs/>
          <w:lang w:val="en-US"/>
        </w:rPr>
        <w:t>ervice</w:t>
      </w:r>
      <w:r w:rsidR="00DC108F" w:rsidRPr="00394925">
        <w:rPr>
          <w:rFonts w:ascii="Arial" w:hAnsi="Arial" w:cs="Arial"/>
          <w:b/>
          <w:bCs/>
          <w:lang w:val="en-US"/>
        </w:rPr>
        <w:t xml:space="preserve"> API</w:t>
      </w:r>
      <w:r w:rsidR="00F00DD7" w:rsidRPr="00394925">
        <w:rPr>
          <w:rFonts w:ascii="Arial" w:hAnsi="Arial" w:cs="Arial"/>
          <w:b/>
          <w:bCs/>
          <w:lang w:val="en-US"/>
        </w:rPr>
        <w:t xml:space="preserve"> </w:t>
      </w:r>
      <w:r w:rsidR="000D3FB0" w:rsidRPr="00394925">
        <w:rPr>
          <w:rFonts w:ascii="Arial" w:hAnsi="Arial" w:cs="Arial"/>
          <w:b/>
          <w:bCs/>
          <w:lang w:val="en-US"/>
        </w:rPr>
        <w:t>update</w:t>
      </w:r>
    </w:p>
    <w:p w14:paraId="4C7F6870" w14:textId="2060F8E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00DD7">
        <w:rPr>
          <w:rFonts w:ascii="Arial" w:hAnsi="Arial" w:cs="Arial"/>
          <w:b/>
          <w:bCs/>
          <w:lang w:val="en-US"/>
        </w:rPr>
        <w:t>29.175 v0.1.0</w:t>
      </w:r>
    </w:p>
    <w:p w14:paraId="4ED68054" w14:textId="642152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00DD7">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21D49C8" w:rsidR="00CD2478" w:rsidRPr="006B5418" w:rsidRDefault="000D3FB0" w:rsidP="00CD2478">
      <w:pPr>
        <w:rPr>
          <w:lang w:val="en-US"/>
        </w:rPr>
      </w:pPr>
      <w:r w:rsidRPr="00394925">
        <w:rPr>
          <w:lang w:val="en-US"/>
        </w:rPr>
        <w:t xml:space="preserve">The Service </w:t>
      </w:r>
      <w:r w:rsidR="00DC108F" w:rsidRPr="00394925">
        <w:rPr>
          <w:lang w:val="en-US"/>
        </w:rPr>
        <w:t>API</w:t>
      </w:r>
      <w:r w:rsidRPr="00394925">
        <w:rPr>
          <w:lang w:val="en-US"/>
        </w:rPr>
        <w:t xml:space="preserve"> for </w:t>
      </w:r>
      <w:proofErr w:type="spellStart"/>
      <w:r w:rsidRPr="00394925">
        <w:rPr>
          <w:lang w:val="en-US"/>
        </w:rPr>
        <w:t>Nimsas_SessionEventControl</w:t>
      </w:r>
      <w:proofErr w:type="spellEnd"/>
      <w:r w:rsidRPr="00394925">
        <w:rPr>
          <w:lang w:val="en-US"/>
        </w:rPr>
        <w:t xml:space="preserve"> is needed</w:t>
      </w:r>
      <w:r w:rsidR="00F00DD7" w:rsidRPr="00394925">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F8A0C08" w:rsidR="00CD2478" w:rsidRPr="006B5418" w:rsidRDefault="008A5E86" w:rsidP="00CD2478">
      <w:pPr>
        <w:rPr>
          <w:lang w:val="en-US"/>
        </w:rPr>
      </w:pPr>
      <w:r w:rsidRPr="006B5418">
        <w:rPr>
          <w:lang w:val="en-US"/>
        </w:rPr>
        <w:t xml:space="preserve">It is proposed to agree the following changes to 3GPP TS </w:t>
      </w:r>
      <w:r w:rsidR="00F00DD7">
        <w:rPr>
          <w:lang w:val="en-US"/>
        </w:rPr>
        <w:t>29.175</w:t>
      </w:r>
      <w:r w:rsidR="007E56CE">
        <w:rPr>
          <w:lang w:val="en-US"/>
        </w:rPr>
        <w:t xml:space="preserve"> </w:t>
      </w:r>
      <w:r w:rsidR="00F00DD7">
        <w:rPr>
          <w:lang w:val="en-US"/>
        </w:rPr>
        <w:t>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0AD5AB19" w14:textId="77777777" w:rsidR="005826C4" w:rsidRPr="006B5418" w:rsidRDefault="005826C4" w:rsidP="005826C4">
      <w:pPr>
        <w:rPr>
          <w:rFonts w:ascii="Arial" w:hAnsi="Arial" w:cs="Arial"/>
          <w:b/>
          <w:sz w:val="28"/>
          <w:szCs w:val="28"/>
          <w:lang w:val="en-US"/>
        </w:rPr>
      </w:pPr>
      <w:bookmarkStart w:id="0" w:name="_Hlk61529092"/>
    </w:p>
    <w:p w14:paraId="42119168" w14:textId="77777777" w:rsidR="005826C4" w:rsidRPr="006B5418" w:rsidRDefault="005826C4" w:rsidP="00582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942097" w14:textId="77777777" w:rsidR="005826C4" w:rsidRPr="005826C4" w:rsidRDefault="005826C4" w:rsidP="005826C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35971371"/>
      <w:bookmarkStart w:id="2" w:name="_Toc510696579"/>
      <w:bookmarkStart w:id="3" w:name="_Toc133912827"/>
      <w:r w:rsidRPr="005826C4">
        <w:rPr>
          <w:rFonts w:ascii="Arial" w:eastAsia="Times New Roman" w:hAnsi="Arial"/>
          <w:sz w:val="36"/>
          <w:lang w:eastAsia="en-GB"/>
        </w:rPr>
        <w:t>2</w:t>
      </w:r>
      <w:r w:rsidRPr="005826C4">
        <w:rPr>
          <w:rFonts w:ascii="Arial" w:eastAsia="Times New Roman" w:hAnsi="Arial"/>
          <w:sz w:val="36"/>
          <w:lang w:eastAsia="en-GB"/>
        </w:rPr>
        <w:tab/>
        <w:t>References</w:t>
      </w:r>
      <w:bookmarkEnd w:id="1"/>
      <w:bookmarkEnd w:id="2"/>
      <w:bookmarkEnd w:id="3"/>
    </w:p>
    <w:p w14:paraId="4EB32482" w14:textId="77777777" w:rsidR="005826C4" w:rsidRPr="005826C4" w:rsidRDefault="005826C4" w:rsidP="005826C4">
      <w:pPr>
        <w:overflowPunct w:val="0"/>
        <w:autoSpaceDE w:val="0"/>
        <w:autoSpaceDN w:val="0"/>
        <w:adjustRightInd w:val="0"/>
        <w:textAlignment w:val="baseline"/>
        <w:rPr>
          <w:rFonts w:eastAsia="Times New Roman"/>
          <w:lang w:eastAsia="en-GB"/>
        </w:rPr>
      </w:pPr>
      <w:r w:rsidRPr="005826C4">
        <w:rPr>
          <w:rFonts w:eastAsia="Times New Roman"/>
          <w:lang w:eastAsia="en-GB"/>
        </w:rPr>
        <w:t>The following documents contain provisions which, through reference in this text, constitute provisions of the present document.</w:t>
      </w:r>
    </w:p>
    <w:p w14:paraId="498C7F8B" w14:textId="77777777" w:rsidR="005826C4" w:rsidRPr="005826C4" w:rsidRDefault="005826C4" w:rsidP="005826C4">
      <w:pPr>
        <w:overflowPunct w:val="0"/>
        <w:autoSpaceDE w:val="0"/>
        <w:autoSpaceDN w:val="0"/>
        <w:adjustRightInd w:val="0"/>
        <w:ind w:left="568" w:hanging="284"/>
        <w:textAlignment w:val="baseline"/>
        <w:rPr>
          <w:rFonts w:eastAsia="Times New Roman"/>
          <w:lang w:eastAsia="en-GB"/>
        </w:rPr>
      </w:pPr>
      <w:r w:rsidRPr="005826C4">
        <w:rPr>
          <w:rFonts w:eastAsia="Times New Roman"/>
          <w:lang w:eastAsia="en-GB"/>
        </w:rPr>
        <w:t>-</w:t>
      </w:r>
      <w:r w:rsidRPr="005826C4">
        <w:rPr>
          <w:rFonts w:eastAsia="Times New Roman"/>
          <w:lang w:eastAsia="en-GB"/>
        </w:rPr>
        <w:tab/>
        <w:t>References are either specific (identified by date of publication, edition number, version number, etc.) or non</w:t>
      </w:r>
      <w:r w:rsidRPr="005826C4">
        <w:rPr>
          <w:rFonts w:eastAsia="Times New Roman"/>
          <w:lang w:eastAsia="en-GB"/>
        </w:rPr>
        <w:noBreakHyphen/>
        <w:t>specific.</w:t>
      </w:r>
    </w:p>
    <w:p w14:paraId="2E05DC0D" w14:textId="77777777" w:rsidR="005826C4" w:rsidRPr="005826C4" w:rsidRDefault="005826C4" w:rsidP="005826C4">
      <w:pPr>
        <w:overflowPunct w:val="0"/>
        <w:autoSpaceDE w:val="0"/>
        <w:autoSpaceDN w:val="0"/>
        <w:adjustRightInd w:val="0"/>
        <w:ind w:left="568" w:hanging="284"/>
        <w:textAlignment w:val="baseline"/>
        <w:rPr>
          <w:rFonts w:eastAsia="Times New Roman"/>
          <w:lang w:eastAsia="en-GB"/>
        </w:rPr>
      </w:pPr>
      <w:r w:rsidRPr="005826C4">
        <w:rPr>
          <w:rFonts w:eastAsia="Times New Roman"/>
          <w:lang w:eastAsia="en-GB"/>
        </w:rPr>
        <w:t>-</w:t>
      </w:r>
      <w:r w:rsidRPr="005826C4">
        <w:rPr>
          <w:rFonts w:eastAsia="Times New Roman"/>
          <w:lang w:eastAsia="en-GB"/>
        </w:rPr>
        <w:tab/>
        <w:t>For a specific reference, subsequent revisions do not apply.</w:t>
      </w:r>
    </w:p>
    <w:p w14:paraId="31D7AF6C" w14:textId="77777777" w:rsidR="005826C4" w:rsidRPr="005826C4" w:rsidRDefault="005826C4" w:rsidP="005826C4">
      <w:pPr>
        <w:overflowPunct w:val="0"/>
        <w:autoSpaceDE w:val="0"/>
        <w:autoSpaceDN w:val="0"/>
        <w:adjustRightInd w:val="0"/>
        <w:ind w:left="568" w:hanging="284"/>
        <w:textAlignment w:val="baseline"/>
        <w:rPr>
          <w:rFonts w:eastAsia="Times New Roman"/>
          <w:lang w:eastAsia="en-GB"/>
        </w:rPr>
      </w:pPr>
      <w:r w:rsidRPr="005826C4">
        <w:rPr>
          <w:rFonts w:eastAsia="Times New Roman"/>
          <w:lang w:eastAsia="en-GB"/>
        </w:rPr>
        <w:t>-</w:t>
      </w:r>
      <w:r w:rsidRPr="005826C4">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5826C4">
        <w:rPr>
          <w:rFonts w:eastAsia="Times New Roman"/>
          <w:i/>
          <w:lang w:eastAsia="en-GB"/>
        </w:rPr>
        <w:t xml:space="preserve"> in the same Release as the present document</w:t>
      </w:r>
      <w:r w:rsidRPr="005826C4">
        <w:rPr>
          <w:rFonts w:eastAsia="Times New Roman"/>
          <w:lang w:eastAsia="en-GB"/>
        </w:rPr>
        <w:t>.</w:t>
      </w:r>
    </w:p>
    <w:p w14:paraId="3A718DC3" w14:textId="77777777" w:rsidR="005826C4" w:rsidRPr="005826C4" w:rsidRDefault="005826C4" w:rsidP="000040C6">
      <w:pPr>
        <w:pStyle w:val="EX"/>
        <w:rPr>
          <w:lang w:eastAsia="en-GB"/>
        </w:rPr>
      </w:pPr>
      <w:r w:rsidRPr="005826C4">
        <w:rPr>
          <w:lang w:eastAsia="en-GB"/>
        </w:rPr>
        <w:t>[1]</w:t>
      </w:r>
      <w:r w:rsidRPr="005826C4">
        <w:rPr>
          <w:lang w:eastAsia="en-GB"/>
        </w:rPr>
        <w:tab/>
        <w:t>3GPP TR 21.905: "Vocabulary for 3GPP Specifications".</w:t>
      </w:r>
    </w:p>
    <w:p w14:paraId="31584F47" w14:textId="77777777" w:rsidR="005826C4" w:rsidRPr="005826C4" w:rsidRDefault="005826C4" w:rsidP="000040C6">
      <w:pPr>
        <w:pStyle w:val="EX"/>
        <w:rPr>
          <w:lang w:eastAsia="en-GB"/>
        </w:rPr>
      </w:pPr>
      <w:r w:rsidRPr="005826C4">
        <w:rPr>
          <w:lang w:eastAsia="en-GB"/>
        </w:rPr>
        <w:t>[2]</w:t>
      </w:r>
      <w:r w:rsidRPr="005826C4">
        <w:rPr>
          <w:lang w:eastAsia="en-GB"/>
        </w:rPr>
        <w:tab/>
        <w:t>3GPP TS 23.501: "System Architecture for the 5G System; Stage 2".</w:t>
      </w:r>
    </w:p>
    <w:p w14:paraId="23E61DAD" w14:textId="77777777" w:rsidR="005826C4" w:rsidRPr="005826C4" w:rsidRDefault="005826C4" w:rsidP="000040C6">
      <w:pPr>
        <w:pStyle w:val="EX"/>
        <w:rPr>
          <w:lang w:eastAsia="en-GB"/>
        </w:rPr>
      </w:pPr>
      <w:r w:rsidRPr="005826C4">
        <w:rPr>
          <w:lang w:eastAsia="en-GB"/>
        </w:rPr>
        <w:t>[3]</w:t>
      </w:r>
      <w:r w:rsidRPr="005826C4">
        <w:rPr>
          <w:lang w:eastAsia="en-GB"/>
        </w:rPr>
        <w:tab/>
        <w:t>3GPP TS 23.502: "Procedures for the 5G System; Stage 2".</w:t>
      </w:r>
    </w:p>
    <w:p w14:paraId="4E0D493E" w14:textId="77777777" w:rsidR="005826C4" w:rsidRPr="005826C4" w:rsidRDefault="005826C4" w:rsidP="000040C6">
      <w:pPr>
        <w:pStyle w:val="EX"/>
        <w:rPr>
          <w:lang w:eastAsia="en-GB"/>
        </w:rPr>
      </w:pPr>
      <w:r w:rsidRPr="005826C4">
        <w:rPr>
          <w:lang w:eastAsia="en-GB"/>
        </w:rPr>
        <w:t>[4]</w:t>
      </w:r>
      <w:r w:rsidRPr="005826C4">
        <w:rPr>
          <w:lang w:eastAsia="en-GB"/>
        </w:rPr>
        <w:tab/>
        <w:t>3GPP TS 29.500: "5G System; Technical Realization of Service Based Architecture; Stage 3".</w:t>
      </w:r>
    </w:p>
    <w:p w14:paraId="6EBFAFBB" w14:textId="77777777" w:rsidR="005826C4" w:rsidRPr="005826C4" w:rsidRDefault="005826C4" w:rsidP="000040C6">
      <w:pPr>
        <w:pStyle w:val="EX"/>
        <w:rPr>
          <w:lang w:eastAsia="en-GB"/>
        </w:rPr>
      </w:pPr>
      <w:r w:rsidRPr="005826C4">
        <w:rPr>
          <w:lang w:eastAsia="en-GB"/>
        </w:rPr>
        <w:t>[5]</w:t>
      </w:r>
      <w:r w:rsidRPr="005826C4">
        <w:rPr>
          <w:lang w:eastAsia="en-GB"/>
        </w:rPr>
        <w:tab/>
        <w:t>3GPP TS 29.501: "5G System; Principles and Guidelines for Services Definition; Stage 3".</w:t>
      </w:r>
    </w:p>
    <w:p w14:paraId="4AC57B77" w14:textId="77777777" w:rsidR="005826C4" w:rsidRPr="005826C4" w:rsidRDefault="005826C4" w:rsidP="000040C6">
      <w:pPr>
        <w:pStyle w:val="EX"/>
        <w:rPr>
          <w:lang w:val="en-US" w:eastAsia="en-GB"/>
        </w:rPr>
      </w:pPr>
      <w:bookmarkStart w:id="4" w:name="_MCCTEMPBM_CRPT13930000___5"/>
      <w:r w:rsidRPr="005826C4">
        <w:rPr>
          <w:lang w:eastAsia="en-GB"/>
        </w:rPr>
        <w:t>[6]</w:t>
      </w:r>
      <w:r w:rsidRPr="005826C4">
        <w:rPr>
          <w:lang w:eastAsia="en-GB"/>
        </w:rPr>
        <w:tab/>
      </w:r>
      <w:proofErr w:type="spellStart"/>
      <w:r w:rsidRPr="005826C4">
        <w:rPr>
          <w:lang w:eastAsia="en-GB"/>
        </w:rPr>
        <w:t>OpenAPI</w:t>
      </w:r>
      <w:proofErr w:type="spellEnd"/>
      <w:r w:rsidRPr="005826C4">
        <w:rPr>
          <w:lang w:eastAsia="en-GB"/>
        </w:rPr>
        <w:t>: "</w:t>
      </w:r>
      <w:proofErr w:type="spellStart"/>
      <w:r w:rsidRPr="005826C4">
        <w:rPr>
          <w:lang w:eastAsia="en-GB"/>
        </w:rPr>
        <w:t>OpenAPI</w:t>
      </w:r>
      <w:proofErr w:type="spellEnd"/>
      <w:r w:rsidRPr="005826C4">
        <w:rPr>
          <w:lang w:eastAsia="en-GB"/>
        </w:rPr>
        <w:t xml:space="preserve"> Specification Version 3.0.0", </w:t>
      </w:r>
      <w:hyperlink r:id="rId7" w:history="1">
        <w:r w:rsidRPr="005826C4">
          <w:rPr>
            <w:color w:val="0000FF"/>
            <w:u w:val="single"/>
            <w:lang w:eastAsia="en-GB"/>
          </w:rPr>
          <w:t>https://spec.openapis.org/oas/v3.0.0</w:t>
        </w:r>
      </w:hyperlink>
      <w:r w:rsidRPr="005826C4">
        <w:rPr>
          <w:lang w:eastAsia="en-GB"/>
        </w:rPr>
        <w:t>.</w:t>
      </w:r>
    </w:p>
    <w:bookmarkEnd w:id="4"/>
    <w:p w14:paraId="151E58AD" w14:textId="77777777" w:rsidR="005826C4" w:rsidRPr="005826C4" w:rsidRDefault="005826C4" w:rsidP="000040C6">
      <w:pPr>
        <w:pStyle w:val="EX"/>
        <w:rPr>
          <w:lang w:eastAsia="en-GB"/>
        </w:rPr>
      </w:pPr>
      <w:r w:rsidRPr="005826C4">
        <w:rPr>
          <w:lang w:eastAsia="en-GB"/>
        </w:rPr>
        <w:t>[7]</w:t>
      </w:r>
      <w:r w:rsidRPr="005826C4">
        <w:rPr>
          <w:lang w:eastAsia="en-GB"/>
        </w:rPr>
        <w:tab/>
        <w:t>3GPP TR 21.900: "Technical Specification Group working methods".</w:t>
      </w:r>
    </w:p>
    <w:p w14:paraId="483CB386" w14:textId="77777777" w:rsidR="005826C4" w:rsidRPr="005826C4" w:rsidRDefault="005826C4" w:rsidP="000040C6">
      <w:pPr>
        <w:pStyle w:val="EX"/>
        <w:rPr>
          <w:lang w:eastAsia="en-GB"/>
        </w:rPr>
      </w:pPr>
      <w:r w:rsidRPr="005826C4">
        <w:rPr>
          <w:lang w:eastAsia="en-GB"/>
        </w:rPr>
        <w:lastRenderedPageBreak/>
        <w:t>[8]</w:t>
      </w:r>
      <w:r w:rsidRPr="005826C4">
        <w:rPr>
          <w:lang w:eastAsia="en-GB"/>
        </w:rPr>
        <w:tab/>
        <w:t>3GPP TS 33.501: "Security architecture and procedures for 5G system".</w:t>
      </w:r>
    </w:p>
    <w:p w14:paraId="5BBFEAE1" w14:textId="77777777" w:rsidR="005826C4" w:rsidRPr="005826C4" w:rsidRDefault="005826C4" w:rsidP="000040C6">
      <w:pPr>
        <w:pStyle w:val="EX"/>
        <w:rPr>
          <w:lang w:eastAsia="en-GB"/>
        </w:rPr>
      </w:pPr>
      <w:r w:rsidRPr="005826C4">
        <w:rPr>
          <w:lang w:eastAsia="en-GB"/>
        </w:rPr>
        <w:t>[9]</w:t>
      </w:r>
      <w:r w:rsidRPr="005826C4">
        <w:rPr>
          <w:lang w:eastAsia="en-GB"/>
        </w:rPr>
        <w:tab/>
        <w:t>IETF RFC 6749: "The OAuth 2.0 Authorization Framework".</w:t>
      </w:r>
    </w:p>
    <w:p w14:paraId="6CA2935A" w14:textId="77777777" w:rsidR="005826C4" w:rsidRPr="005826C4" w:rsidRDefault="005826C4" w:rsidP="000040C6">
      <w:pPr>
        <w:pStyle w:val="EX"/>
        <w:rPr>
          <w:lang w:eastAsia="zh-CN"/>
        </w:rPr>
      </w:pPr>
      <w:r w:rsidRPr="005826C4">
        <w:rPr>
          <w:lang w:eastAsia="zh-CN"/>
        </w:rPr>
        <w:t>[10]</w:t>
      </w:r>
      <w:r w:rsidRPr="005826C4">
        <w:rPr>
          <w:lang w:eastAsia="zh-CN"/>
        </w:rPr>
        <w:tab/>
        <w:t xml:space="preserve">3GPP TS 29.510: "5G System; </w:t>
      </w:r>
      <w:r w:rsidRPr="005826C4">
        <w:rPr>
          <w:lang w:eastAsia="en-GB"/>
        </w:rPr>
        <w:t>Network Function Repository Services</w:t>
      </w:r>
      <w:r w:rsidRPr="005826C4">
        <w:rPr>
          <w:lang w:eastAsia="zh-CN"/>
        </w:rPr>
        <w:t>; Stage 3".</w:t>
      </w:r>
    </w:p>
    <w:p w14:paraId="33FBC6D4" w14:textId="77777777" w:rsidR="005826C4" w:rsidRPr="005826C4" w:rsidRDefault="005826C4" w:rsidP="000040C6">
      <w:pPr>
        <w:pStyle w:val="EX"/>
        <w:rPr>
          <w:lang w:eastAsia="zh-CN"/>
        </w:rPr>
      </w:pPr>
      <w:r w:rsidRPr="005826C4">
        <w:rPr>
          <w:lang w:eastAsia="en-GB"/>
        </w:rPr>
        <w:t>[</w:t>
      </w:r>
      <w:r w:rsidRPr="005826C4">
        <w:rPr>
          <w:lang w:eastAsia="zh-CN"/>
        </w:rPr>
        <w:t>11</w:t>
      </w:r>
      <w:r w:rsidRPr="005826C4">
        <w:rPr>
          <w:lang w:eastAsia="en-GB"/>
        </w:rPr>
        <w:t>]</w:t>
      </w:r>
      <w:r w:rsidRPr="005826C4">
        <w:rPr>
          <w:lang w:eastAsia="en-GB"/>
        </w:rPr>
        <w:tab/>
        <w:t>IETF RFC 7540: "Hypertext Transfer Protocol Version 2 (HTTP/2)".</w:t>
      </w:r>
    </w:p>
    <w:p w14:paraId="5D07727A" w14:textId="77777777" w:rsidR="005826C4" w:rsidRPr="005826C4" w:rsidRDefault="005826C4" w:rsidP="000040C6">
      <w:pPr>
        <w:pStyle w:val="EX"/>
        <w:rPr>
          <w:lang w:eastAsia="zh-CN"/>
        </w:rPr>
      </w:pPr>
      <w:r w:rsidRPr="005826C4">
        <w:rPr>
          <w:lang w:eastAsia="en-GB"/>
        </w:rPr>
        <w:t>[12]</w:t>
      </w:r>
      <w:r w:rsidRPr="005826C4">
        <w:rPr>
          <w:lang w:eastAsia="en-GB"/>
        </w:rPr>
        <w:tab/>
        <w:t>IETF RFC 8259: "The JavaScript Object Notation (JSON) Data Interchange Format".</w:t>
      </w:r>
    </w:p>
    <w:p w14:paraId="01BFACC2" w14:textId="77777777" w:rsidR="005826C4" w:rsidRPr="005826C4" w:rsidRDefault="005826C4" w:rsidP="000040C6">
      <w:pPr>
        <w:pStyle w:val="EX"/>
        <w:rPr>
          <w:lang w:eastAsia="en-GB"/>
        </w:rPr>
      </w:pPr>
      <w:r w:rsidRPr="005826C4">
        <w:rPr>
          <w:lang w:eastAsia="en-GB"/>
        </w:rPr>
        <w:t>[13]</w:t>
      </w:r>
      <w:r w:rsidRPr="005826C4">
        <w:rPr>
          <w:lang w:eastAsia="en-GB"/>
        </w:rPr>
        <w:tab/>
        <w:t>IETF RFC 7807: "Problem Details for HTTP APIs".</w:t>
      </w:r>
    </w:p>
    <w:p w14:paraId="31533A50" w14:textId="77777777" w:rsidR="005826C4" w:rsidRDefault="005826C4" w:rsidP="000040C6">
      <w:pPr>
        <w:pStyle w:val="EX"/>
        <w:rPr>
          <w:ins w:id="5" w:author="Rong" w:date="2023-05-10T19:49:00Z"/>
          <w:lang w:eastAsia="en-GB"/>
        </w:rPr>
      </w:pPr>
      <w:r w:rsidRPr="005826C4">
        <w:rPr>
          <w:lang w:eastAsia="en-GB"/>
        </w:rPr>
        <w:t>[14]</w:t>
      </w:r>
      <w:r w:rsidRPr="005826C4">
        <w:rPr>
          <w:lang w:eastAsia="en-GB"/>
        </w:rPr>
        <w:tab/>
      </w:r>
      <w:r w:rsidRPr="005826C4">
        <w:rPr>
          <w:lang w:eastAsia="zh-CN"/>
        </w:rPr>
        <w:t xml:space="preserve">3GPP TS 23.228: </w:t>
      </w:r>
      <w:r w:rsidRPr="005826C4">
        <w:rPr>
          <w:lang w:eastAsia="en-GB"/>
        </w:rPr>
        <w:t>"</w:t>
      </w:r>
      <w:r w:rsidRPr="005826C4">
        <w:rPr>
          <w:rFonts w:hint="eastAsia"/>
          <w:lang w:eastAsia="en-GB"/>
        </w:rPr>
        <w:t>IP Multimedia Subsystem (IMS)</w:t>
      </w:r>
      <w:r w:rsidRPr="005826C4">
        <w:rPr>
          <w:lang w:eastAsia="en-GB"/>
        </w:rPr>
        <w:t>; Stage 2".</w:t>
      </w:r>
    </w:p>
    <w:p w14:paraId="11E179ED" w14:textId="3FAA3235" w:rsidR="00D72EDE" w:rsidRDefault="00D72EDE" w:rsidP="000040C6">
      <w:pPr>
        <w:pStyle w:val="EX"/>
        <w:rPr>
          <w:ins w:id="6" w:author="Rong" w:date="2023-05-10T19:41:00Z"/>
          <w:lang w:eastAsia="zh-CN"/>
        </w:rPr>
      </w:pPr>
      <w:ins w:id="7" w:author="Rong" w:date="2023-05-10T19:49:00Z">
        <w:r>
          <w:rPr>
            <w:rFonts w:hint="eastAsia"/>
            <w:lang w:eastAsia="zh-CN"/>
          </w:rPr>
          <w:t>[</w:t>
        </w:r>
        <w:r>
          <w:rPr>
            <w:highlight w:val="yellow"/>
            <w:lang w:eastAsia="zh-CN"/>
          </w:rPr>
          <w:t>xx</w:t>
        </w:r>
        <w:r>
          <w:rPr>
            <w:lang w:eastAsia="zh-CN"/>
          </w:rPr>
          <w:t>]</w:t>
        </w:r>
      </w:ins>
      <w:ins w:id="8" w:author="Rong" w:date="2023-05-10T19:50:00Z">
        <w:r>
          <w:rPr>
            <w:lang w:eastAsia="zh-CN"/>
          </w:rPr>
          <w:tab/>
        </w:r>
        <w:r w:rsidRPr="005826C4">
          <w:rPr>
            <w:lang w:eastAsia="en-GB"/>
          </w:rPr>
          <w:t>3GPP TS </w:t>
        </w:r>
      </w:ins>
      <w:ins w:id="9" w:author="Rong" w:date="2023-05-10T19:51:00Z">
        <w:r>
          <w:rPr>
            <w:lang w:eastAsia="en-GB"/>
          </w:rPr>
          <w:t>29</w:t>
        </w:r>
      </w:ins>
      <w:ins w:id="10" w:author="Rong" w:date="2023-05-10T19:50:00Z">
        <w:r w:rsidRPr="005826C4">
          <w:rPr>
            <w:lang w:eastAsia="en-GB"/>
          </w:rPr>
          <w:t>.5</w:t>
        </w:r>
      </w:ins>
      <w:ins w:id="11" w:author="Rong" w:date="2023-05-10T19:51:00Z">
        <w:r>
          <w:rPr>
            <w:lang w:eastAsia="en-GB"/>
          </w:rPr>
          <w:t>62</w:t>
        </w:r>
      </w:ins>
      <w:ins w:id="12" w:author="Rong" w:date="2023-05-10T19:50:00Z">
        <w:r w:rsidRPr="005826C4">
          <w:rPr>
            <w:lang w:eastAsia="en-GB"/>
          </w:rPr>
          <w:t>: "</w:t>
        </w:r>
      </w:ins>
      <w:ins w:id="13" w:author="Rong" w:date="2023-05-10T19:51:00Z">
        <w:r w:rsidRPr="00D72EDE">
          <w:rPr>
            <w:lang w:eastAsia="en-GB"/>
          </w:rPr>
          <w:t>5G System; Home Subscriber Server (HSS) Services; Stage 3</w:t>
        </w:r>
      </w:ins>
      <w:ins w:id="14" w:author="Rong" w:date="2023-05-10T19:50:00Z">
        <w:r w:rsidRPr="005826C4">
          <w:rPr>
            <w:lang w:eastAsia="en-GB"/>
          </w:rPr>
          <w:t>".</w:t>
        </w:r>
      </w:ins>
    </w:p>
    <w:p w14:paraId="5A1CD51D" w14:textId="206C10D1" w:rsidR="00231568" w:rsidRPr="000040C6" w:rsidRDefault="00231568" w:rsidP="00231568">
      <w:pPr>
        <w:rPr>
          <w:rFonts w:ascii="Arial" w:hAnsi="Arial" w:cs="Arial"/>
          <w:b/>
          <w:sz w:val="28"/>
          <w:szCs w:val="28"/>
        </w:rPr>
      </w:pPr>
    </w:p>
    <w:p w14:paraId="1F28A6B5" w14:textId="56B50CC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826C4">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64C23C" w14:textId="77777777" w:rsidR="00491A61" w:rsidRPr="00491A61" w:rsidRDefault="00491A61" w:rsidP="00F06FD5">
      <w:pPr>
        <w:pStyle w:val="3"/>
        <w:rPr>
          <w:lang w:eastAsia="en-GB"/>
        </w:rPr>
      </w:pPr>
      <w:bookmarkStart w:id="15" w:name="_Toc133912859"/>
      <w:bookmarkEnd w:id="0"/>
      <w:r w:rsidRPr="00491A61">
        <w:rPr>
          <w:lang w:eastAsia="en-GB"/>
        </w:rPr>
        <w:t>6.1.3</w:t>
      </w:r>
      <w:r w:rsidRPr="00491A61">
        <w:rPr>
          <w:lang w:eastAsia="en-GB"/>
        </w:rPr>
        <w:tab/>
        <w:t>Resources</w:t>
      </w:r>
      <w:bookmarkEnd w:id="15"/>
    </w:p>
    <w:p w14:paraId="527C553B" w14:textId="77777777" w:rsidR="00491A61" w:rsidRPr="00491A61" w:rsidRDefault="00491A61" w:rsidP="00F06FD5">
      <w:pPr>
        <w:pStyle w:val="4"/>
        <w:rPr>
          <w:lang w:eastAsia="en-GB"/>
        </w:rPr>
      </w:pPr>
      <w:bookmarkStart w:id="16" w:name="_Toc510696608"/>
      <w:bookmarkStart w:id="17" w:name="_Toc35971399"/>
      <w:bookmarkStart w:id="18" w:name="_Toc133912860"/>
      <w:bookmarkStart w:id="19" w:name="_Toc510696609"/>
      <w:bookmarkStart w:id="20" w:name="_Toc35971400"/>
      <w:r w:rsidRPr="00491A61">
        <w:rPr>
          <w:lang w:eastAsia="en-GB"/>
        </w:rPr>
        <w:t>6.1.3.1</w:t>
      </w:r>
      <w:r w:rsidRPr="00491A61">
        <w:rPr>
          <w:lang w:eastAsia="en-GB"/>
        </w:rPr>
        <w:tab/>
        <w:t>Overview</w:t>
      </w:r>
      <w:bookmarkEnd w:id="16"/>
      <w:bookmarkEnd w:id="17"/>
      <w:bookmarkEnd w:id="18"/>
    </w:p>
    <w:p w14:paraId="06DEA5AF" w14:textId="436FDE3E" w:rsidR="00491A61" w:rsidRPr="00491A61" w:rsidDel="002C0BFC" w:rsidRDefault="00491A61" w:rsidP="00491A61">
      <w:pPr>
        <w:overflowPunct w:val="0"/>
        <w:autoSpaceDE w:val="0"/>
        <w:autoSpaceDN w:val="0"/>
        <w:adjustRightInd w:val="0"/>
        <w:textAlignment w:val="baseline"/>
        <w:rPr>
          <w:del w:id="21" w:author="Rong" w:date="2023-05-09T20:44:00Z"/>
          <w:rFonts w:eastAsia="Times New Roman"/>
          <w:i/>
          <w:color w:val="0000FF"/>
          <w:lang w:eastAsia="en-GB"/>
        </w:rPr>
      </w:pPr>
      <w:del w:id="22" w:author="Rong" w:date="2023-05-09T20:44:00Z">
        <w:r w:rsidRPr="00491A61" w:rsidDel="002C0BFC">
          <w:rPr>
            <w:rFonts w:eastAsia="Times New Roman"/>
            <w:i/>
            <w:color w:val="0000FF"/>
            <w:lang w:eastAsia="en-GB"/>
          </w:rPr>
          <w:delText>This clause will describe the structure for the Resource URIs and the resources and methods used for the service.</w:delText>
        </w:r>
      </w:del>
    </w:p>
    <w:p w14:paraId="2686D79C" w14:textId="77777777" w:rsidR="00491A61" w:rsidRPr="00491A61" w:rsidRDefault="00491A61" w:rsidP="00F06FD5">
      <w:pPr>
        <w:rPr>
          <w:lang w:eastAsia="en-GB"/>
        </w:rPr>
      </w:pPr>
      <w:r w:rsidRPr="00491A61">
        <w:rPr>
          <w:lang w:eastAsia="en-GB"/>
        </w:rPr>
        <w:t>This clause describes the structure for the Resource URIs and the resources and methods used for the service.</w:t>
      </w:r>
    </w:p>
    <w:p w14:paraId="1E0A3585" w14:textId="3B879C84" w:rsidR="00491A61" w:rsidRPr="00491A61" w:rsidRDefault="00491A61" w:rsidP="00F06FD5">
      <w:pPr>
        <w:rPr>
          <w:lang w:eastAsia="en-GB"/>
        </w:rPr>
      </w:pPr>
      <w:r w:rsidRPr="00491A61">
        <w:rPr>
          <w:lang w:eastAsia="en-GB"/>
        </w:rPr>
        <w:t xml:space="preserve">Figure 6.1.3.1-1 depicts the resource URIs structure for the </w:t>
      </w:r>
      <w:proofErr w:type="spellStart"/>
      <w:ins w:id="23" w:author="Rong" w:date="2023-05-09T20:45:00Z">
        <w:r w:rsidR="002C0BFC" w:rsidRPr="000D671B">
          <w:t>Nimsas_SessionEventControl</w:t>
        </w:r>
        <w:proofErr w:type="spellEnd"/>
        <w:r w:rsidR="002C0BFC">
          <w:t xml:space="preserve"> service </w:t>
        </w:r>
      </w:ins>
      <w:del w:id="24" w:author="Rong" w:date="2023-05-09T20:45:00Z">
        <w:r w:rsidRPr="00491A61" w:rsidDel="002C0BFC">
          <w:rPr>
            <w:lang w:eastAsia="en-GB"/>
          </w:rPr>
          <w:delText xml:space="preserve">&lt;Service1&gt; </w:delText>
        </w:r>
      </w:del>
      <w:r w:rsidRPr="00491A61">
        <w:rPr>
          <w:lang w:eastAsia="en-GB"/>
        </w:rPr>
        <w:t>API.</w:t>
      </w:r>
    </w:p>
    <w:p w14:paraId="08B3EB7D" w14:textId="50B633CA" w:rsidR="00491A61" w:rsidRPr="00491A61" w:rsidDel="002C0BFC" w:rsidRDefault="00491A61" w:rsidP="00491A61">
      <w:pPr>
        <w:keepLines/>
        <w:overflowPunct w:val="0"/>
        <w:autoSpaceDE w:val="0"/>
        <w:autoSpaceDN w:val="0"/>
        <w:adjustRightInd w:val="0"/>
        <w:ind w:left="1702" w:hanging="1418"/>
        <w:textAlignment w:val="baseline"/>
        <w:rPr>
          <w:del w:id="25" w:author="Rong" w:date="2023-05-09T20:45:00Z"/>
          <w:rFonts w:eastAsia="Times New Roman"/>
          <w:lang w:eastAsia="en-GB"/>
        </w:rPr>
      </w:pPr>
      <w:del w:id="26" w:author="Rong" w:date="2023-05-09T20:45:00Z">
        <w:r w:rsidRPr="00491A61" w:rsidDel="002C0BFC">
          <w:rPr>
            <w:rFonts w:eastAsia="Times New Roman"/>
            <w:lang w:eastAsia="en-GB"/>
          </w:rPr>
          <w:delText>Example:</w:delText>
        </w:r>
      </w:del>
    </w:p>
    <w:p w14:paraId="795DC86A" w14:textId="5CE5E1C8" w:rsidR="00491A61" w:rsidRPr="00491A61" w:rsidRDefault="00B12720" w:rsidP="00F06FD5">
      <w:pPr>
        <w:pStyle w:val="TH"/>
        <w:rPr>
          <w:rFonts w:eastAsia="Times New Roman"/>
          <w:lang w:val="en-US" w:eastAsia="en-GB"/>
        </w:rPr>
      </w:pPr>
      <w:ins w:id="27" w:author="Rong" w:date="2023-05-10T13:18:00Z">
        <w:r>
          <w:object w:dxaOrig="5336" w:dyaOrig="1871" w14:anchorId="7839C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93pt" o:ole="">
              <v:imagedata r:id="rId8" o:title=""/>
            </v:shape>
            <o:OLEObject Type="Embed" ProgID="Visio.Drawing.11" ShapeID="_x0000_i1025" DrawAspect="Content" ObjectID="_1745427848" r:id="rId9"/>
          </w:object>
        </w:r>
      </w:ins>
      <w:del w:id="28" w:author="Rong" w:date="2023-05-10T13:18:00Z">
        <w:r w:rsidR="002C0BFC" w:rsidDel="00B12720">
          <w:fldChar w:fldCharType="begin"/>
        </w:r>
        <w:r w:rsidR="00000000">
          <w:fldChar w:fldCharType="separate"/>
        </w:r>
        <w:r w:rsidR="002C0BFC" w:rsidDel="00B12720">
          <w:fldChar w:fldCharType="end"/>
        </w:r>
      </w:del>
      <w:del w:id="29" w:author="Rong" w:date="2023-05-09T20:45:00Z">
        <w:r w:rsidR="00491A61" w:rsidRPr="00491A61" w:rsidDel="002C0BFC">
          <w:rPr>
            <w:rFonts w:eastAsia="Times New Roman"/>
            <w:lang w:eastAsia="en-GB"/>
          </w:rPr>
          <w:object w:dxaOrig="8694" w:dyaOrig="6969" w14:anchorId="7C146B49">
            <v:shape id="_x0000_i1026" type="#_x0000_t75" style="width:436pt;height:349pt" o:ole="">
              <v:imagedata r:id="rId10" o:title=""/>
            </v:shape>
            <o:OLEObject Type="Embed" ProgID="Visio.Drawing.11" ShapeID="_x0000_i1026" DrawAspect="Content" ObjectID="_1745427849" r:id="rId11"/>
          </w:object>
        </w:r>
      </w:del>
    </w:p>
    <w:p w14:paraId="1DDE7894" w14:textId="14FD6833" w:rsidR="00491A61" w:rsidRPr="00491A61" w:rsidRDefault="00491A61" w:rsidP="00F06FD5">
      <w:pPr>
        <w:pStyle w:val="TF"/>
        <w:rPr>
          <w:lang w:eastAsia="en-GB"/>
        </w:rPr>
      </w:pPr>
      <w:r w:rsidRPr="00491A61">
        <w:rPr>
          <w:lang w:eastAsia="en-GB"/>
        </w:rPr>
        <w:t xml:space="preserve">Figure 6.1.3.1-1: Resource URI structure of the </w:t>
      </w:r>
      <w:proofErr w:type="spellStart"/>
      <w:ins w:id="30" w:author="Rong" w:date="2023-05-09T20:49:00Z">
        <w:r w:rsidR="002C0BFC" w:rsidRPr="002C0BFC">
          <w:rPr>
            <w:lang w:eastAsia="en-GB"/>
          </w:rPr>
          <w:t>Nimsas_SessionEventControl</w:t>
        </w:r>
      </w:ins>
      <w:proofErr w:type="spellEnd"/>
      <w:ins w:id="31" w:author="Rong" w:date="2023-05-10T13:20:00Z">
        <w:r w:rsidR="00A62DFE">
          <w:rPr>
            <w:lang w:eastAsia="en-GB"/>
          </w:rPr>
          <w:t xml:space="preserve"> </w:t>
        </w:r>
      </w:ins>
      <w:del w:id="32" w:author="Rong" w:date="2023-05-09T20:49:00Z">
        <w:r w:rsidRPr="00491A61" w:rsidDel="002C0BFC">
          <w:rPr>
            <w:lang w:eastAsia="en-GB"/>
          </w:rPr>
          <w:delText>&lt;xyz &gt;</w:delText>
        </w:r>
      </w:del>
      <w:del w:id="33" w:author="Rong" w:date="2023-05-09T20:50:00Z">
        <w:r w:rsidRPr="00491A61" w:rsidDel="002C0BFC">
          <w:rPr>
            <w:lang w:eastAsia="en-GB"/>
          </w:rPr>
          <w:delText xml:space="preserve"> </w:delText>
        </w:r>
      </w:del>
      <w:r w:rsidRPr="00491A61">
        <w:rPr>
          <w:lang w:eastAsia="en-GB"/>
        </w:rPr>
        <w:t>API</w:t>
      </w:r>
    </w:p>
    <w:p w14:paraId="7AC49928" w14:textId="2FA27236" w:rsidR="00491A61" w:rsidRPr="00491A61" w:rsidDel="002C0BFC" w:rsidRDefault="00491A61" w:rsidP="00491A61">
      <w:pPr>
        <w:overflowPunct w:val="0"/>
        <w:autoSpaceDE w:val="0"/>
        <w:autoSpaceDN w:val="0"/>
        <w:adjustRightInd w:val="0"/>
        <w:textAlignment w:val="baseline"/>
        <w:rPr>
          <w:del w:id="34" w:author="Rong" w:date="2023-05-09T20:50:00Z"/>
          <w:rFonts w:eastAsia="Times New Roman"/>
          <w:i/>
          <w:color w:val="0000FF"/>
          <w:lang w:eastAsia="en-GB"/>
        </w:rPr>
      </w:pPr>
      <w:del w:id="35" w:author="Rong" w:date="2023-05-09T20:50:00Z">
        <w:r w:rsidRPr="00491A61" w:rsidDel="002C0BFC">
          <w:rPr>
            <w:rFonts w:eastAsia="Times New Roman"/>
            <w:i/>
            <w:color w:val="0000FF"/>
            <w:lang w:eastAsia="en-GB"/>
          </w:rPr>
          <w:delText>Figure 6.1.3.1-1 illustrates resource URI structure with an example. Clause </w:delText>
        </w:r>
        <w:r w:rsidRPr="00491A61" w:rsidDel="002C0BFC">
          <w:rPr>
            <w:rFonts w:eastAsia="Times New Roman"/>
            <w:i/>
            <w:color w:val="0000FF"/>
            <w:lang w:eastAsia="zh-CN"/>
          </w:rPr>
          <w:delText>5.2.1</w:delText>
        </w:r>
        <w:r w:rsidRPr="00491A61" w:rsidDel="002C0BFC">
          <w:rPr>
            <w:rFonts w:eastAsia="Times New Roman"/>
            <w:i/>
            <w:color w:val="0000FF"/>
            <w:lang w:eastAsia="en-GB"/>
          </w:rPr>
          <w:delText xml:space="preserve">-1 in 3GPP TS 29.501 [5] </w:delText>
        </w:r>
        <w:r w:rsidRPr="00491A61" w:rsidDel="002C0BFC">
          <w:rPr>
            <w:rFonts w:eastAsia="Times New Roman"/>
            <w:i/>
            <w:color w:val="0000FF"/>
            <w:lang w:eastAsia="zh-CN"/>
          </w:rPr>
          <w:delText xml:space="preserve">specifies graphical conventions used in the </w:delText>
        </w:r>
        <w:r w:rsidRPr="00491A61" w:rsidDel="002C0BFC">
          <w:rPr>
            <w:rFonts w:eastAsia="Times New Roman"/>
            <w:i/>
            <w:color w:val="0000FF"/>
            <w:lang w:eastAsia="en-GB"/>
          </w:rPr>
          <w:delText>resource URI structures.</w:delText>
        </w:r>
      </w:del>
    </w:p>
    <w:p w14:paraId="63349A1A" w14:textId="291A04F3" w:rsidR="00491A61" w:rsidRPr="00491A61" w:rsidDel="002C0BFC" w:rsidRDefault="00491A61" w:rsidP="00491A61">
      <w:pPr>
        <w:overflowPunct w:val="0"/>
        <w:autoSpaceDE w:val="0"/>
        <w:autoSpaceDN w:val="0"/>
        <w:adjustRightInd w:val="0"/>
        <w:textAlignment w:val="baseline"/>
        <w:rPr>
          <w:del w:id="36" w:author="Rong" w:date="2023-05-09T20:50:00Z"/>
          <w:rFonts w:eastAsia="Times New Roman"/>
          <w:lang w:eastAsia="en-GB"/>
        </w:rPr>
      </w:pPr>
      <w:del w:id="37" w:author="Rong" w:date="2023-05-09T20:50:00Z">
        <w:r w:rsidRPr="00491A61" w:rsidDel="002C0BFC">
          <w:rPr>
            <w:rFonts w:eastAsia="Times New Roman"/>
            <w:lang w:eastAsia="en-GB"/>
          </w:rPr>
          <w:delText>Table 6.1.3.1-1 provides an overview of the resources and applicable HTTP methods.</w:delText>
        </w:r>
      </w:del>
    </w:p>
    <w:p w14:paraId="7408B9F9" w14:textId="3DB8DEE3" w:rsidR="00491A61" w:rsidRPr="00491A61" w:rsidDel="002C0BFC" w:rsidRDefault="00491A61" w:rsidP="00491A61">
      <w:pPr>
        <w:keepNext/>
        <w:keepLines/>
        <w:overflowPunct w:val="0"/>
        <w:autoSpaceDE w:val="0"/>
        <w:autoSpaceDN w:val="0"/>
        <w:adjustRightInd w:val="0"/>
        <w:spacing w:before="60"/>
        <w:jc w:val="center"/>
        <w:textAlignment w:val="baseline"/>
        <w:rPr>
          <w:del w:id="38" w:author="Rong" w:date="2023-05-09T20:50:00Z"/>
          <w:rFonts w:ascii="Arial" w:eastAsia="Times New Roman" w:hAnsi="Arial"/>
          <w:b/>
          <w:lang w:eastAsia="en-GB"/>
        </w:rPr>
      </w:pPr>
      <w:del w:id="39" w:author="Rong" w:date="2023-05-09T20:50:00Z">
        <w:r w:rsidRPr="00491A61" w:rsidDel="002C0BFC">
          <w:rPr>
            <w:rFonts w:ascii="Arial" w:eastAsia="Times New Roman" w:hAnsi="Arial"/>
            <w:b/>
            <w:lang w:eastAsia="en-GB"/>
          </w:rPr>
          <w:delText>Table 6.1.3.1-1: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2890"/>
        <w:gridCol w:w="971"/>
        <w:gridCol w:w="3189"/>
      </w:tblGrid>
      <w:tr w:rsidR="00491A61" w:rsidRPr="00491A61" w:rsidDel="002C0BFC" w14:paraId="0926A338" w14:textId="61E1428F" w:rsidTr="00515018">
        <w:trPr>
          <w:jc w:val="center"/>
          <w:del w:id="40" w:author="Rong" w:date="2023-05-09T20:50:00Z"/>
        </w:trPr>
        <w:tc>
          <w:tcPr>
            <w:tcW w:w="1339" w:type="pct"/>
            <w:shd w:val="clear" w:color="auto" w:fill="C0C0C0"/>
            <w:vAlign w:val="center"/>
          </w:tcPr>
          <w:p w14:paraId="0DD38031" w14:textId="04BAAF07" w:rsidR="00491A61" w:rsidRPr="00491A61" w:rsidDel="002C0BFC" w:rsidRDefault="00491A61" w:rsidP="00491A61">
            <w:pPr>
              <w:keepNext/>
              <w:keepLines/>
              <w:overflowPunct w:val="0"/>
              <w:autoSpaceDE w:val="0"/>
              <w:autoSpaceDN w:val="0"/>
              <w:adjustRightInd w:val="0"/>
              <w:spacing w:after="0"/>
              <w:jc w:val="center"/>
              <w:textAlignment w:val="baseline"/>
              <w:rPr>
                <w:del w:id="41" w:author="Rong" w:date="2023-05-09T20:50:00Z"/>
                <w:rFonts w:ascii="Arial" w:eastAsia="Times New Roman" w:hAnsi="Arial"/>
                <w:b/>
                <w:sz w:val="18"/>
                <w:lang w:eastAsia="en-GB"/>
              </w:rPr>
            </w:pPr>
            <w:del w:id="42" w:author="Rong" w:date="2023-05-09T20:50:00Z">
              <w:r w:rsidRPr="00491A61" w:rsidDel="002C0BFC">
                <w:rPr>
                  <w:rFonts w:ascii="Arial" w:eastAsia="Times New Roman" w:hAnsi="Arial"/>
                  <w:b/>
                  <w:sz w:val="18"/>
                  <w:lang w:eastAsia="en-GB"/>
                </w:rPr>
                <w:delText>Resource purpose/name</w:delText>
              </w:r>
            </w:del>
          </w:p>
        </w:tc>
        <w:tc>
          <w:tcPr>
            <w:tcW w:w="1501" w:type="pct"/>
            <w:shd w:val="clear" w:color="auto" w:fill="C0C0C0"/>
            <w:vAlign w:val="center"/>
          </w:tcPr>
          <w:p w14:paraId="05E99FA9" w14:textId="1566AC13" w:rsidR="00491A61" w:rsidRPr="00491A61" w:rsidDel="002C0BFC" w:rsidRDefault="00491A61" w:rsidP="00491A61">
            <w:pPr>
              <w:keepNext/>
              <w:keepLines/>
              <w:overflowPunct w:val="0"/>
              <w:autoSpaceDE w:val="0"/>
              <w:autoSpaceDN w:val="0"/>
              <w:adjustRightInd w:val="0"/>
              <w:spacing w:after="0"/>
              <w:jc w:val="center"/>
              <w:textAlignment w:val="baseline"/>
              <w:rPr>
                <w:del w:id="43" w:author="Rong" w:date="2023-05-09T20:50:00Z"/>
                <w:rFonts w:ascii="Arial" w:eastAsia="Times New Roman" w:hAnsi="Arial"/>
                <w:b/>
                <w:sz w:val="18"/>
                <w:lang w:eastAsia="en-GB"/>
              </w:rPr>
            </w:pPr>
            <w:del w:id="44" w:author="Rong" w:date="2023-05-09T20:50:00Z">
              <w:r w:rsidRPr="00491A61" w:rsidDel="002C0BFC">
                <w:rPr>
                  <w:rFonts w:ascii="Arial" w:eastAsia="Times New Roman" w:hAnsi="Arial"/>
                  <w:b/>
                  <w:sz w:val="18"/>
                  <w:lang w:eastAsia="en-GB"/>
                </w:rPr>
                <w:delText>Resource URI (relative path after API URI)</w:delText>
              </w:r>
            </w:del>
          </w:p>
        </w:tc>
        <w:tc>
          <w:tcPr>
            <w:tcW w:w="504" w:type="pct"/>
            <w:shd w:val="clear" w:color="auto" w:fill="C0C0C0"/>
            <w:vAlign w:val="center"/>
          </w:tcPr>
          <w:p w14:paraId="6E9ED149" w14:textId="3104D62A" w:rsidR="00491A61" w:rsidRPr="00491A61" w:rsidDel="002C0BFC" w:rsidRDefault="00491A61" w:rsidP="00491A61">
            <w:pPr>
              <w:keepNext/>
              <w:keepLines/>
              <w:overflowPunct w:val="0"/>
              <w:autoSpaceDE w:val="0"/>
              <w:autoSpaceDN w:val="0"/>
              <w:adjustRightInd w:val="0"/>
              <w:spacing w:after="0"/>
              <w:jc w:val="center"/>
              <w:textAlignment w:val="baseline"/>
              <w:rPr>
                <w:del w:id="45" w:author="Rong" w:date="2023-05-09T20:50:00Z"/>
                <w:rFonts w:ascii="Arial" w:eastAsia="Times New Roman" w:hAnsi="Arial"/>
                <w:b/>
                <w:sz w:val="18"/>
                <w:lang w:eastAsia="en-GB"/>
              </w:rPr>
            </w:pPr>
            <w:del w:id="46" w:author="Rong" w:date="2023-05-09T20:50:00Z">
              <w:r w:rsidRPr="00491A61" w:rsidDel="002C0BFC">
                <w:rPr>
                  <w:rFonts w:ascii="Arial" w:eastAsia="Times New Roman" w:hAnsi="Arial"/>
                  <w:b/>
                  <w:sz w:val="18"/>
                  <w:lang w:eastAsia="en-GB"/>
                </w:rPr>
                <w:delText>HTTP method or custom operation</w:delText>
              </w:r>
            </w:del>
          </w:p>
        </w:tc>
        <w:tc>
          <w:tcPr>
            <w:tcW w:w="1656" w:type="pct"/>
            <w:shd w:val="clear" w:color="auto" w:fill="C0C0C0"/>
            <w:vAlign w:val="center"/>
          </w:tcPr>
          <w:p w14:paraId="5DCFD4E1" w14:textId="004493A8" w:rsidR="00491A61" w:rsidRPr="00491A61" w:rsidDel="002C0BFC" w:rsidRDefault="00491A61" w:rsidP="00491A61">
            <w:pPr>
              <w:keepNext/>
              <w:keepLines/>
              <w:overflowPunct w:val="0"/>
              <w:autoSpaceDE w:val="0"/>
              <w:autoSpaceDN w:val="0"/>
              <w:adjustRightInd w:val="0"/>
              <w:spacing w:after="0"/>
              <w:jc w:val="center"/>
              <w:textAlignment w:val="baseline"/>
              <w:rPr>
                <w:del w:id="47" w:author="Rong" w:date="2023-05-09T20:50:00Z"/>
                <w:rFonts w:ascii="Arial" w:eastAsia="Times New Roman" w:hAnsi="Arial"/>
                <w:b/>
                <w:sz w:val="18"/>
                <w:lang w:eastAsia="en-GB"/>
              </w:rPr>
            </w:pPr>
            <w:del w:id="48" w:author="Rong" w:date="2023-05-09T20:50:00Z">
              <w:r w:rsidRPr="00491A61" w:rsidDel="002C0BFC">
                <w:rPr>
                  <w:rFonts w:ascii="Arial" w:eastAsia="Times New Roman" w:hAnsi="Arial"/>
                  <w:b/>
                  <w:sz w:val="18"/>
                  <w:lang w:eastAsia="en-GB"/>
                </w:rPr>
                <w:delText>Description (service operation)</w:delText>
              </w:r>
            </w:del>
          </w:p>
        </w:tc>
      </w:tr>
      <w:tr w:rsidR="00491A61" w:rsidRPr="00491A61" w:rsidDel="002C0BFC" w14:paraId="6338AFFE" w14:textId="062DC632" w:rsidTr="00515018">
        <w:trPr>
          <w:jc w:val="center"/>
          <w:del w:id="49" w:author="Rong" w:date="2023-05-09T20:50:00Z"/>
        </w:trPr>
        <w:tc>
          <w:tcPr>
            <w:tcW w:w="1339" w:type="pct"/>
            <w:vMerge w:val="restart"/>
          </w:tcPr>
          <w:p w14:paraId="2A5048E7" w14:textId="77576D8B" w:rsidR="00491A61" w:rsidRPr="00491A61" w:rsidDel="002C0BFC" w:rsidRDefault="00491A61" w:rsidP="00491A61">
            <w:pPr>
              <w:keepNext/>
              <w:keepLines/>
              <w:overflowPunct w:val="0"/>
              <w:autoSpaceDE w:val="0"/>
              <w:autoSpaceDN w:val="0"/>
              <w:adjustRightInd w:val="0"/>
              <w:spacing w:after="0"/>
              <w:textAlignment w:val="baseline"/>
              <w:rPr>
                <w:del w:id="50" w:author="Rong" w:date="2023-05-09T20:50:00Z"/>
                <w:rFonts w:ascii="Arial" w:eastAsia="Times New Roman" w:hAnsi="Arial"/>
                <w:sz w:val="18"/>
                <w:lang w:eastAsia="en-GB"/>
              </w:rPr>
            </w:pPr>
            <w:del w:id="51" w:author="Rong" w:date="2023-05-09T20:50:00Z">
              <w:r w:rsidRPr="00491A61" w:rsidDel="002C0BFC">
                <w:rPr>
                  <w:rFonts w:ascii="Arial" w:eastAsia="Times New Roman" w:hAnsi="Arial"/>
                  <w:sz w:val="18"/>
                  <w:lang w:eastAsia="en-GB"/>
                </w:rPr>
                <w:delText>&lt;Resource name&gt;</w:delText>
              </w:r>
            </w:del>
          </w:p>
        </w:tc>
        <w:tc>
          <w:tcPr>
            <w:tcW w:w="1501" w:type="pct"/>
            <w:vMerge w:val="restart"/>
          </w:tcPr>
          <w:p w14:paraId="65098A2D" w14:textId="0D9CE2A3" w:rsidR="00491A61" w:rsidRPr="00491A61" w:rsidDel="002C0BFC" w:rsidRDefault="00491A61" w:rsidP="00491A61">
            <w:pPr>
              <w:keepNext/>
              <w:keepLines/>
              <w:overflowPunct w:val="0"/>
              <w:autoSpaceDE w:val="0"/>
              <w:autoSpaceDN w:val="0"/>
              <w:adjustRightInd w:val="0"/>
              <w:spacing w:after="0"/>
              <w:textAlignment w:val="baseline"/>
              <w:rPr>
                <w:del w:id="52" w:author="Rong" w:date="2023-05-09T20:50:00Z"/>
                <w:rFonts w:ascii="Arial" w:eastAsia="Times New Roman" w:hAnsi="Arial"/>
                <w:sz w:val="18"/>
                <w:lang w:eastAsia="en-GB"/>
              </w:rPr>
            </w:pPr>
            <w:del w:id="53" w:author="Rong" w:date="2023-05-09T20:50:00Z">
              <w:r w:rsidRPr="00491A61" w:rsidDel="002C0BFC">
                <w:rPr>
                  <w:rFonts w:ascii="Arial" w:eastAsia="Times New Roman" w:hAnsi="Arial"/>
                  <w:sz w:val="18"/>
                  <w:lang w:eastAsia="en-GB"/>
                </w:rPr>
                <w:delText>&lt;relative path after API URI&gt;</w:delText>
              </w:r>
            </w:del>
          </w:p>
        </w:tc>
        <w:tc>
          <w:tcPr>
            <w:tcW w:w="504" w:type="pct"/>
          </w:tcPr>
          <w:p w14:paraId="3A06CC65" w14:textId="1D4E5440" w:rsidR="00491A61" w:rsidRPr="00491A61" w:rsidDel="002C0BFC" w:rsidRDefault="00491A61" w:rsidP="00491A61">
            <w:pPr>
              <w:keepNext/>
              <w:keepLines/>
              <w:overflowPunct w:val="0"/>
              <w:autoSpaceDE w:val="0"/>
              <w:autoSpaceDN w:val="0"/>
              <w:adjustRightInd w:val="0"/>
              <w:spacing w:after="0"/>
              <w:textAlignment w:val="baseline"/>
              <w:rPr>
                <w:del w:id="54" w:author="Rong" w:date="2023-05-09T20:50:00Z"/>
                <w:rFonts w:ascii="Arial" w:eastAsia="Times New Roman" w:hAnsi="Arial"/>
                <w:sz w:val="18"/>
                <w:lang w:eastAsia="en-GB"/>
              </w:rPr>
            </w:pPr>
            <w:del w:id="55" w:author="Rong" w:date="2023-05-09T20:50:00Z">
              <w:r w:rsidRPr="00491A61" w:rsidDel="002C0BFC">
                <w:rPr>
                  <w:rFonts w:ascii="Arial" w:eastAsia="Times New Roman" w:hAnsi="Arial"/>
                  <w:sz w:val="18"/>
                  <w:lang w:eastAsia="en-GB"/>
                </w:rPr>
                <w:delText>GET</w:delText>
              </w:r>
            </w:del>
          </w:p>
        </w:tc>
        <w:tc>
          <w:tcPr>
            <w:tcW w:w="1656" w:type="pct"/>
          </w:tcPr>
          <w:p w14:paraId="31DC15AF" w14:textId="436B4B1F" w:rsidR="00491A61" w:rsidRPr="00491A61" w:rsidDel="002C0BFC" w:rsidRDefault="00491A61" w:rsidP="00491A61">
            <w:pPr>
              <w:keepNext/>
              <w:keepLines/>
              <w:overflowPunct w:val="0"/>
              <w:autoSpaceDE w:val="0"/>
              <w:autoSpaceDN w:val="0"/>
              <w:adjustRightInd w:val="0"/>
              <w:spacing w:after="0"/>
              <w:textAlignment w:val="baseline"/>
              <w:rPr>
                <w:del w:id="56" w:author="Rong" w:date="2023-05-09T20:50:00Z"/>
                <w:rFonts w:ascii="Arial" w:eastAsia="Times New Roman" w:hAnsi="Arial"/>
                <w:sz w:val="18"/>
                <w:lang w:eastAsia="en-GB"/>
              </w:rPr>
            </w:pPr>
            <w:del w:id="57" w:author="Rong" w:date="2023-05-09T20:50:00Z">
              <w:r w:rsidRPr="00491A61" w:rsidDel="002C0BFC">
                <w:rPr>
                  <w:rFonts w:ascii="Arial" w:eastAsia="Times New Roman" w:hAnsi="Arial"/>
                  <w:sz w:val="18"/>
                  <w:lang w:eastAsia="en-GB"/>
                </w:rPr>
                <w:delText>&lt;Operation executed by GET&gt;</w:delText>
              </w:r>
            </w:del>
          </w:p>
        </w:tc>
      </w:tr>
      <w:tr w:rsidR="00491A61" w:rsidRPr="00491A61" w:rsidDel="002C0BFC" w14:paraId="37D367A9" w14:textId="493E2920" w:rsidTr="00515018">
        <w:trPr>
          <w:jc w:val="center"/>
          <w:del w:id="58" w:author="Rong" w:date="2023-05-09T20:50:00Z"/>
        </w:trPr>
        <w:tc>
          <w:tcPr>
            <w:tcW w:w="0" w:type="auto"/>
            <w:vMerge/>
            <w:vAlign w:val="center"/>
          </w:tcPr>
          <w:p w14:paraId="10C47FD0" w14:textId="25192F27" w:rsidR="00491A61" w:rsidRPr="00491A61" w:rsidDel="002C0BFC" w:rsidRDefault="00491A61" w:rsidP="00491A61">
            <w:pPr>
              <w:keepNext/>
              <w:keepLines/>
              <w:overflowPunct w:val="0"/>
              <w:autoSpaceDE w:val="0"/>
              <w:autoSpaceDN w:val="0"/>
              <w:adjustRightInd w:val="0"/>
              <w:spacing w:after="0"/>
              <w:textAlignment w:val="baseline"/>
              <w:rPr>
                <w:del w:id="59" w:author="Rong" w:date="2023-05-09T20:50:00Z"/>
                <w:rFonts w:ascii="Arial" w:eastAsia="Times New Roman" w:hAnsi="Arial"/>
                <w:sz w:val="18"/>
                <w:lang w:eastAsia="en-GB"/>
              </w:rPr>
            </w:pPr>
          </w:p>
        </w:tc>
        <w:tc>
          <w:tcPr>
            <w:tcW w:w="0" w:type="auto"/>
            <w:vMerge/>
            <w:vAlign w:val="center"/>
          </w:tcPr>
          <w:p w14:paraId="5D680E8D" w14:textId="5232AD7B" w:rsidR="00491A61" w:rsidRPr="00491A61" w:rsidDel="002C0BFC" w:rsidRDefault="00491A61" w:rsidP="00491A61">
            <w:pPr>
              <w:keepNext/>
              <w:keepLines/>
              <w:overflowPunct w:val="0"/>
              <w:autoSpaceDE w:val="0"/>
              <w:autoSpaceDN w:val="0"/>
              <w:adjustRightInd w:val="0"/>
              <w:spacing w:after="0"/>
              <w:textAlignment w:val="baseline"/>
              <w:rPr>
                <w:del w:id="60" w:author="Rong" w:date="2023-05-09T20:50:00Z"/>
                <w:rFonts w:ascii="Arial" w:eastAsia="Times New Roman" w:hAnsi="Arial"/>
                <w:sz w:val="18"/>
                <w:lang w:eastAsia="en-GB"/>
              </w:rPr>
            </w:pPr>
          </w:p>
        </w:tc>
        <w:tc>
          <w:tcPr>
            <w:tcW w:w="504" w:type="pct"/>
          </w:tcPr>
          <w:p w14:paraId="7C0315B4" w14:textId="1F43D3C7" w:rsidR="00491A61" w:rsidRPr="00491A61" w:rsidDel="002C0BFC" w:rsidRDefault="00491A61" w:rsidP="00491A61">
            <w:pPr>
              <w:keepNext/>
              <w:keepLines/>
              <w:overflowPunct w:val="0"/>
              <w:autoSpaceDE w:val="0"/>
              <w:autoSpaceDN w:val="0"/>
              <w:adjustRightInd w:val="0"/>
              <w:spacing w:after="0"/>
              <w:textAlignment w:val="baseline"/>
              <w:rPr>
                <w:del w:id="61" w:author="Rong" w:date="2023-05-09T20:50:00Z"/>
                <w:rFonts w:ascii="Arial" w:eastAsia="Times New Roman" w:hAnsi="Arial"/>
                <w:sz w:val="18"/>
                <w:lang w:eastAsia="en-GB"/>
              </w:rPr>
            </w:pPr>
            <w:del w:id="62" w:author="Rong" w:date="2023-05-09T20:50:00Z">
              <w:r w:rsidRPr="00491A61" w:rsidDel="002C0BFC">
                <w:rPr>
                  <w:rFonts w:ascii="Arial" w:eastAsia="Times New Roman" w:hAnsi="Arial"/>
                  <w:sz w:val="18"/>
                  <w:lang w:eastAsia="en-GB"/>
                </w:rPr>
                <w:delText>PUT</w:delText>
              </w:r>
            </w:del>
          </w:p>
        </w:tc>
        <w:tc>
          <w:tcPr>
            <w:tcW w:w="1656" w:type="pct"/>
          </w:tcPr>
          <w:p w14:paraId="1D649C78" w14:textId="5905A956" w:rsidR="00491A61" w:rsidRPr="00491A61" w:rsidDel="002C0BFC" w:rsidRDefault="00491A61" w:rsidP="00491A61">
            <w:pPr>
              <w:keepNext/>
              <w:keepLines/>
              <w:overflowPunct w:val="0"/>
              <w:autoSpaceDE w:val="0"/>
              <w:autoSpaceDN w:val="0"/>
              <w:adjustRightInd w:val="0"/>
              <w:spacing w:after="0"/>
              <w:textAlignment w:val="baseline"/>
              <w:rPr>
                <w:del w:id="63" w:author="Rong" w:date="2023-05-09T20:50:00Z"/>
                <w:rFonts w:ascii="Arial" w:eastAsia="Times New Roman" w:hAnsi="Arial"/>
                <w:sz w:val="18"/>
                <w:lang w:eastAsia="en-GB"/>
              </w:rPr>
            </w:pPr>
            <w:del w:id="64" w:author="Rong" w:date="2023-05-09T20:50:00Z">
              <w:r w:rsidRPr="00491A61" w:rsidDel="002C0BFC">
                <w:rPr>
                  <w:rFonts w:ascii="Arial" w:eastAsia="Times New Roman" w:hAnsi="Arial"/>
                  <w:sz w:val="18"/>
                  <w:lang w:eastAsia="en-GB"/>
                </w:rPr>
                <w:delText>&lt;Operation executed by PUT&gt;</w:delText>
              </w:r>
            </w:del>
          </w:p>
        </w:tc>
      </w:tr>
      <w:tr w:rsidR="00491A61" w:rsidRPr="00491A61" w:rsidDel="002C0BFC" w14:paraId="3E4064F3" w14:textId="066FCA46" w:rsidTr="00515018">
        <w:trPr>
          <w:jc w:val="center"/>
          <w:del w:id="65" w:author="Rong" w:date="2023-05-09T20:50:00Z"/>
        </w:trPr>
        <w:tc>
          <w:tcPr>
            <w:tcW w:w="0" w:type="auto"/>
            <w:vMerge/>
            <w:vAlign w:val="center"/>
          </w:tcPr>
          <w:p w14:paraId="443C7D7C" w14:textId="70BC8524" w:rsidR="00491A61" w:rsidRPr="00491A61" w:rsidDel="002C0BFC" w:rsidRDefault="00491A61" w:rsidP="00491A61">
            <w:pPr>
              <w:keepNext/>
              <w:keepLines/>
              <w:overflowPunct w:val="0"/>
              <w:autoSpaceDE w:val="0"/>
              <w:autoSpaceDN w:val="0"/>
              <w:adjustRightInd w:val="0"/>
              <w:spacing w:after="0"/>
              <w:textAlignment w:val="baseline"/>
              <w:rPr>
                <w:del w:id="66" w:author="Rong" w:date="2023-05-09T20:50:00Z"/>
                <w:rFonts w:ascii="Arial" w:eastAsia="Times New Roman" w:hAnsi="Arial"/>
                <w:sz w:val="18"/>
                <w:lang w:eastAsia="en-GB"/>
              </w:rPr>
            </w:pPr>
          </w:p>
        </w:tc>
        <w:tc>
          <w:tcPr>
            <w:tcW w:w="0" w:type="auto"/>
            <w:vMerge/>
            <w:vAlign w:val="center"/>
          </w:tcPr>
          <w:p w14:paraId="5FA6D5A3" w14:textId="0B4CB217" w:rsidR="00491A61" w:rsidRPr="00491A61" w:rsidDel="002C0BFC" w:rsidRDefault="00491A61" w:rsidP="00491A61">
            <w:pPr>
              <w:keepNext/>
              <w:keepLines/>
              <w:overflowPunct w:val="0"/>
              <w:autoSpaceDE w:val="0"/>
              <w:autoSpaceDN w:val="0"/>
              <w:adjustRightInd w:val="0"/>
              <w:spacing w:after="0"/>
              <w:textAlignment w:val="baseline"/>
              <w:rPr>
                <w:del w:id="67" w:author="Rong" w:date="2023-05-09T20:50:00Z"/>
                <w:rFonts w:ascii="Arial" w:eastAsia="Times New Roman" w:hAnsi="Arial"/>
                <w:sz w:val="18"/>
                <w:lang w:eastAsia="en-GB"/>
              </w:rPr>
            </w:pPr>
          </w:p>
        </w:tc>
        <w:tc>
          <w:tcPr>
            <w:tcW w:w="504" w:type="pct"/>
          </w:tcPr>
          <w:p w14:paraId="1E5EB505" w14:textId="1FF68967" w:rsidR="00491A61" w:rsidRPr="00491A61" w:rsidDel="002C0BFC" w:rsidRDefault="00491A61" w:rsidP="00491A61">
            <w:pPr>
              <w:keepNext/>
              <w:keepLines/>
              <w:overflowPunct w:val="0"/>
              <w:autoSpaceDE w:val="0"/>
              <w:autoSpaceDN w:val="0"/>
              <w:adjustRightInd w:val="0"/>
              <w:spacing w:after="0"/>
              <w:textAlignment w:val="baseline"/>
              <w:rPr>
                <w:del w:id="68" w:author="Rong" w:date="2023-05-09T20:50:00Z"/>
                <w:rFonts w:ascii="Arial" w:eastAsia="Times New Roman" w:hAnsi="Arial"/>
                <w:sz w:val="18"/>
                <w:lang w:eastAsia="en-GB"/>
              </w:rPr>
            </w:pPr>
            <w:del w:id="69" w:author="Rong" w:date="2023-05-09T20:50:00Z">
              <w:r w:rsidRPr="00491A61" w:rsidDel="002C0BFC">
                <w:rPr>
                  <w:rFonts w:ascii="Arial" w:eastAsia="Times New Roman" w:hAnsi="Arial"/>
                  <w:sz w:val="18"/>
                  <w:lang w:eastAsia="en-GB"/>
                </w:rPr>
                <w:delText>PATCH</w:delText>
              </w:r>
            </w:del>
          </w:p>
        </w:tc>
        <w:tc>
          <w:tcPr>
            <w:tcW w:w="1656" w:type="pct"/>
          </w:tcPr>
          <w:p w14:paraId="32533C63" w14:textId="74694B04" w:rsidR="00491A61" w:rsidRPr="00491A61" w:rsidDel="002C0BFC" w:rsidRDefault="00491A61" w:rsidP="00491A61">
            <w:pPr>
              <w:keepNext/>
              <w:keepLines/>
              <w:overflowPunct w:val="0"/>
              <w:autoSpaceDE w:val="0"/>
              <w:autoSpaceDN w:val="0"/>
              <w:adjustRightInd w:val="0"/>
              <w:spacing w:after="0"/>
              <w:textAlignment w:val="baseline"/>
              <w:rPr>
                <w:del w:id="70" w:author="Rong" w:date="2023-05-09T20:50:00Z"/>
                <w:rFonts w:ascii="Arial" w:eastAsia="Times New Roman" w:hAnsi="Arial"/>
                <w:sz w:val="18"/>
                <w:lang w:eastAsia="en-GB"/>
              </w:rPr>
            </w:pPr>
            <w:del w:id="71" w:author="Rong" w:date="2023-05-09T20:50:00Z">
              <w:r w:rsidRPr="00491A61" w:rsidDel="002C0BFC">
                <w:rPr>
                  <w:rFonts w:ascii="Arial" w:eastAsia="Times New Roman" w:hAnsi="Arial"/>
                  <w:sz w:val="18"/>
                  <w:lang w:eastAsia="en-GB"/>
                </w:rPr>
                <w:delText>&lt;Operation executed by PATCH&gt;</w:delText>
              </w:r>
            </w:del>
          </w:p>
        </w:tc>
      </w:tr>
      <w:tr w:rsidR="00491A61" w:rsidRPr="00491A61" w:rsidDel="002C0BFC" w14:paraId="0C282441" w14:textId="504BDA1B" w:rsidTr="00515018">
        <w:trPr>
          <w:jc w:val="center"/>
          <w:del w:id="72" w:author="Rong" w:date="2023-05-09T20:50:00Z"/>
        </w:trPr>
        <w:tc>
          <w:tcPr>
            <w:tcW w:w="0" w:type="auto"/>
            <w:vMerge/>
            <w:vAlign w:val="center"/>
          </w:tcPr>
          <w:p w14:paraId="476DA6F4" w14:textId="09AF8F9D" w:rsidR="00491A61" w:rsidRPr="00491A61" w:rsidDel="002C0BFC" w:rsidRDefault="00491A61" w:rsidP="00491A61">
            <w:pPr>
              <w:keepNext/>
              <w:keepLines/>
              <w:overflowPunct w:val="0"/>
              <w:autoSpaceDE w:val="0"/>
              <w:autoSpaceDN w:val="0"/>
              <w:adjustRightInd w:val="0"/>
              <w:spacing w:after="0"/>
              <w:textAlignment w:val="baseline"/>
              <w:rPr>
                <w:del w:id="73" w:author="Rong" w:date="2023-05-09T20:50:00Z"/>
                <w:rFonts w:ascii="Arial" w:eastAsia="Times New Roman" w:hAnsi="Arial"/>
                <w:sz w:val="18"/>
                <w:lang w:eastAsia="en-GB"/>
              </w:rPr>
            </w:pPr>
          </w:p>
        </w:tc>
        <w:tc>
          <w:tcPr>
            <w:tcW w:w="0" w:type="auto"/>
            <w:vMerge/>
            <w:vAlign w:val="center"/>
          </w:tcPr>
          <w:p w14:paraId="54AAAEF6" w14:textId="2F2525A5" w:rsidR="00491A61" w:rsidRPr="00491A61" w:rsidDel="002C0BFC" w:rsidRDefault="00491A61" w:rsidP="00491A61">
            <w:pPr>
              <w:keepNext/>
              <w:keepLines/>
              <w:overflowPunct w:val="0"/>
              <w:autoSpaceDE w:val="0"/>
              <w:autoSpaceDN w:val="0"/>
              <w:adjustRightInd w:val="0"/>
              <w:spacing w:after="0"/>
              <w:textAlignment w:val="baseline"/>
              <w:rPr>
                <w:del w:id="74" w:author="Rong" w:date="2023-05-09T20:50:00Z"/>
                <w:rFonts w:ascii="Arial" w:eastAsia="Times New Roman" w:hAnsi="Arial"/>
                <w:sz w:val="18"/>
                <w:lang w:eastAsia="en-GB"/>
              </w:rPr>
            </w:pPr>
          </w:p>
        </w:tc>
        <w:tc>
          <w:tcPr>
            <w:tcW w:w="504" w:type="pct"/>
          </w:tcPr>
          <w:p w14:paraId="330708C8" w14:textId="157A9136" w:rsidR="00491A61" w:rsidRPr="00491A61" w:rsidDel="002C0BFC" w:rsidRDefault="00491A61" w:rsidP="00491A61">
            <w:pPr>
              <w:keepNext/>
              <w:keepLines/>
              <w:overflowPunct w:val="0"/>
              <w:autoSpaceDE w:val="0"/>
              <w:autoSpaceDN w:val="0"/>
              <w:adjustRightInd w:val="0"/>
              <w:spacing w:after="0"/>
              <w:textAlignment w:val="baseline"/>
              <w:rPr>
                <w:del w:id="75" w:author="Rong" w:date="2023-05-09T20:50:00Z"/>
                <w:rFonts w:ascii="Arial" w:eastAsia="Times New Roman" w:hAnsi="Arial"/>
                <w:sz w:val="18"/>
                <w:lang w:eastAsia="en-GB"/>
              </w:rPr>
            </w:pPr>
            <w:del w:id="76" w:author="Rong" w:date="2023-05-09T20:50:00Z">
              <w:r w:rsidRPr="00491A61" w:rsidDel="002C0BFC">
                <w:rPr>
                  <w:rFonts w:ascii="Arial" w:eastAsia="Times New Roman" w:hAnsi="Arial"/>
                  <w:sz w:val="18"/>
                  <w:lang w:eastAsia="en-GB"/>
                </w:rPr>
                <w:delText>POST</w:delText>
              </w:r>
            </w:del>
          </w:p>
        </w:tc>
        <w:tc>
          <w:tcPr>
            <w:tcW w:w="1656" w:type="pct"/>
          </w:tcPr>
          <w:p w14:paraId="2FE8AC56" w14:textId="14E5D5E8" w:rsidR="00491A61" w:rsidRPr="00491A61" w:rsidDel="002C0BFC" w:rsidRDefault="00491A61" w:rsidP="00491A61">
            <w:pPr>
              <w:keepNext/>
              <w:keepLines/>
              <w:overflowPunct w:val="0"/>
              <w:autoSpaceDE w:val="0"/>
              <w:autoSpaceDN w:val="0"/>
              <w:adjustRightInd w:val="0"/>
              <w:spacing w:after="0"/>
              <w:textAlignment w:val="baseline"/>
              <w:rPr>
                <w:del w:id="77" w:author="Rong" w:date="2023-05-09T20:50:00Z"/>
                <w:rFonts w:ascii="Arial" w:eastAsia="Times New Roman" w:hAnsi="Arial"/>
                <w:sz w:val="18"/>
                <w:lang w:eastAsia="en-GB"/>
              </w:rPr>
            </w:pPr>
            <w:del w:id="78" w:author="Rong" w:date="2023-05-09T20:50:00Z">
              <w:r w:rsidRPr="00491A61" w:rsidDel="002C0BFC">
                <w:rPr>
                  <w:rFonts w:ascii="Arial" w:eastAsia="Times New Roman" w:hAnsi="Arial"/>
                  <w:sz w:val="18"/>
                  <w:lang w:eastAsia="en-GB"/>
                </w:rPr>
                <w:delText>&lt;Operation executed by POST&gt;</w:delText>
              </w:r>
            </w:del>
          </w:p>
        </w:tc>
      </w:tr>
      <w:tr w:rsidR="00491A61" w:rsidRPr="00491A61" w:rsidDel="002C0BFC" w14:paraId="1903FB80" w14:textId="1226FBF0" w:rsidTr="00515018">
        <w:trPr>
          <w:jc w:val="center"/>
          <w:del w:id="79" w:author="Rong" w:date="2023-05-09T20:50:00Z"/>
        </w:trPr>
        <w:tc>
          <w:tcPr>
            <w:tcW w:w="0" w:type="auto"/>
            <w:vMerge/>
            <w:vAlign w:val="center"/>
          </w:tcPr>
          <w:p w14:paraId="7B039040" w14:textId="08FB19D3" w:rsidR="00491A61" w:rsidRPr="00491A61" w:rsidDel="002C0BFC" w:rsidRDefault="00491A61" w:rsidP="00491A61">
            <w:pPr>
              <w:keepNext/>
              <w:keepLines/>
              <w:overflowPunct w:val="0"/>
              <w:autoSpaceDE w:val="0"/>
              <w:autoSpaceDN w:val="0"/>
              <w:adjustRightInd w:val="0"/>
              <w:spacing w:after="0"/>
              <w:textAlignment w:val="baseline"/>
              <w:rPr>
                <w:del w:id="80" w:author="Rong" w:date="2023-05-09T20:50:00Z"/>
                <w:rFonts w:ascii="Arial" w:eastAsia="Times New Roman" w:hAnsi="Arial"/>
                <w:sz w:val="18"/>
                <w:lang w:eastAsia="en-GB"/>
              </w:rPr>
            </w:pPr>
          </w:p>
        </w:tc>
        <w:tc>
          <w:tcPr>
            <w:tcW w:w="0" w:type="auto"/>
            <w:vMerge/>
            <w:vAlign w:val="center"/>
          </w:tcPr>
          <w:p w14:paraId="52C1E1C2" w14:textId="241A693A" w:rsidR="00491A61" w:rsidRPr="00491A61" w:rsidDel="002C0BFC" w:rsidRDefault="00491A61" w:rsidP="00491A61">
            <w:pPr>
              <w:keepNext/>
              <w:keepLines/>
              <w:overflowPunct w:val="0"/>
              <w:autoSpaceDE w:val="0"/>
              <w:autoSpaceDN w:val="0"/>
              <w:adjustRightInd w:val="0"/>
              <w:spacing w:after="0"/>
              <w:textAlignment w:val="baseline"/>
              <w:rPr>
                <w:del w:id="81" w:author="Rong" w:date="2023-05-09T20:50:00Z"/>
                <w:rFonts w:ascii="Arial" w:eastAsia="Times New Roman" w:hAnsi="Arial"/>
                <w:sz w:val="18"/>
                <w:lang w:eastAsia="en-GB"/>
              </w:rPr>
            </w:pPr>
          </w:p>
        </w:tc>
        <w:tc>
          <w:tcPr>
            <w:tcW w:w="504" w:type="pct"/>
          </w:tcPr>
          <w:p w14:paraId="72FEA8B7" w14:textId="530577B9" w:rsidR="00491A61" w:rsidRPr="00491A61" w:rsidDel="002C0BFC" w:rsidRDefault="00491A61" w:rsidP="00491A61">
            <w:pPr>
              <w:keepNext/>
              <w:keepLines/>
              <w:overflowPunct w:val="0"/>
              <w:autoSpaceDE w:val="0"/>
              <w:autoSpaceDN w:val="0"/>
              <w:adjustRightInd w:val="0"/>
              <w:spacing w:after="0"/>
              <w:textAlignment w:val="baseline"/>
              <w:rPr>
                <w:del w:id="82" w:author="Rong" w:date="2023-05-09T20:50:00Z"/>
                <w:rFonts w:ascii="Arial" w:eastAsia="Times New Roman" w:hAnsi="Arial"/>
                <w:sz w:val="18"/>
                <w:lang w:eastAsia="en-GB"/>
              </w:rPr>
            </w:pPr>
            <w:del w:id="83" w:author="Rong" w:date="2023-05-09T20:50:00Z">
              <w:r w:rsidRPr="00491A61" w:rsidDel="002C0BFC">
                <w:rPr>
                  <w:rFonts w:ascii="Arial" w:eastAsia="Times New Roman" w:hAnsi="Arial"/>
                  <w:sz w:val="18"/>
                  <w:lang w:eastAsia="en-GB"/>
                </w:rPr>
                <w:delText>DELETE</w:delText>
              </w:r>
            </w:del>
          </w:p>
        </w:tc>
        <w:tc>
          <w:tcPr>
            <w:tcW w:w="1656" w:type="pct"/>
          </w:tcPr>
          <w:p w14:paraId="2E9B5B22" w14:textId="7F9855F8" w:rsidR="00491A61" w:rsidRPr="00491A61" w:rsidDel="002C0BFC" w:rsidRDefault="00491A61" w:rsidP="00491A61">
            <w:pPr>
              <w:keepNext/>
              <w:keepLines/>
              <w:overflowPunct w:val="0"/>
              <w:autoSpaceDE w:val="0"/>
              <w:autoSpaceDN w:val="0"/>
              <w:adjustRightInd w:val="0"/>
              <w:spacing w:after="0"/>
              <w:textAlignment w:val="baseline"/>
              <w:rPr>
                <w:del w:id="84" w:author="Rong" w:date="2023-05-09T20:50:00Z"/>
                <w:rFonts w:ascii="Arial" w:eastAsia="Times New Roman" w:hAnsi="Arial"/>
                <w:sz w:val="18"/>
                <w:lang w:eastAsia="en-GB"/>
              </w:rPr>
            </w:pPr>
            <w:del w:id="85" w:author="Rong" w:date="2023-05-09T20:50:00Z">
              <w:r w:rsidRPr="00491A61" w:rsidDel="002C0BFC">
                <w:rPr>
                  <w:rFonts w:ascii="Arial" w:eastAsia="Times New Roman" w:hAnsi="Arial"/>
                  <w:sz w:val="18"/>
                  <w:lang w:eastAsia="en-GB"/>
                </w:rPr>
                <w:delText>&lt;Operation executed by DELETE&gt;</w:delText>
              </w:r>
            </w:del>
          </w:p>
        </w:tc>
      </w:tr>
      <w:tr w:rsidR="00491A61" w:rsidRPr="00491A61" w:rsidDel="002C0BFC" w14:paraId="38E32E7B" w14:textId="1014DA54" w:rsidTr="00515018">
        <w:trPr>
          <w:jc w:val="center"/>
          <w:del w:id="86" w:author="Rong" w:date="2023-05-09T20:50:00Z"/>
        </w:trPr>
        <w:tc>
          <w:tcPr>
            <w:tcW w:w="0" w:type="auto"/>
            <w:vMerge/>
            <w:vAlign w:val="center"/>
          </w:tcPr>
          <w:p w14:paraId="48D4104D" w14:textId="7C9BEEF1" w:rsidR="00491A61" w:rsidRPr="00491A61" w:rsidDel="002C0BFC" w:rsidRDefault="00491A61" w:rsidP="00491A61">
            <w:pPr>
              <w:keepNext/>
              <w:keepLines/>
              <w:overflowPunct w:val="0"/>
              <w:autoSpaceDE w:val="0"/>
              <w:autoSpaceDN w:val="0"/>
              <w:adjustRightInd w:val="0"/>
              <w:spacing w:after="0"/>
              <w:textAlignment w:val="baseline"/>
              <w:rPr>
                <w:del w:id="87" w:author="Rong" w:date="2023-05-09T20:50:00Z"/>
                <w:rFonts w:ascii="Arial" w:eastAsia="Times New Roman" w:hAnsi="Arial"/>
                <w:sz w:val="18"/>
                <w:lang w:eastAsia="en-GB"/>
              </w:rPr>
            </w:pPr>
          </w:p>
        </w:tc>
        <w:tc>
          <w:tcPr>
            <w:tcW w:w="0" w:type="auto"/>
            <w:vMerge/>
            <w:vAlign w:val="center"/>
          </w:tcPr>
          <w:p w14:paraId="0A8239A9" w14:textId="052A7BB4" w:rsidR="00491A61" w:rsidRPr="00491A61" w:rsidDel="002C0BFC" w:rsidRDefault="00491A61" w:rsidP="00491A61">
            <w:pPr>
              <w:keepNext/>
              <w:keepLines/>
              <w:overflowPunct w:val="0"/>
              <w:autoSpaceDE w:val="0"/>
              <w:autoSpaceDN w:val="0"/>
              <w:adjustRightInd w:val="0"/>
              <w:spacing w:after="0"/>
              <w:textAlignment w:val="baseline"/>
              <w:rPr>
                <w:del w:id="88" w:author="Rong" w:date="2023-05-09T20:50:00Z"/>
                <w:rFonts w:ascii="Arial" w:eastAsia="Times New Roman" w:hAnsi="Arial"/>
                <w:sz w:val="18"/>
                <w:lang w:eastAsia="en-GB"/>
              </w:rPr>
            </w:pPr>
          </w:p>
        </w:tc>
        <w:tc>
          <w:tcPr>
            <w:tcW w:w="504" w:type="pct"/>
          </w:tcPr>
          <w:p w14:paraId="40EABA26" w14:textId="41602910" w:rsidR="00491A61" w:rsidRPr="00491A61" w:rsidDel="002C0BFC" w:rsidRDefault="00491A61" w:rsidP="00491A61">
            <w:pPr>
              <w:keepNext/>
              <w:keepLines/>
              <w:overflowPunct w:val="0"/>
              <w:autoSpaceDE w:val="0"/>
              <w:autoSpaceDN w:val="0"/>
              <w:adjustRightInd w:val="0"/>
              <w:spacing w:after="0"/>
              <w:textAlignment w:val="baseline"/>
              <w:rPr>
                <w:del w:id="89" w:author="Rong" w:date="2023-05-09T20:50:00Z"/>
                <w:rFonts w:ascii="Arial" w:eastAsia="Times New Roman" w:hAnsi="Arial"/>
                <w:sz w:val="18"/>
                <w:lang w:eastAsia="en-GB"/>
              </w:rPr>
            </w:pPr>
            <w:del w:id="90" w:author="Rong" w:date="2023-05-09T20:50:00Z">
              <w:r w:rsidRPr="00491A61" w:rsidDel="002C0BFC">
                <w:rPr>
                  <w:rFonts w:ascii="Arial" w:eastAsia="Times New Roman" w:hAnsi="Arial"/>
                  <w:sz w:val="18"/>
                  <w:lang w:eastAsia="en-GB"/>
                </w:rPr>
                <w:delText>Custom operation</w:delText>
              </w:r>
            </w:del>
          </w:p>
        </w:tc>
        <w:tc>
          <w:tcPr>
            <w:tcW w:w="1656" w:type="pct"/>
          </w:tcPr>
          <w:p w14:paraId="07F40EA9" w14:textId="1D7E4474" w:rsidR="00491A61" w:rsidRPr="00491A61" w:rsidDel="002C0BFC" w:rsidRDefault="00491A61" w:rsidP="00491A61">
            <w:pPr>
              <w:keepNext/>
              <w:keepLines/>
              <w:overflowPunct w:val="0"/>
              <w:autoSpaceDE w:val="0"/>
              <w:autoSpaceDN w:val="0"/>
              <w:adjustRightInd w:val="0"/>
              <w:spacing w:after="0"/>
              <w:textAlignment w:val="baseline"/>
              <w:rPr>
                <w:del w:id="91" w:author="Rong" w:date="2023-05-09T20:50:00Z"/>
                <w:rFonts w:ascii="Arial" w:eastAsia="Times New Roman" w:hAnsi="Arial"/>
                <w:sz w:val="18"/>
                <w:lang w:eastAsia="en-GB"/>
              </w:rPr>
            </w:pPr>
            <w:del w:id="92" w:author="Rong" w:date="2023-05-09T20:50:00Z">
              <w:r w:rsidRPr="00491A61" w:rsidDel="002C0BFC">
                <w:rPr>
                  <w:rFonts w:ascii="Arial" w:eastAsia="Times New Roman" w:hAnsi="Arial"/>
                  <w:sz w:val="18"/>
                  <w:lang w:eastAsia="en-GB"/>
                </w:rPr>
                <w:delText>&lt;Operation executed by custom operation&gt;</w:delText>
              </w:r>
            </w:del>
          </w:p>
        </w:tc>
      </w:tr>
    </w:tbl>
    <w:p w14:paraId="50775015" w14:textId="77777777" w:rsidR="002C0BFC" w:rsidRPr="00491A61" w:rsidRDefault="002C0BFC" w:rsidP="00F06FD5">
      <w:pPr>
        <w:rPr>
          <w:ins w:id="93" w:author="Rong" w:date="2023-05-09T20:50:00Z"/>
          <w:lang w:eastAsia="en-GB"/>
        </w:rPr>
      </w:pPr>
      <w:ins w:id="94" w:author="Rong" w:date="2023-05-09T20:50:00Z">
        <w:r w:rsidRPr="00491A61">
          <w:rPr>
            <w:lang w:eastAsia="en-GB"/>
          </w:rPr>
          <w:t>Table 6.1.3.1-1 provides an overview of the resources and applicable HTTP methods.</w:t>
        </w:r>
      </w:ins>
    </w:p>
    <w:p w14:paraId="0C480AE7" w14:textId="77777777" w:rsidR="002C0BFC" w:rsidRPr="00491A61" w:rsidRDefault="002C0BFC" w:rsidP="00F06FD5">
      <w:pPr>
        <w:pStyle w:val="TH"/>
        <w:rPr>
          <w:ins w:id="95" w:author="Rong" w:date="2023-05-09T20:50:00Z"/>
          <w:lang w:eastAsia="en-GB"/>
        </w:rPr>
      </w:pPr>
      <w:ins w:id="96" w:author="Rong" w:date="2023-05-09T20:50:00Z">
        <w:r w:rsidRPr="00491A61">
          <w:rPr>
            <w:lang w:eastAsia="en-GB"/>
          </w:rPr>
          <w:lastRenderedPageBreak/>
          <w:t>Table 6.1.3.1-1: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2238"/>
        <w:gridCol w:w="1983"/>
        <w:gridCol w:w="2829"/>
      </w:tblGrid>
      <w:tr w:rsidR="002C0BFC" w:rsidRPr="00491A61" w14:paraId="62A075F4" w14:textId="77777777" w:rsidTr="00F06FD5">
        <w:trPr>
          <w:jc w:val="center"/>
          <w:ins w:id="97" w:author="Rong" w:date="2023-05-09T20:50:00Z"/>
        </w:trPr>
        <w:tc>
          <w:tcPr>
            <w:tcW w:w="1339" w:type="pct"/>
            <w:shd w:val="clear" w:color="auto" w:fill="C0C0C0"/>
            <w:vAlign w:val="center"/>
          </w:tcPr>
          <w:p w14:paraId="42D6E828" w14:textId="77777777" w:rsidR="002C0BFC" w:rsidRPr="00491A61" w:rsidRDefault="002C0BFC" w:rsidP="00F06FD5">
            <w:pPr>
              <w:pStyle w:val="TAH"/>
              <w:rPr>
                <w:ins w:id="98" w:author="Rong" w:date="2023-05-09T20:50:00Z"/>
                <w:lang w:eastAsia="en-GB"/>
              </w:rPr>
            </w:pPr>
            <w:ins w:id="99" w:author="Rong" w:date="2023-05-09T20:50:00Z">
              <w:r w:rsidRPr="00491A61">
                <w:rPr>
                  <w:lang w:eastAsia="en-GB"/>
                </w:rPr>
                <w:t>Resource purpose/name</w:t>
              </w:r>
            </w:ins>
          </w:p>
        </w:tc>
        <w:tc>
          <w:tcPr>
            <w:tcW w:w="1162" w:type="pct"/>
            <w:shd w:val="clear" w:color="auto" w:fill="C0C0C0"/>
            <w:vAlign w:val="center"/>
          </w:tcPr>
          <w:p w14:paraId="49950EC3" w14:textId="77777777" w:rsidR="002C0BFC" w:rsidRPr="00491A61" w:rsidRDefault="002C0BFC" w:rsidP="00F06FD5">
            <w:pPr>
              <w:pStyle w:val="TAH"/>
              <w:rPr>
                <w:ins w:id="100" w:author="Rong" w:date="2023-05-09T20:50:00Z"/>
                <w:lang w:eastAsia="en-GB"/>
              </w:rPr>
            </w:pPr>
            <w:ins w:id="101" w:author="Rong" w:date="2023-05-09T20:50:00Z">
              <w:r w:rsidRPr="00491A61">
                <w:rPr>
                  <w:lang w:eastAsia="en-GB"/>
                </w:rPr>
                <w:t>Resource URI (relative path after API URI)</w:t>
              </w:r>
            </w:ins>
          </w:p>
        </w:tc>
        <w:tc>
          <w:tcPr>
            <w:tcW w:w="1030" w:type="pct"/>
            <w:shd w:val="clear" w:color="auto" w:fill="C0C0C0"/>
            <w:vAlign w:val="center"/>
          </w:tcPr>
          <w:p w14:paraId="76642C92" w14:textId="77777777" w:rsidR="002C0BFC" w:rsidRPr="00491A61" w:rsidRDefault="002C0BFC" w:rsidP="00F06FD5">
            <w:pPr>
              <w:pStyle w:val="TAH"/>
              <w:rPr>
                <w:ins w:id="102" w:author="Rong" w:date="2023-05-09T20:50:00Z"/>
                <w:lang w:eastAsia="en-GB"/>
              </w:rPr>
            </w:pPr>
            <w:ins w:id="103" w:author="Rong" w:date="2023-05-09T20:50:00Z">
              <w:r w:rsidRPr="00491A61">
                <w:rPr>
                  <w:lang w:eastAsia="en-GB"/>
                </w:rPr>
                <w:t>HTTP method or custom operation</w:t>
              </w:r>
            </w:ins>
          </w:p>
        </w:tc>
        <w:tc>
          <w:tcPr>
            <w:tcW w:w="1469" w:type="pct"/>
            <w:shd w:val="clear" w:color="auto" w:fill="C0C0C0"/>
            <w:vAlign w:val="center"/>
          </w:tcPr>
          <w:p w14:paraId="7C0EE628" w14:textId="77777777" w:rsidR="002C0BFC" w:rsidRPr="00491A61" w:rsidRDefault="002C0BFC" w:rsidP="00F06FD5">
            <w:pPr>
              <w:pStyle w:val="TAH"/>
              <w:rPr>
                <w:ins w:id="104" w:author="Rong" w:date="2023-05-09T20:50:00Z"/>
                <w:lang w:eastAsia="en-GB"/>
              </w:rPr>
            </w:pPr>
            <w:ins w:id="105" w:author="Rong" w:date="2023-05-09T20:50:00Z">
              <w:r w:rsidRPr="00491A61">
                <w:rPr>
                  <w:lang w:eastAsia="en-GB"/>
                </w:rPr>
                <w:t>Description (service operation)</w:t>
              </w:r>
            </w:ins>
          </w:p>
        </w:tc>
      </w:tr>
      <w:tr w:rsidR="002C0BFC" w:rsidRPr="00491A61" w14:paraId="0451B2DE" w14:textId="77777777" w:rsidTr="00F06FD5">
        <w:trPr>
          <w:jc w:val="center"/>
          <w:ins w:id="106" w:author="Rong" w:date="2023-05-09T20:50:00Z"/>
        </w:trPr>
        <w:tc>
          <w:tcPr>
            <w:tcW w:w="1339" w:type="pct"/>
          </w:tcPr>
          <w:p w14:paraId="40DA015C" w14:textId="777D27E9" w:rsidR="002C0BFC" w:rsidRPr="00491A61" w:rsidRDefault="002C0BFC" w:rsidP="00F06FD5">
            <w:pPr>
              <w:pStyle w:val="TAL"/>
              <w:rPr>
                <w:ins w:id="107" w:author="Rong" w:date="2023-05-09T20:50:00Z"/>
                <w:lang w:eastAsia="en-GB"/>
              </w:rPr>
            </w:pPr>
            <w:ins w:id="108" w:author="Rong" w:date="2023-05-09T20:50:00Z">
              <w:r>
                <w:rPr>
                  <w:lang w:eastAsia="en-GB"/>
                </w:rPr>
                <w:t>S</w:t>
              </w:r>
            </w:ins>
            <w:ins w:id="109" w:author="Rong" w:date="2023-05-09T20:51:00Z">
              <w:r>
                <w:rPr>
                  <w:lang w:eastAsia="en-GB"/>
                </w:rPr>
                <w:t>ession Event</w:t>
              </w:r>
            </w:ins>
            <w:ins w:id="110" w:author="Rong" w:date="2023-05-10T13:19:00Z">
              <w:r w:rsidR="00DB0082">
                <w:rPr>
                  <w:lang w:eastAsia="en-GB"/>
                </w:rPr>
                <w:t xml:space="preserve"> </w:t>
              </w:r>
              <w:proofErr w:type="gramStart"/>
              <w:r w:rsidR="00DB0082">
                <w:rPr>
                  <w:lang w:eastAsia="en-GB"/>
                </w:rPr>
                <w:t>Subscriptions</w:t>
              </w:r>
            </w:ins>
            <w:ins w:id="111" w:author="Rong" w:date="2023-05-10T14:23:00Z">
              <w:r w:rsidR="0065629B">
                <w:rPr>
                  <w:lang w:eastAsia="en-GB"/>
                </w:rPr>
                <w:t>(</w:t>
              </w:r>
              <w:proofErr w:type="gramEnd"/>
              <w:r w:rsidR="0065629B">
                <w:rPr>
                  <w:lang w:eastAsia="en-GB"/>
                </w:rPr>
                <w:t>Collection)</w:t>
              </w:r>
            </w:ins>
          </w:p>
        </w:tc>
        <w:tc>
          <w:tcPr>
            <w:tcW w:w="1162" w:type="pct"/>
          </w:tcPr>
          <w:p w14:paraId="0672F999" w14:textId="2B99F795" w:rsidR="002C0BFC" w:rsidRDefault="002C0BFC" w:rsidP="00F06FD5">
            <w:pPr>
              <w:pStyle w:val="TAL"/>
              <w:rPr>
                <w:ins w:id="112" w:author="Rong" w:date="2023-05-09T20:50:00Z"/>
                <w:lang w:eastAsia="zh-CN"/>
              </w:rPr>
            </w:pPr>
            <w:ins w:id="113" w:author="Rong" w:date="2023-05-09T20:51:00Z">
              <w:r>
                <w:rPr>
                  <w:rFonts w:hint="eastAsia"/>
                  <w:lang w:eastAsia="zh-CN"/>
                </w:rPr>
                <w:t>/</w:t>
              </w:r>
              <w:proofErr w:type="gramStart"/>
              <w:r>
                <w:rPr>
                  <w:lang w:eastAsia="zh-CN"/>
                </w:rPr>
                <w:t>session</w:t>
              </w:r>
            </w:ins>
            <w:proofErr w:type="gramEnd"/>
            <w:ins w:id="114" w:author="Rong" w:date="2023-05-09T20:52:00Z">
              <w:r>
                <w:rPr>
                  <w:lang w:eastAsia="zh-CN"/>
                </w:rPr>
                <w:t>-event</w:t>
              </w:r>
            </w:ins>
            <w:ins w:id="115" w:author="Rong" w:date="2023-05-10T13:19:00Z">
              <w:r w:rsidR="00DB0082">
                <w:rPr>
                  <w:lang w:eastAsia="zh-CN"/>
                </w:rPr>
                <w:t>-subscriptions</w:t>
              </w:r>
            </w:ins>
          </w:p>
        </w:tc>
        <w:tc>
          <w:tcPr>
            <w:tcW w:w="1030" w:type="pct"/>
          </w:tcPr>
          <w:p w14:paraId="03DE0787" w14:textId="00AE1D7E" w:rsidR="002C0BFC" w:rsidRPr="00491A61" w:rsidRDefault="002C0BFC" w:rsidP="00F06FD5">
            <w:pPr>
              <w:pStyle w:val="TAL"/>
              <w:rPr>
                <w:ins w:id="116" w:author="Rong" w:date="2023-05-09T20:50:00Z"/>
                <w:lang w:eastAsia="en-GB"/>
              </w:rPr>
            </w:pPr>
            <w:ins w:id="117" w:author="Rong" w:date="2023-05-09T20:52:00Z">
              <w:r w:rsidRPr="00491A61">
                <w:rPr>
                  <w:lang w:eastAsia="en-GB"/>
                </w:rPr>
                <w:t>POST</w:t>
              </w:r>
            </w:ins>
          </w:p>
        </w:tc>
        <w:tc>
          <w:tcPr>
            <w:tcW w:w="1469" w:type="pct"/>
          </w:tcPr>
          <w:p w14:paraId="77D36835" w14:textId="4134C466" w:rsidR="002C0BFC" w:rsidRPr="00491A61" w:rsidRDefault="002C0BFC" w:rsidP="00F06FD5">
            <w:pPr>
              <w:pStyle w:val="TAL"/>
              <w:rPr>
                <w:ins w:id="118" w:author="Rong" w:date="2023-05-09T20:50:00Z"/>
                <w:lang w:eastAsia="en-GB"/>
              </w:rPr>
            </w:pPr>
            <w:ins w:id="119" w:author="Rong" w:date="2023-05-09T20:52:00Z">
              <w:r w:rsidRPr="002C0BFC">
                <w:rPr>
                  <w:lang w:eastAsia="en-GB"/>
                </w:rPr>
                <w:t>This is a pseudo resource</w:t>
              </w:r>
              <w:r>
                <w:rPr>
                  <w:lang w:eastAsia="en-GB"/>
                </w:rPr>
                <w:t>.</w:t>
              </w:r>
            </w:ins>
          </w:p>
        </w:tc>
      </w:tr>
    </w:tbl>
    <w:p w14:paraId="7E7AEA4A" w14:textId="77777777" w:rsidR="00491A61" w:rsidRPr="00491A61" w:rsidRDefault="00491A61" w:rsidP="00491A61">
      <w:pPr>
        <w:overflowPunct w:val="0"/>
        <w:autoSpaceDE w:val="0"/>
        <w:autoSpaceDN w:val="0"/>
        <w:adjustRightInd w:val="0"/>
        <w:textAlignment w:val="baseline"/>
        <w:rPr>
          <w:rFonts w:eastAsia="Times New Roman"/>
          <w:lang w:val="en-US" w:eastAsia="en-GB"/>
        </w:rPr>
      </w:pPr>
    </w:p>
    <w:p w14:paraId="4C7B0F45" w14:textId="4FCEA158" w:rsidR="00491A61" w:rsidRPr="00491A61" w:rsidDel="00113B24" w:rsidRDefault="00491A61" w:rsidP="00491A61">
      <w:pPr>
        <w:keepNext/>
        <w:keepLines/>
        <w:overflowPunct w:val="0"/>
        <w:autoSpaceDE w:val="0"/>
        <w:autoSpaceDN w:val="0"/>
        <w:adjustRightInd w:val="0"/>
        <w:spacing w:before="120"/>
        <w:ind w:left="1418" w:hanging="1418"/>
        <w:textAlignment w:val="baseline"/>
        <w:outlineLvl w:val="3"/>
        <w:rPr>
          <w:del w:id="120" w:author="Rong" w:date="2023-05-09T20:54:00Z"/>
          <w:rFonts w:ascii="Arial" w:eastAsia="Times New Roman" w:hAnsi="Arial"/>
          <w:sz w:val="24"/>
          <w:lang w:eastAsia="en-GB"/>
        </w:rPr>
      </w:pPr>
      <w:bookmarkStart w:id="121" w:name="_Toc133912861"/>
      <w:del w:id="122" w:author="Rong" w:date="2023-05-09T20:54:00Z">
        <w:r w:rsidRPr="00491A61" w:rsidDel="00113B24">
          <w:rPr>
            <w:rFonts w:ascii="Arial" w:eastAsia="Times New Roman" w:hAnsi="Arial"/>
            <w:sz w:val="24"/>
            <w:lang w:eastAsia="en-GB"/>
          </w:rPr>
          <w:delText>6.1.3.2</w:delText>
        </w:r>
        <w:r w:rsidRPr="00491A61" w:rsidDel="00113B24">
          <w:rPr>
            <w:rFonts w:ascii="Arial" w:eastAsia="Times New Roman" w:hAnsi="Arial"/>
            <w:sz w:val="24"/>
            <w:lang w:eastAsia="en-GB"/>
          </w:rPr>
          <w:tab/>
          <w:delText>Resource: &lt;resource 1&gt;</w:delText>
        </w:r>
        <w:bookmarkEnd w:id="19"/>
        <w:bookmarkEnd w:id="20"/>
        <w:bookmarkEnd w:id="121"/>
      </w:del>
    </w:p>
    <w:p w14:paraId="2805A39C" w14:textId="25C5C83C" w:rsidR="00491A61" w:rsidRPr="00491A61" w:rsidDel="00113B24" w:rsidRDefault="00491A61" w:rsidP="00491A61">
      <w:pPr>
        <w:overflowPunct w:val="0"/>
        <w:autoSpaceDE w:val="0"/>
        <w:autoSpaceDN w:val="0"/>
        <w:adjustRightInd w:val="0"/>
        <w:textAlignment w:val="baseline"/>
        <w:rPr>
          <w:del w:id="123" w:author="Rong" w:date="2023-05-09T20:54:00Z"/>
          <w:rFonts w:eastAsia="Times New Roman"/>
          <w:i/>
          <w:color w:val="0000FF"/>
          <w:lang w:eastAsia="en-GB"/>
        </w:rPr>
      </w:pPr>
      <w:del w:id="124" w:author="Rong" w:date="2023-05-09T20:54:00Z">
        <w:r w:rsidRPr="00491A61" w:rsidDel="00113B24">
          <w:rPr>
            <w:rFonts w:eastAsia="Times New Roman"/>
            <w:i/>
            <w:color w:val="0000FF"/>
            <w:lang w:eastAsia="en-GB"/>
          </w:rPr>
          <w:delText>Where &lt;resource 1&gt; is to be replaced by the resource name, e.g. PduSession.</w:delText>
        </w:r>
      </w:del>
    </w:p>
    <w:p w14:paraId="430F3899" w14:textId="5D3B11C9" w:rsidR="00113B24" w:rsidRPr="00491A61" w:rsidRDefault="00113B24" w:rsidP="00F06FD5">
      <w:pPr>
        <w:pStyle w:val="4"/>
        <w:rPr>
          <w:ins w:id="125" w:author="Rong" w:date="2023-05-09T20:54:00Z"/>
          <w:lang w:eastAsia="en-GB"/>
        </w:rPr>
      </w:pPr>
      <w:bookmarkStart w:id="126" w:name="_Toc510696610"/>
      <w:bookmarkStart w:id="127" w:name="_Toc35971401"/>
      <w:bookmarkStart w:id="128" w:name="_Toc133912862"/>
      <w:ins w:id="129" w:author="Rong" w:date="2023-05-09T20:54:00Z">
        <w:r w:rsidRPr="00491A61">
          <w:rPr>
            <w:lang w:eastAsia="en-GB"/>
          </w:rPr>
          <w:t>6.1.3.2</w:t>
        </w:r>
        <w:r w:rsidRPr="00491A61">
          <w:rPr>
            <w:lang w:eastAsia="en-GB"/>
          </w:rPr>
          <w:tab/>
          <w:t xml:space="preserve">Resource: </w:t>
        </w:r>
        <w:r>
          <w:rPr>
            <w:lang w:eastAsia="en-GB"/>
          </w:rPr>
          <w:t>Session Event</w:t>
        </w:r>
      </w:ins>
      <w:ins w:id="130" w:author="Rong" w:date="2023-05-10T11:20:00Z">
        <w:r w:rsidR="004B60E2">
          <w:rPr>
            <w:lang w:eastAsia="en-GB"/>
          </w:rPr>
          <w:t xml:space="preserve"> Subscriptions</w:t>
        </w:r>
      </w:ins>
    </w:p>
    <w:p w14:paraId="7B624D78" w14:textId="77777777" w:rsidR="00491A61" w:rsidRPr="00491A61" w:rsidRDefault="00491A61" w:rsidP="00F06FD5">
      <w:pPr>
        <w:pStyle w:val="5"/>
        <w:rPr>
          <w:lang w:eastAsia="en-GB"/>
        </w:rPr>
      </w:pPr>
      <w:r w:rsidRPr="00491A61">
        <w:rPr>
          <w:lang w:eastAsia="en-GB"/>
        </w:rPr>
        <w:t>6.1.3.2.1</w:t>
      </w:r>
      <w:r w:rsidRPr="00491A61">
        <w:rPr>
          <w:lang w:eastAsia="en-GB"/>
        </w:rPr>
        <w:tab/>
        <w:t>Description</w:t>
      </w:r>
      <w:bookmarkEnd w:id="126"/>
      <w:bookmarkEnd w:id="127"/>
      <w:bookmarkEnd w:id="128"/>
    </w:p>
    <w:p w14:paraId="0542DE79" w14:textId="2A7FFD92" w:rsidR="00491A61" w:rsidRPr="00491A61" w:rsidDel="00113B24" w:rsidRDefault="00491A61" w:rsidP="00491A61">
      <w:pPr>
        <w:overflowPunct w:val="0"/>
        <w:autoSpaceDE w:val="0"/>
        <w:autoSpaceDN w:val="0"/>
        <w:adjustRightInd w:val="0"/>
        <w:textAlignment w:val="baseline"/>
        <w:rPr>
          <w:del w:id="131" w:author="Rong" w:date="2023-05-09T20:54:00Z"/>
          <w:rFonts w:eastAsia="Times New Roman"/>
          <w:i/>
          <w:color w:val="0000FF"/>
          <w:lang w:eastAsia="en-GB"/>
        </w:rPr>
      </w:pPr>
      <w:del w:id="132" w:author="Rong" w:date="2023-05-09T20:54:00Z">
        <w:r w:rsidRPr="00491A61" w:rsidDel="00113B24">
          <w:rPr>
            <w:rFonts w:eastAsia="Times New Roman"/>
            <w:i/>
            <w:color w:val="0000FF"/>
            <w:lang w:eastAsia="en-GB"/>
          </w:rPr>
          <w:delText>This clause will specify what the resource represents or what it is used for.</w:delText>
        </w:r>
      </w:del>
    </w:p>
    <w:p w14:paraId="715D6E64" w14:textId="77777777" w:rsidR="00491A61" w:rsidRPr="00491A61" w:rsidRDefault="00491A61" w:rsidP="00F06FD5">
      <w:pPr>
        <w:pStyle w:val="5"/>
        <w:rPr>
          <w:lang w:eastAsia="en-GB"/>
        </w:rPr>
      </w:pPr>
      <w:bookmarkStart w:id="133" w:name="_Toc35971402"/>
      <w:bookmarkStart w:id="134" w:name="_Toc133912863"/>
      <w:bookmarkStart w:id="135" w:name="_Toc35971403"/>
      <w:bookmarkStart w:id="136" w:name="_Toc510696612"/>
      <w:r w:rsidRPr="00491A61">
        <w:rPr>
          <w:lang w:eastAsia="en-GB"/>
        </w:rPr>
        <w:t>6.1.3.2.2</w:t>
      </w:r>
      <w:r w:rsidRPr="00491A61">
        <w:rPr>
          <w:lang w:eastAsia="en-GB"/>
        </w:rPr>
        <w:tab/>
        <w:t>Resource Definition</w:t>
      </w:r>
      <w:bookmarkEnd w:id="133"/>
      <w:bookmarkEnd w:id="134"/>
    </w:p>
    <w:p w14:paraId="2860F980" w14:textId="564419B8" w:rsidR="00491A61" w:rsidRPr="00491A61" w:rsidDel="00113B24" w:rsidRDefault="00491A61" w:rsidP="00491A61">
      <w:pPr>
        <w:overflowPunct w:val="0"/>
        <w:autoSpaceDE w:val="0"/>
        <w:autoSpaceDN w:val="0"/>
        <w:adjustRightInd w:val="0"/>
        <w:textAlignment w:val="baseline"/>
        <w:rPr>
          <w:del w:id="137" w:author="Rong" w:date="2023-05-09T20:54:00Z"/>
          <w:rFonts w:eastAsia="Times New Roman"/>
          <w:i/>
          <w:color w:val="0000FF"/>
          <w:lang w:eastAsia="en-GB"/>
        </w:rPr>
      </w:pPr>
      <w:del w:id="138" w:author="Rong" w:date="2023-05-09T20:54:00Z">
        <w:r w:rsidRPr="00491A61" w:rsidDel="00113B24">
          <w:rPr>
            <w:rFonts w:eastAsia="Times New Roman"/>
            <w:i/>
            <w:color w:val="0000FF"/>
            <w:lang w:eastAsia="en-GB"/>
          </w:rPr>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2B50710D" w14:textId="4B64D160" w:rsidR="00491A61" w:rsidRPr="00491A61" w:rsidDel="00113B24" w:rsidRDefault="00491A61" w:rsidP="00491A61">
      <w:pPr>
        <w:overflowPunct w:val="0"/>
        <w:autoSpaceDE w:val="0"/>
        <w:autoSpaceDN w:val="0"/>
        <w:adjustRightInd w:val="0"/>
        <w:textAlignment w:val="baseline"/>
        <w:rPr>
          <w:del w:id="139" w:author="Rong" w:date="2023-05-09T20:55:00Z"/>
          <w:rFonts w:eastAsia="Times New Roman"/>
          <w:lang w:eastAsia="en-GB"/>
        </w:rPr>
      </w:pPr>
      <w:del w:id="140" w:author="Rong" w:date="2023-05-09T20:55:00Z">
        <w:r w:rsidRPr="00491A61" w:rsidDel="00113B24">
          <w:rPr>
            <w:rFonts w:eastAsia="Times New Roman"/>
            <w:lang w:eastAsia="en-GB"/>
          </w:rPr>
          <w:delText xml:space="preserve">Resource URI: </w:delText>
        </w:r>
        <w:r w:rsidRPr="00491A61" w:rsidDel="00113B24">
          <w:rPr>
            <w:rFonts w:eastAsia="Times New Roman"/>
            <w:b/>
            <w:lang w:eastAsia="en-GB"/>
          </w:rPr>
          <w:delText>{apiRoot}/&lt;apiName&gt;/&lt;apiVersion&gt;/xxx</w:delText>
        </w:r>
      </w:del>
    </w:p>
    <w:p w14:paraId="2415F7F2" w14:textId="642C9361" w:rsidR="00113B24" w:rsidRPr="00491A61" w:rsidRDefault="00113B24" w:rsidP="00F06FD5">
      <w:pPr>
        <w:rPr>
          <w:ins w:id="141" w:author="Rong" w:date="2023-05-09T20:55:00Z"/>
          <w:lang w:eastAsia="en-GB"/>
        </w:rPr>
      </w:pPr>
      <w:ins w:id="142" w:author="Rong" w:date="2023-05-09T20:55:00Z">
        <w:r w:rsidRPr="00491A61">
          <w:rPr>
            <w:lang w:eastAsia="en-GB"/>
          </w:rPr>
          <w:t xml:space="preserve">Resource URI: </w:t>
        </w:r>
        <w:r w:rsidRPr="00F06FD5">
          <w:rPr>
            <w:b/>
            <w:bCs/>
            <w:lang w:eastAsia="en-GB"/>
          </w:rPr>
          <w:t>{</w:t>
        </w:r>
        <w:proofErr w:type="spellStart"/>
        <w:r w:rsidRPr="00F06FD5">
          <w:rPr>
            <w:b/>
            <w:bCs/>
            <w:lang w:eastAsia="en-GB"/>
          </w:rPr>
          <w:t>apiRoot</w:t>
        </w:r>
        <w:proofErr w:type="spellEnd"/>
        <w:r w:rsidRPr="00F06FD5">
          <w:rPr>
            <w:b/>
            <w:bCs/>
            <w:lang w:eastAsia="en-GB"/>
          </w:rPr>
          <w:t>}/</w:t>
        </w:r>
        <w:proofErr w:type="spellStart"/>
        <w:r w:rsidRPr="00F06FD5">
          <w:rPr>
            <w:b/>
            <w:bCs/>
            <w:lang w:eastAsia="en-GB"/>
          </w:rPr>
          <w:t>nimsas</w:t>
        </w:r>
        <w:proofErr w:type="spellEnd"/>
        <w:r w:rsidRPr="00F06FD5">
          <w:rPr>
            <w:b/>
            <w:bCs/>
            <w:lang w:eastAsia="en-GB"/>
          </w:rPr>
          <w:t>-sec/v1/session-event</w:t>
        </w:r>
      </w:ins>
      <w:ins w:id="143" w:author="Rong" w:date="2023-05-10T13:21:00Z">
        <w:r w:rsidR="000A17CF" w:rsidRPr="00F06FD5">
          <w:rPr>
            <w:b/>
            <w:bCs/>
            <w:lang w:eastAsia="en-GB"/>
          </w:rPr>
          <w:t>-subscriptions</w:t>
        </w:r>
      </w:ins>
    </w:p>
    <w:p w14:paraId="480DD97D" w14:textId="77777777" w:rsidR="00491A61" w:rsidRPr="00491A61" w:rsidRDefault="00491A61" w:rsidP="00F06FD5">
      <w:pPr>
        <w:rPr>
          <w:rFonts w:ascii="Arial" w:hAnsi="Arial" w:cs="Arial"/>
          <w:lang w:eastAsia="en-GB"/>
        </w:rPr>
      </w:pPr>
      <w:r w:rsidRPr="00491A61">
        <w:rPr>
          <w:lang w:eastAsia="en-GB"/>
        </w:rPr>
        <w:t>This resource shall support the resource URI variables defined in table 6.1.3.2.2-1.</w:t>
      </w:r>
    </w:p>
    <w:p w14:paraId="565D5B1D" w14:textId="77777777" w:rsidR="00491A61" w:rsidRPr="00F06FD5" w:rsidRDefault="00491A61" w:rsidP="00F06FD5">
      <w:pPr>
        <w:pStyle w:val="TH"/>
      </w:pPr>
      <w:r w:rsidRPr="00491A61">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491A61" w:rsidRPr="00491A61" w14:paraId="656DDC69" w14:textId="77777777" w:rsidTr="005150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567D450B" w14:textId="77777777" w:rsidR="00491A61" w:rsidRPr="00491A61" w:rsidRDefault="00491A61" w:rsidP="00F06FD5">
            <w:pPr>
              <w:pStyle w:val="TAH"/>
              <w:rPr>
                <w:lang w:eastAsia="en-GB"/>
              </w:rPr>
            </w:pPr>
            <w:r w:rsidRPr="00491A61">
              <w:rPr>
                <w:lang w:eastAsia="en-GB"/>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ECEAB36" w14:textId="77777777" w:rsidR="00491A61" w:rsidRPr="00491A61" w:rsidRDefault="00491A61" w:rsidP="00F06FD5">
            <w:pPr>
              <w:pStyle w:val="TAH"/>
              <w:rPr>
                <w:lang w:eastAsia="en-GB"/>
              </w:rPr>
            </w:pPr>
            <w:r w:rsidRPr="00491A61">
              <w:rPr>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98B05E3" w14:textId="77777777" w:rsidR="00491A61" w:rsidRPr="00491A61" w:rsidRDefault="00491A61" w:rsidP="00F06FD5">
            <w:pPr>
              <w:pStyle w:val="TAH"/>
              <w:rPr>
                <w:lang w:eastAsia="en-GB"/>
              </w:rPr>
            </w:pPr>
            <w:r w:rsidRPr="00491A61">
              <w:rPr>
                <w:lang w:eastAsia="en-GB"/>
              </w:rPr>
              <w:t>Definition</w:t>
            </w:r>
          </w:p>
        </w:tc>
      </w:tr>
      <w:tr w:rsidR="00491A61" w:rsidRPr="00491A61" w14:paraId="0AAF93B8" w14:textId="77777777" w:rsidTr="00515018">
        <w:trPr>
          <w:jc w:val="center"/>
        </w:trPr>
        <w:tc>
          <w:tcPr>
            <w:tcW w:w="687" w:type="pct"/>
            <w:tcBorders>
              <w:top w:val="single" w:sz="6" w:space="0" w:color="000000"/>
              <w:left w:val="single" w:sz="6" w:space="0" w:color="000000"/>
              <w:bottom w:val="single" w:sz="6" w:space="0" w:color="000000"/>
              <w:right w:val="single" w:sz="6" w:space="0" w:color="000000"/>
            </w:tcBorders>
          </w:tcPr>
          <w:p w14:paraId="42AD873B" w14:textId="77777777" w:rsidR="00491A61" w:rsidRPr="00491A61" w:rsidRDefault="00491A61" w:rsidP="00F06FD5">
            <w:pPr>
              <w:pStyle w:val="TAL"/>
              <w:rPr>
                <w:lang w:eastAsia="en-GB"/>
              </w:rPr>
            </w:pPr>
            <w:proofErr w:type="spellStart"/>
            <w:r w:rsidRPr="00491A61">
              <w:rPr>
                <w:lang w:eastAsia="en-GB"/>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29A92B" w14:textId="77777777" w:rsidR="00491A61" w:rsidRPr="00491A61" w:rsidRDefault="00491A61" w:rsidP="00F06FD5">
            <w:pPr>
              <w:pStyle w:val="TAL"/>
              <w:rPr>
                <w:lang w:eastAsia="en-GB"/>
              </w:rPr>
            </w:pPr>
            <w:r w:rsidRPr="00491A61">
              <w:rPr>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74B9C14" w14:textId="77777777" w:rsidR="00491A61" w:rsidRPr="00491A61" w:rsidRDefault="00491A61" w:rsidP="00F06FD5">
            <w:pPr>
              <w:pStyle w:val="TAL"/>
              <w:rPr>
                <w:lang w:eastAsia="en-GB"/>
              </w:rPr>
            </w:pPr>
            <w:r w:rsidRPr="00491A61">
              <w:rPr>
                <w:lang w:eastAsia="en-GB"/>
              </w:rPr>
              <w:t>See clause</w:t>
            </w:r>
            <w:r w:rsidRPr="00491A61">
              <w:rPr>
                <w:lang w:val="en-US" w:eastAsia="zh-CN"/>
              </w:rPr>
              <w:t> </w:t>
            </w:r>
            <w:r w:rsidRPr="00491A61">
              <w:rPr>
                <w:lang w:eastAsia="en-GB"/>
              </w:rPr>
              <w:t>6.1.1</w:t>
            </w:r>
          </w:p>
        </w:tc>
      </w:tr>
      <w:tr w:rsidR="00491A61" w:rsidRPr="00491A61" w:rsidDel="00113B24" w14:paraId="3D91E3B2" w14:textId="6EA032F3" w:rsidTr="00515018">
        <w:trPr>
          <w:jc w:val="center"/>
          <w:del w:id="144" w:author="Rong" w:date="2023-05-09T20:57:00Z"/>
        </w:trPr>
        <w:tc>
          <w:tcPr>
            <w:tcW w:w="687" w:type="pct"/>
            <w:tcBorders>
              <w:top w:val="single" w:sz="6" w:space="0" w:color="000000"/>
              <w:left w:val="single" w:sz="6" w:space="0" w:color="000000"/>
              <w:bottom w:val="single" w:sz="6" w:space="0" w:color="000000"/>
              <w:right w:val="single" w:sz="6" w:space="0" w:color="000000"/>
            </w:tcBorders>
          </w:tcPr>
          <w:p w14:paraId="0CC2B544" w14:textId="05387EDA" w:rsidR="00491A61" w:rsidRPr="00491A61" w:rsidDel="00113B24" w:rsidRDefault="00491A61" w:rsidP="00491A61">
            <w:pPr>
              <w:keepNext/>
              <w:keepLines/>
              <w:overflowPunct w:val="0"/>
              <w:autoSpaceDE w:val="0"/>
              <w:autoSpaceDN w:val="0"/>
              <w:adjustRightInd w:val="0"/>
              <w:spacing w:after="0"/>
              <w:textAlignment w:val="baseline"/>
              <w:rPr>
                <w:del w:id="145" w:author="Rong" w:date="2023-05-09T20:57:00Z"/>
                <w:rFonts w:ascii="Arial" w:eastAsia="Times New Roman" w:hAnsi="Arial"/>
                <w:sz w:val="18"/>
                <w:lang w:eastAsia="en-GB"/>
              </w:rPr>
            </w:pPr>
            <w:del w:id="146" w:author="Rong" w:date="2023-05-09T20:57:00Z">
              <w:r w:rsidRPr="00491A61" w:rsidDel="00113B24">
                <w:rPr>
                  <w:rFonts w:ascii="Arial" w:eastAsia="Times New Roman" w:hAnsi="Arial"/>
                  <w:sz w:val="18"/>
                  <w:lang w:eastAsia="en-GB"/>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4B0A6C1" w14:textId="08F65524" w:rsidR="00491A61" w:rsidRPr="00491A61" w:rsidDel="00113B24" w:rsidRDefault="00491A61" w:rsidP="00491A61">
            <w:pPr>
              <w:keepNext/>
              <w:keepLines/>
              <w:overflowPunct w:val="0"/>
              <w:autoSpaceDE w:val="0"/>
              <w:autoSpaceDN w:val="0"/>
              <w:adjustRightInd w:val="0"/>
              <w:spacing w:after="0"/>
              <w:textAlignment w:val="baseline"/>
              <w:rPr>
                <w:del w:id="147" w:author="Rong" w:date="2023-05-09T20:57:00Z"/>
                <w:rFonts w:ascii="Arial" w:eastAsia="Times New Roman" w:hAnsi="Arial"/>
                <w:sz w:val="18"/>
                <w:lang w:eastAsia="en-GB"/>
              </w:rPr>
            </w:pPr>
            <w:del w:id="148" w:author="Rong" w:date="2023-05-09T20:57:00Z">
              <w:r w:rsidRPr="00491A61" w:rsidDel="00113B24">
                <w:rPr>
                  <w:rFonts w:ascii="Arial" w:eastAsia="Times New Roman" w:hAnsi="Arial"/>
                  <w:sz w:val="18"/>
                  <w:lang w:eastAsia="en-GB"/>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7FA04AB" w14:textId="70AB170D" w:rsidR="00491A61" w:rsidRPr="00491A61" w:rsidDel="00113B24" w:rsidRDefault="00491A61" w:rsidP="00491A61">
            <w:pPr>
              <w:keepNext/>
              <w:keepLines/>
              <w:overflowPunct w:val="0"/>
              <w:autoSpaceDE w:val="0"/>
              <w:autoSpaceDN w:val="0"/>
              <w:adjustRightInd w:val="0"/>
              <w:spacing w:after="0"/>
              <w:textAlignment w:val="baseline"/>
              <w:rPr>
                <w:del w:id="149" w:author="Rong" w:date="2023-05-09T20:57:00Z"/>
                <w:rFonts w:ascii="Arial" w:eastAsia="Times New Roman" w:hAnsi="Arial"/>
                <w:sz w:val="18"/>
                <w:lang w:eastAsia="en-GB"/>
              </w:rPr>
            </w:pPr>
            <w:del w:id="150" w:author="Rong" w:date="2023-05-09T20:57:00Z">
              <w:r w:rsidRPr="00491A61" w:rsidDel="00113B24">
                <w:rPr>
                  <w:rFonts w:ascii="Arial" w:eastAsia="Times New Roman" w:hAnsi="Arial"/>
                  <w:sz w:val="18"/>
                  <w:lang w:eastAsia="en-GB"/>
                </w:rPr>
                <w:delText>&lt;definition&gt;</w:delText>
              </w:r>
            </w:del>
          </w:p>
        </w:tc>
      </w:tr>
    </w:tbl>
    <w:p w14:paraId="20D8F9C2" w14:textId="77777777" w:rsidR="00491A61" w:rsidRPr="00491A61" w:rsidRDefault="00491A61" w:rsidP="00491A61">
      <w:pPr>
        <w:overflowPunct w:val="0"/>
        <w:autoSpaceDE w:val="0"/>
        <w:autoSpaceDN w:val="0"/>
        <w:adjustRightInd w:val="0"/>
        <w:textAlignment w:val="baseline"/>
        <w:rPr>
          <w:rFonts w:eastAsia="Times New Roman"/>
          <w:lang w:eastAsia="en-GB"/>
        </w:rPr>
      </w:pPr>
    </w:p>
    <w:p w14:paraId="3EF25600" w14:textId="77777777" w:rsidR="00491A61" w:rsidRPr="00491A61" w:rsidRDefault="00491A61" w:rsidP="00F06FD5">
      <w:pPr>
        <w:pStyle w:val="5"/>
        <w:rPr>
          <w:lang w:eastAsia="en-GB"/>
        </w:rPr>
      </w:pPr>
      <w:bookmarkStart w:id="151" w:name="_Toc133912864"/>
      <w:r w:rsidRPr="00491A61">
        <w:rPr>
          <w:lang w:eastAsia="en-GB"/>
        </w:rPr>
        <w:t>6.1.3.2.3</w:t>
      </w:r>
      <w:r w:rsidRPr="00491A61">
        <w:rPr>
          <w:lang w:eastAsia="en-GB"/>
        </w:rPr>
        <w:tab/>
        <w:t>Resource Standard Methods</w:t>
      </w:r>
      <w:bookmarkEnd w:id="135"/>
      <w:bookmarkEnd w:id="136"/>
      <w:bookmarkEnd w:id="151"/>
    </w:p>
    <w:p w14:paraId="71DA25A0" w14:textId="2DD4A8DF" w:rsidR="00491A61" w:rsidRPr="00491A61" w:rsidDel="00113B24" w:rsidRDefault="00491A61" w:rsidP="00491A61">
      <w:pPr>
        <w:overflowPunct w:val="0"/>
        <w:autoSpaceDE w:val="0"/>
        <w:autoSpaceDN w:val="0"/>
        <w:adjustRightInd w:val="0"/>
        <w:textAlignment w:val="baseline"/>
        <w:rPr>
          <w:del w:id="152" w:author="Rong" w:date="2023-05-09T20:57:00Z"/>
          <w:rFonts w:eastAsia="Times New Roman"/>
          <w:i/>
          <w:color w:val="0000FF"/>
          <w:lang w:eastAsia="en-GB"/>
        </w:rPr>
      </w:pPr>
      <w:del w:id="153" w:author="Rong" w:date="2023-05-09T20:57:00Z">
        <w:r w:rsidRPr="00491A61" w:rsidDel="00113B24">
          <w:rPr>
            <w:rFonts w:eastAsia="Times New Roman"/>
            <w:i/>
            <w:color w:val="0000FF"/>
            <w:lang w:eastAsia="en-GB"/>
          </w:rPr>
          <w:delText>The following clauses will specify the standard methods supported by the resource.</w:delText>
        </w:r>
      </w:del>
    </w:p>
    <w:p w14:paraId="58E24CFB" w14:textId="2AC3F383" w:rsidR="00491A61" w:rsidRPr="00491A61" w:rsidDel="00113B24" w:rsidRDefault="00491A61" w:rsidP="00491A61">
      <w:pPr>
        <w:overflowPunct w:val="0"/>
        <w:autoSpaceDE w:val="0"/>
        <w:autoSpaceDN w:val="0"/>
        <w:adjustRightInd w:val="0"/>
        <w:textAlignment w:val="baseline"/>
        <w:rPr>
          <w:del w:id="154" w:author="Rong" w:date="2023-05-09T20:57:00Z"/>
          <w:rFonts w:eastAsia="Times New Roman"/>
          <w:i/>
          <w:color w:val="0000FF"/>
          <w:lang w:eastAsia="en-GB"/>
        </w:rPr>
      </w:pPr>
      <w:del w:id="155" w:author="Rong" w:date="2023-05-09T20:57:00Z">
        <w:r w:rsidRPr="00491A61" w:rsidDel="00113B24">
          <w:rPr>
            <w:rFonts w:eastAsia="Times New Roman"/>
            <w:i/>
            <w:color w:val="0000FF"/>
            <w:lang w:eastAsia="en-GB"/>
          </w:rPr>
          <w:delText>It will describe, for each method, the use of the method, the URI query parameters supported by the method, request and response data structures and response codes, and if applicable, HTTP headers specific to the operation.</w:delText>
        </w:r>
      </w:del>
    </w:p>
    <w:p w14:paraId="7CB01BB6" w14:textId="38142A79" w:rsidR="00491A61" w:rsidRPr="00491A61" w:rsidRDefault="00491A61" w:rsidP="00F06FD5">
      <w:pPr>
        <w:pStyle w:val="6"/>
        <w:rPr>
          <w:lang w:eastAsia="en-GB"/>
        </w:rPr>
      </w:pPr>
      <w:bookmarkStart w:id="156" w:name="_Toc510696613"/>
      <w:bookmarkStart w:id="157" w:name="_Toc35971404"/>
      <w:bookmarkStart w:id="158" w:name="_Toc510696635"/>
      <w:bookmarkStart w:id="159" w:name="_Toc35971430"/>
      <w:r w:rsidRPr="00491A61">
        <w:rPr>
          <w:lang w:eastAsia="en-GB"/>
        </w:rPr>
        <w:t>6.1.3.2.3.1</w:t>
      </w:r>
      <w:r w:rsidRPr="00491A61">
        <w:rPr>
          <w:lang w:eastAsia="en-GB"/>
        </w:rPr>
        <w:tab/>
      </w:r>
      <w:ins w:id="160" w:author="Rong" w:date="2023-05-09T20:58:00Z">
        <w:r w:rsidR="00113B24">
          <w:rPr>
            <w:lang w:eastAsia="en-GB"/>
          </w:rPr>
          <w:t>POST</w:t>
        </w:r>
      </w:ins>
      <w:del w:id="161" w:author="Rong" w:date="2023-05-09T20:58:00Z">
        <w:r w:rsidRPr="00491A61" w:rsidDel="00113B24">
          <w:rPr>
            <w:lang w:eastAsia="en-GB"/>
          </w:rPr>
          <w:delText>&lt; method 1 &gt;</w:delText>
        </w:r>
      </w:del>
      <w:bookmarkEnd w:id="156"/>
      <w:bookmarkEnd w:id="157"/>
    </w:p>
    <w:p w14:paraId="0B240FDA" w14:textId="0A8E2B3B" w:rsidR="00491A61" w:rsidRPr="00491A61" w:rsidDel="00113B24" w:rsidRDefault="00491A61" w:rsidP="00491A61">
      <w:pPr>
        <w:overflowPunct w:val="0"/>
        <w:autoSpaceDE w:val="0"/>
        <w:autoSpaceDN w:val="0"/>
        <w:adjustRightInd w:val="0"/>
        <w:textAlignment w:val="baseline"/>
        <w:rPr>
          <w:del w:id="162" w:author="Rong" w:date="2023-05-09T20:58:00Z"/>
          <w:rFonts w:eastAsia="Times New Roman"/>
          <w:i/>
          <w:color w:val="0000FF"/>
          <w:lang w:eastAsia="en-GB"/>
        </w:rPr>
      </w:pPr>
      <w:del w:id="163" w:author="Rong" w:date="2023-05-09T20:58:00Z">
        <w:r w:rsidRPr="00491A61" w:rsidDel="00113B24">
          <w:rPr>
            <w:rFonts w:eastAsia="Times New Roman"/>
            <w:i/>
            <w:color w:val="0000FF"/>
            <w:lang w:eastAsia="en-GB"/>
          </w:rPr>
          <w:delText>This clause will specify the meaning of the method applied on the resource.</w:delText>
        </w:r>
      </w:del>
    </w:p>
    <w:p w14:paraId="0180E60E" w14:textId="77777777" w:rsidR="00491A61" w:rsidRPr="00491A61" w:rsidRDefault="00491A61" w:rsidP="00F06FD5">
      <w:pPr>
        <w:rPr>
          <w:lang w:eastAsia="en-GB"/>
        </w:rPr>
      </w:pPr>
      <w:r w:rsidRPr="00491A61">
        <w:rPr>
          <w:lang w:eastAsia="en-GB"/>
        </w:rPr>
        <w:t>This method shall support the URI query parameters specified in table 6.1.3.2.3.1-1.</w:t>
      </w:r>
    </w:p>
    <w:p w14:paraId="490661FB" w14:textId="62496FEF" w:rsidR="00491A61" w:rsidRPr="00491A61" w:rsidRDefault="00491A61" w:rsidP="00F06FD5">
      <w:pPr>
        <w:pStyle w:val="TH"/>
        <w:rPr>
          <w:rFonts w:cs="Arial"/>
          <w:lang w:eastAsia="en-GB"/>
        </w:rPr>
      </w:pPr>
      <w:r w:rsidRPr="00491A61">
        <w:rPr>
          <w:lang w:eastAsia="en-GB"/>
        </w:rPr>
        <w:lastRenderedPageBreak/>
        <w:t xml:space="preserve">Table 6.1.3.2.3.1-1: URI query parameters supported by the </w:t>
      </w:r>
      <w:del w:id="164" w:author="Rong" w:date="2023-05-10T13:23:00Z">
        <w:r w:rsidRPr="00491A61" w:rsidDel="000A17CF">
          <w:rPr>
            <w:lang w:eastAsia="en-GB"/>
          </w:rPr>
          <w:delText>&lt;method 1&gt;</w:delText>
        </w:r>
      </w:del>
      <w:ins w:id="165" w:author="Rong" w:date="2023-05-10T13:23:00Z">
        <w:r w:rsidR="000A17CF">
          <w:rPr>
            <w:lang w:eastAsia="en-GB"/>
          </w:rPr>
          <w:t>POST</w:t>
        </w:r>
      </w:ins>
      <w:r w:rsidRPr="00491A61">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7"/>
        <w:gridCol w:w="1431"/>
        <w:gridCol w:w="421"/>
        <w:gridCol w:w="1136"/>
        <w:gridCol w:w="3627"/>
        <w:gridCol w:w="1559"/>
      </w:tblGrid>
      <w:tr w:rsidR="00491A61" w:rsidRPr="00491A61" w14:paraId="7195E74A" w14:textId="77777777" w:rsidTr="00113B24">
        <w:trPr>
          <w:jc w:val="center"/>
        </w:trPr>
        <w:tc>
          <w:tcPr>
            <w:tcW w:w="826" w:type="pct"/>
            <w:shd w:val="clear" w:color="auto" w:fill="C0C0C0"/>
          </w:tcPr>
          <w:p w14:paraId="14E9AB2F" w14:textId="77777777" w:rsidR="00491A61" w:rsidRPr="00491A61" w:rsidRDefault="00491A61" w:rsidP="00F06FD5">
            <w:pPr>
              <w:pStyle w:val="TAH"/>
              <w:rPr>
                <w:lang w:eastAsia="en-GB"/>
              </w:rPr>
            </w:pPr>
            <w:r w:rsidRPr="00491A61">
              <w:rPr>
                <w:lang w:eastAsia="en-GB"/>
              </w:rPr>
              <w:t>Name</w:t>
            </w:r>
          </w:p>
        </w:tc>
        <w:tc>
          <w:tcPr>
            <w:tcW w:w="731" w:type="pct"/>
            <w:shd w:val="clear" w:color="auto" w:fill="C0C0C0"/>
          </w:tcPr>
          <w:p w14:paraId="6358F693" w14:textId="77777777" w:rsidR="00491A61" w:rsidRPr="00491A61" w:rsidRDefault="00491A61" w:rsidP="00F06FD5">
            <w:pPr>
              <w:pStyle w:val="TAH"/>
              <w:rPr>
                <w:lang w:eastAsia="en-GB"/>
              </w:rPr>
            </w:pPr>
            <w:r w:rsidRPr="00491A61">
              <w:rPr>
                <w:lang w:eastAsia="en-GB"/>
              </w:rPr>
              <w:t>Data type</w:t>
            </w:r>
          </w:p>
        </w:tc>
        <w:tc>
          <w:tcPr>
            <w:tcW w:w="215" w:type="pct"/>
            <w:shd w:val="clear" w:color="auto" w:fill="C0C0C0"/>
          </w:tcPr>
          <w:p w14:paraId="66F850B3" w14:textId="77777777" w:rsidR="00491A61" w:rsidRPr="00491A61" w:rsidRDefault="00491A61" w:rsidP="00F06FD5">
            <w:pPr>
              <w:pStyle w:val="TAH"/>
              <w:rPr>
                <w:lang w:eastAsia="en-GB"/>
              </w:rPr>
            </w:pPr>
            <w:r w:rsidRPr="00491A61">
              <w:rPr>
                <w:lang w:eastAsia="en-GB"/>
              </w:rPr>
              <w:t>P</w:t>
            </w:r>
          </w:p>
        </w:tc>
        <w:tc>
          <w:tcPr>
            <w:tcW w:w="580" w:type="pct"/>
            <w:shd w:val="clear" w:color="auto" w:fill="C0C0C0"/>
          </w:tcPr>
          <w:p w14:paraId="5F3CC110" w14:textId="77777777" w:rsidR="00491A61" w:rsidRPr="00491A61" w:rsidRDefault="00491A61" w:rsidP="00F06FD5">
            <w:pPr>
              <w:pStyle w:val="TAH"/>
              <w:rPr>
                <w:lang w:eastAsia="en-GB"/>
              </w:rPr>
            </w:pPr>
            <w:r w:rsidRPr="00491A61">
              <w:rPr>
                <w:lang w:eastAsia="en-GB"/>
              </w:rPr>
              <w:t>Cardinality</w:t>
            </w:r>
          </w:p>
        </w:tc>
        <w:tc>
          <w:tcPr>
            <w:tcW w:w="1852" w:type="pct"/>
            <w:shd w:val="clear" w:color="auto" w:fill="C0C0C0"/>
            <w:vAlign w:val="center"/>
          </w:tcPr>
          <w:p w14:paraId="38C75B14" w14:textId="77777777" w:rsidR="00491A61" w:rsidRPr="00491A61" w:rsidRDefault="00491A61" w:rsidP="00F06FD5">
            <w:pPr>
              <w:pStyle w:val="TAH"/>
              <w:rPr>
                <w:lang w:eastAsia="en-GB"/>
              </w:rPr>
            </w:pPr>
            <w:r w:rsidRPr="00491A61">
              <w:rPr>
                <w:lang w:eastAsia="en-GB"/>
              </w:rPr>
              <w:t>Description</w:t>
            </w:r>
          </w:p>
        </w:tc>
        <w:tc>
          <w:tcPr>
            <w:tcW w:w="796" w:type="pct"/>
            <w:shd w:val="clear" w:color="auto" w:fill="C0C0C0"/>
          </w:tcPr>
          <w:p w14:paraId="52FDE70E" w14:textId="77777777" w:rsidR="00491A61" w:rsidRPr="00491A61" w:rsidRDefault="00491A61" w:rsidP="00F06FD5">
            <w:pPr>
              <w:pStyle w:val="TAH"/>
              <w:rPr>
                <w:lang w:eastAsia="en-GB"/>
              </w:rPr>
            </w:pPr>
            <w:r w:rsidRPr="00491A61">
              <w:rPr>
                <w:lang w:eastAsia="en-GB"/>
              </w:rPr>
              <w:t>Applicability</w:t>
            </w:r>
          </w:p>
        </w:tc>
      </w:tr>
      <w:tr w:rsidR="00491A61" w:rsidRPr="00491A61" w:rsidDel="00113B24" w14:paraId="45453737" w14:textId="541B1C60" w:rsidTr="00113B24">
        <w:trPr>
          <w:jc w:val="center"/>
          <w:del w:id="166" w:author="Rong" w:date="2023-05-09T20:58:00Z"/>
        </w:trPr>
        <w:tc>
          <w:tcPr>
            <w:tcW w:w="826" w:type="pct"/>
            <w:shd w:val="clear" w:color="auto" w:fill="auto"/>
          </w:tcPr>
          <w:p w14:paraId="1ED6EE9B" w14:textId="7D331A3C" w:rsidR="00491A61" w:rsidRPr="00491A61" w:rsidDel="00113B24" w:rsidRDefault="00491A61" w:rsidP="00F06FD5">
            <w:pPr>
              <w:pStyle w:val="TAL"/>
              <w:rPr>
                <w:del w:id="167" w:author="Rong" w:date="2023-05-09T20:58:00Z"/>
                <w:lang w:eastAsia="en-GB"/>
              </w:rPr>
            </w:pPr>
            <w:del w:id="168" w:author="Rong" w:date="2023-05-09T20:58:00Z">
              <w:r w:rsidRPr="00491A61" w:rsidDel="00113B24">
                <w:rPr>
                  <w:lang w:eastAsia="en-GB"/>
                </w:rPr>
                <w:delText>&lt;name&gt; or n/a</w:delText>
              </w:r>
            </w:del>
          </w:p>
        </w:tc>
        <w:tc>
          <w:tcPr>
            <w:tcW w:w="731" w:type="pct"/>
          </w:tcPr>
          <w:p w14:paraId="368C795D" w14:textId="231B013B" w:rsidR="00491A61" w:rsidRPr="00491A61" w:rsidDel="00113B24" w:rsidRDefault="00491A61" w:rsidP="00F06FD5">
            <w:pPr>
              <w:pStyle w:val="TAL"/>
              <w:rPr>
                <w:del w:id="169" w:author="Rong" w:date="2023-05-09T20:58:00Z"/>
                <w:lang w:eastAsia="en-GB"/>
              </w:rPr>
            </w:pPr>
            <w:del w:id="170" w:author="Rong" w:date="2023-05-09T20:58:00Z">
              <w:r w:rsidRPr="00491A61" w:rsidDel="00113B24">
                <w:rPr>
                  <w:lang w:eastAsia="en-GB"/>
                </w:rPr>
                <w:delText>&lt;type&gt; or &lt;leave empty&gt;</w:delText>
              </w:r>
            </w:del>
          </w:p>
        </w:tc>
        <w:tc>
          <w:tcPr>
            <w:tcW w:w="215" w:type="pct"/>
          </w:tcPr>
          <w:p w14:paraId="4618C272" w14:textId="67B1164D" w:rsidR="00491A61" w:rsidRPr="00491A61" w:rsidDel="00113B24" w:rsidRDefault="00491A61" w:rsidP="00F06FD5">
            <w:pPr>
              <w:pStyle w:val="TAL"/>
              <w:rPr>
                <w:del w:id="171" w:author="Rong" w:date="2023-05-09T20:58:00Z"/>
                <w:lang w:eastAsia="en-GB"/>
              </w:rPr>
            </w:pPr>
            <w:del w:id="172" w:author="Rong" w:date="2023-05-09T20:58:00Z">
              <w:r w:rsidRPr="00491A61" w:rsidDel="00113B24">
                <w:rPr>
                  <w:lang w:eastAsia="en-GB"/>
                </w:rPr>
                <w:delText>&lt;M, C or O&gt;</w:delText>
              </w:r>
            </w:del>
          </w:p>
        </w:tc>
        <w:tc>
          <w:tcPr>
            <w:tcW w:w="580" w:type="pct"/>
          </w:tcPr>
          <w:p w14:paraId="3EE86B34" w14:textId="24978800" w:rsidR="00491A61" w:rsidRPr="00491A61" w:rsidDel="00113B24" w:rsidRDefault="00491A61" w:rsidP="00F06FD5">
            <w:pPr>
              <w:pStyle w:val="TAL"/>
              <w:rPr>
                <w:del w:id="173" w:author="Rong" w:date="2023-05-09T20:58:00Z"/>
                <w:lang w:eastAsia="en-GB"/>
              </w:rPr>
            </w:pPr>
            <w:del w:id="174" w:author="Rong" w:date="2023-05-09T20:58:00Z">
              <w:r w:rsidRPr="00491A61" w:rsidDel="00113B24">
                <w:rPr>
                  <w:lang w:eastAsia="en-GB"/>
                </w:rPr>
                <w:delText>0..1 or 1 or 0..N or 1..N or &lt;leave empty&gt;</w:delText>
              </w:r>
            </w:del>
          </w:p>
        </w:tc>
        <w:tc>
          <w:tcPr>
            <w:tcW w:w="1852" w:type="pct"/>
            <w:shd w:val="clear" w:color="auto" w:fill="auto"/>
            <w:vAlign w:val="center"/>
          </w:tcPr>
          <w:p w14:paraId="756570EB" w14:textId="6886D140" w:rsidR="00491A61" w:rsidRPr="00491A61" w:rsidDel="00113B24" w:rsidRDefault="00491A61" w:rsidP="00F06FD5">
            <w:pPr>
              <w:pStyle w:val="TAL"/>
              <w:rPr>
                <w:del w:id="175" w:author="Rong" w:date="2023-05-09T20:58:00Z"/>
                <w:lang w:eastAsia="en-GB"/>
              </w:rPr>
            </w:pPr>
            <w:del w:id="176" w:author="Rong" w:date="2023-05-09T20:58:00Z">
              <w:r w:rsidRPr="00491A61" w:rsidDel="00113B24">
                <w:rPr>
                  <w:lang w:eastAsia="en-GB"/>
                </w:rPr>
                <w:delText>&lt;only if applicable&gt;</w:delText>
              </w:r>
            </w:del>
          </w:p>
        </w:tc>
        <w:tc>
          <w:tcPr>
            <w:tcW w:w="796" w:type="pct"/>
          </w:tcPr>
          <w:p w14:paraId="4FA9EF11" w14:textId="1716788B" w:rsidR="00491A61" w:rsidRPr="00491A61" w:rsidDel="00113B24" w:rsidRDefault="00491A61" w:rsidP="00F06FD5">
            <w:pPr>
              <w:pStyle w:val="TAL"/>
              <w:rPr>
                <w:del w:id="177" w:author="Rong" w:date="2023-05-09T20:58:00Z"/>
                <w:lang w:eastAsia="en-GB"/>
              </w:rPr>
            </w:pPr>
          </w:p>
        </w:tc>
      </w:tr>
      <w:tr w:rsidR="00113B24" w:rsidRPr="00491A61" w14:paraId="0673D927" w14:textId="77777777" w:rsidTr="00113B24">
        <w:trPr>
          <w:jc w:val="center"/>
          <w:ins w:id="178" w:author="Rong" w:date="2023-05-09T20:58:00Z"/>
        </w:trPr>
        <w:tc>
          <w:tcPr>
            <w:tcW w:w="826" w:type="pct"/>
            <w:shd w:val="clear" w:color="auto" w:fill="auto"/>
          </w:tcPr>
          <w:p w14:paraId="5F3F93B4" w14:textId="0C52F548" w:rsidR="00113B24" w:rsidRDefault="00113B24" w:rsidP="00F06FD5">
            <w:pPr>
              <w:pStyle w:val="TAL"/>
              <w:rPr>
                <w:ins w:id="179" w:author="Rong" w:date="2023-05-09T20:58:00Z"/>
                <w:lang w:eastAsia="zh-CN"/>
              </w:rPr>
            </w:pPr>
            <w:ins w:id="180" w:author="Rong" w:date="2023-05-09T20:58:00Z">
              <w:r>
                <w:rPr>
                  <w:rFonts w:hint="eastAsia"/>
                  <w:lang w:eastAsia="zh-CN"/>
                </w:rPr>
                <w:t>n</w:t>
              </w:r>
              <w:r>
                <w:rPr>
                  <w:lang w:eastAsia="zh-CN"/>
                </w:rPr>
                <w:t>/a</w:t>
              </w:r>
            </w:ins>
          </w:p>
        </w:tc>
        <w:tc>
          <w:tcPr>
            <w:tcW w:w="731" w:type="pct"/>
          </w:tcPr>
          <w:p w14:paraId="25125C40" w14:textId="77777777" w:rsidR="00113B24" w:rsidRPr="00491A61" w:rsidRDefault="00113B24" w:rsidP="00F06FD5">
            <w:pPr>
              <w:pStyle w:val="TAL"/>
              <w:rPr>
                <w:ins w:id="181" w:author="Rong" w:date="2023-05-09T20:58:00Z"/>
                <w:rFonts w:eastAsia="Times New Roman"/>
                <w:lang w:eastAsia="en-GB"/>
              </w:rPr>
            </w:pPr>
          </w:p>
        </w:tc>
        <w:tc>
          <w:tcPr>
            <w:tcW w:w="215" w:type="pct"/>
          </w:tcPr>
          <w:p w14:paraId="4C69C064" w14:textId="77777777" w:rsidR="00113B24" w:rsidRPr="00491A61" w:rsidRDefault="00113B24" w:rsidP="00F06FD5">
            <w:pPr>
              <w:pStyle w:val="TAL"/>
              <w:rPr>
                <w:ins w:id="182" w:author="Rong" w:date="2023-05-09T20:58:00Z"/>
                <w:rFonts w:eastAsia="Times New Roman"/>
                <w:lang w:eastAsia="en-GB"/>
              </w:rPr>
            </w:pPr>
          </w:p>
        </w:tc>
        <w:tc>
          <w:tcPr>
            <w:tcW w:w="580" w:type="pct"/>
          </w:tcPr>
          <w:p w14:paraId="10069E90" w14:textId="77777777" w:rsidR="00113B24" w:rsidRPr="00491A61" w:rsidRDefault="00113B24" w:rsidP="00F06FD5">
            <w:pPr>
              <w:pStyle w:val="TAL"/>
              <w:rPr>
                <w:ins w:id="183" w:author="Rong" w:date="2023-05-09T20:58:00Z"/>
                <w:rFonts w:eastAsia="Times New Roman"/>
                <w:lang w:eastAsia="en-GB"/>
              </w:rPr>
            </w:pPr>
          </w:p>
        </w:tc>
        <w:tc>
          <w:tcPr>
            <w:tcW w:w="1852" w:type="pct"/>
            <w:shd w:val="clear" w:color="auto" w:fill="auto"/>
            <w:vAlign w:val="center"/>
          </w:tcPr>
          <w:p w14:paraId="68FDB2CE" w14:textId="77777777" w:rsidR="00113B24" w:rsidRPr="00491A61" w:rsidRDefault="00113B24" w:rsidP="00F06FD5">
            <w:pPr>
              <w:pStyle w:val="TAL"/>
              <w:rPr>
                <w:ins w:id="184" w:author="Rong" w:date="2023-05-09T20:58:00Z"/>
                <w:rFonts w:eastAsia="Times New Roman"/>
                <w:lang w:eastAsia="en-GB"/>
              </w:rPr>
            </w:pPr>
          </w:p>
        </w:tc>
        <w:tc>
          <w:tcPr>
            <w:tcW w:w="796" w:type="pct"/>
          </w:tcPr>
          <w:p w14:paraId="67C18763" w14:textId="77777777" w:rsidR="00113B24" w:rsidRPr="00491A61" w:rsidRDefault="00113B24" w:rsidP="00F06FD5">
            <w:pPr>
              <w:pStyle w:val="TAL"/>
              <w:rPr>
                <w:ins w:id="185" w:author="Rong" w:date="2023-05-09T20:58:00Z"/>
                <w:rFonts w:eastAsia="Times New Roman"/>
                <w:lang w:eastAsia="en-GB"/>
              </w:rPr>
            </w:pPr>
          </w:p>
        </w:tc>
      </w:tr>
    </w:tbl>
    <w:p w14:paraId="0B64233B" w14:textId="77777777" w:rsidR="00491A61" w:rsidRPr="00491A61" w:rsidRDefault="00491A61" w:rsidP="00F06FD5">
      <w:pPr>
        <w:rPr>
          <w:lang w:eastAsia="en-GB"/>
        </w:rPr>
      </w:pPr>
    </w:p>
    <w:p w14:paraId="1BA857A4" w14:textId="77777777" w:rsidR="00491A61" w:rsidRPr="00491A61" w:rsidRDefault="00491A61" w:rsidP="00F06FD5">
      <w:pPr>
        <w:rPr>
          <w:lang w:eastAsia="en-GB"/>
        </w:rPr>
      </w:pPr>
      <w:r w:rsidRPr="00491A61">
        <w:rPr>
          <w:lang w:eastAsia="en-GB"/>
        </w:rPr>
        <w:t>This method shall support the request data structures specified in table 6.1.3.2.3.1-2 and the response data structures and response codes specified in table 6.1.3.2.3.1-3.</w:t>
      </w:r>
    </w:p>
    <w:p w14:paraId="2436F3D0" w14:textId="21E12D97" w:rsidR="00491A61" w:rsidRPr="00491A61" w:rsidRDefault="00491A61" w:rsidP="00F06FD5">
      <w:pPr>
        <w:pStyle w:val="TH"/>
        <w:rPr>
          <w:lang w:eastAsia="en-GB"/>
        </w:rPr>
      </w:pPr>
      <w:r w:rsidRPr="00491A61">
        <w:rPr>
          <w:lang w:eastAsia="en-GB"/>
        </w:rPr>
        <w:t xml:space="preserve">Table 6.1.3.2.3.1-2: Data structures supported by the </w:t>
      </w:r>
      <w:del w:id="186" w:author="Rong" w:date="2023-05-09T20:58:00Z">
        <w:r w:rsidRPr="00491A61" w:rsidDel="00113B24">
          <w:rPr>
            <w:lang w:eastAsia="en-GB"/>
          </w:rPr>
          <w:delText>&lt;method 1&gt;</w:delText>
        </w:r>
      </w:del>
      <w:ins w:id="187" w:author="Rong" w:date="2023-05-09T20:58:00Z">
        <w:r w:rsidR="00113B24">
          <w:rPr>
            <w:lang w:eastAsia="en-GB"/>
          </w:rPr>
          <w:t>POST</w:t>
        </w:r>
      </w:ins>
      <w:r w:rsidRPr="00491A61">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6"/>
        <w:gridCol w:w="425"/>
        <w:gridCol w:w="1276"/>
        <w:gridCol w:w="6446"/>
      </w:tblGrid>
      <w:tr w:rsidR="00491A61" w:rsidRPr="00491A61" w14:paraId="48EA48B9" w14:textId="77777777" w:rsidTr="00113B24">
        <w:trPr>
          <w:jc w:val="center"/>
        </w:trPr>
        <w:tc>
          <w:tcPr>
            <w:tcW w:w="1626" w:type="dxa"/>
            <w:shd w:val="clear" w:color="auto" w:fill="C0C0C0"/>
          </w:tcPr>
          <w:p w14:paraId="6B34461B" w14:textId="77777777" w:rsidR="00491A61" w:rsidRPr="00491A61" w:rsidRDefault="00491A61" w:rsidP="00F06FD5">
            <w:pPr>
              <w:pStyle w:val="TAH"/>
              <w:rPr>
                <w:lang w:eastAsia="en-GB"/>
              </w:rPr>
            </w:pPr>
            <w:r w:rsidRPr="00491A61">
              <w:rPr>
                <w:lang w:eastAsia="en-GB"/>
              </w:rPr>
              <w:t>Data type</w:t>
            </w:r>
          </w:p>
        </w:tc>
        <w:tc>
          <w:tcPr>
            <w:tcW w:w="425" w:type="dxa"/>
            <w:shd w:val="clear" w:color="auto" w:fill="C0C0C0"/>
          </w:tcPr>
          <w:p w14:paraId="4F7267F4" w14:textId="77777777" w:rsidR="00491A61" w:rsidRPr="00491A61" w:rsidRDefault="00491A61" w:rsidP="00F06FD5">
            <w:pPr>
              <w:pStyle w:val="TAH"/>
              <w:rPr>
                <w:lang w:eastAsia="en-GB"/>
              </w:rPr>
            </w:pPr>
            <w:r w:rsidRPr="00491A61">
              <w:rPr>
                <w:lang w:eastAsia="en-GB"/>
              </w:rPr>
              <w:t>P</w:t>
            </w:r>
          </w:p>
        </w:tc>
        <w:tc>
          <w:tcPr>
            <w:tcW w:w="1276" w:type="dxa"/>
            <w:shd w:val="clear" w:color="auto" w:fill="C0C0C0"/>
          </w:tcPr>
          <w:p w14:paraId="730AD614" w14:textId="77777777" w:rsidR="00491A61" w:rsidRPr="00491A61" w:rsidRDefault="00491A61" w:rsidP="00F06FD5">
            <w:pPr>
              <w:pStyle w:val="TAH"/>
              <w:rPr>
                <w:lang w:eastAsia="en-GB"/>
              </w:rPr>
            </w:pPr>
            <w:r w:rsidRPr="00491A61">
              <w:rPr>
                <w:lang w:eastAsia="en-GB"/>
              </w:rPr>
              <w:t>Cardinality</w:t>
            </w:r>
          </w:p>
        </w:tc>
        <w:tc>
          <w:tcPr>
            <w:tcW w:w="6446" w:type="dxa"/>
            <w:shd w:val="clear" w:color="auto" w:fill="C0C0C0"/>
            <w:vAlign w:val="center"/>
          </w:tcPr>
          <w:p w14:paraId="01C3A053" w14:textId="77777777" w:rsidR="00491A61" w:rsidRPr="00491A61" w:rsidRDefault="00491A61" w:rsidP="00F06FD5">
            <w:pPr>
              <w:pStyle w:val="TAH"/>
              <w:rPr>
                <w:lang w:eastAsia="en-GB"/>
              </w:rPr>
            </w:pPr>
            <w:r w:rsidRPr="00491A61">
              <w:rPr>
                <w:lang w:eastAsia="en-GB"/>
              </w:rPr>
              <w:t>Description</w:t>
            </w:r>
          </w:p>
        </w:tc>
      </w:tr>
      <w:tr w:rsidR="00491A61" w:rsidRPr="00491A61" w:rsidDel="00113B24" w14:paraId="7005A0E3" w14:textId="02B4A863" w:rsidTr="00113B24">
        <w:trPr>
          <w:jc w:val="center"/>
          <w:del w:id="188" w:author="Rong" w:date="2023-05-09T20:59:00Z"/>
        </w:trPr>
        <w:tc>
          <w:tcPr>
            <w:tcW w:w="1626" w:type="dxa"/>
            <w:shd w:val="clear" w:color="auto" w:fill="auto"/>
          </w:tcPr>
          <w:p w14:paraId="5EF4C05E" w14:textId="40CBBB88" w:rsidR="00491A61" w:rsidRPr="00491A61" w:rsidDel="00113B24" w:rsidRDefault="00491A61" w:rsidP="00F06FD5">
            <w:pPr>
              <w:pStyle w:val="TAL"/>
              <w:rPr>
                <w:del w:id="189" w:author="Rong" w:date="2023-05-09T20:59:00Z"/>
                <w:lang w:eastAsia="en-GB"/>
              </w:rPr>
            </w:pPr>
            <w:del w:id="190" w:author="Rong" w:date="2023-05-09T20:59:00Z">
              <w:r w:rsidRPr="00491A61" w:rsidDel="00113B24">
                <w:rPr>
                  <w:lang w:eastAsia="en-GB"/>
                </w:rPr>
                <w:delText>"&lt;type&gt;" or "array</w:delText>
              </w:r>
              <w:r w:rsidRPr="00491A61" w:rsidDel="00113B24">
                <w:rPr>
                  <w:i/>
                  <w:lang w:eastAsia="en-GB"/>
                </w:rPr>
                <w:delText>(&lt;type&gt;</w:delText>
              </w:r>
              <w:r w:rsidRPr="00491A61" w:rsidDel="00113B24">
                <w:rPr>
                  <w:lang w:eastAsia="en-GB"/>
                </w:rPr>
                <w:delText>)" or "map</w:delText>
              </w:r>
              <w:r w:rsidRPr="00491A61" w:rsidDel="00113B24">
                <w:rPr>
                  <w:i/>
                  <w:lang w:eastAsia="en-GB"/>
                </w:rPr>
                <w:delText>(&lt;type&gt;</w:delText>
              </w:r>
              <w:r w:rsidRPr="00491A61" w:rsidDel="00113B24">
                <w:rPr>
                  <w:lang w:eastAsia="en-GB"/>
                </w:rPr>
                <w:delText>)" or n/a</w:delText>
              </w:r>
            </w:del>
          </w:p>
        </w:tc>
        <w:tc>
          <w:tcPr>
            <w:tcW w:w="425" w:type="dxa"/>
          </w:tcPr>
          <w:p w14:paraId="6E84BAD9" w14:textId="3417973D" w:rsidR="00491A61" w:rsidRPr="00491A61" w:rsidDel="00113B24" w:rsidRDefault="00491A61" w:rsidP="00F06FD5">
            <w:pPr>
              <w:pStyle w:val="TAL"/>
              <w:rPr>
                <w:del w:id="191" w:author="Rong" w:date="2023-05-09T20:59:00Z"/>
                <w:lang w:eastAsia="en-GB"/>
              </w:rPr>
            </w:pPr>
            <w:del w:id="192" w:author="Rong" w:date="2023-05-09T20:59:00Z">
              <w:r w:rsidRPr="00491A61" w:rsidDel="00113B24">
                <w:rPr>
                  <w:lang w:eastAsia="en-GB"/>
                </w:rPr>
                <w:delText>"M", "C" or "O"</w:delText>
              </w:r>
            </w:del>
          </w:p>
        </w:tc>
        <w:tc>
          <w:tcPr>
            <w:tcW w:w="1276" w:type="dxa"/>
          </w:tcPr>
          <w:p w14:paraId="75011BD4" w14:textId="2F4E8BB8" w:rsidR="00491A61" w:rsidRPr="00491A61" w:rsidDel="00113B24" w:rsidRDefault="00491A61" w:rsidP="00F06FD5">
            <w:pPr>
              <w:pStyle w:val="TAL"/>
              <w:rPr>
                <w:del w:id="193" w:author="Rong" w:date="2023-05-09T20:59:00Z"/>
                <w:lang w:eastAsia="en-GB"/>
              </w:rPr>
            </w:pPr>
            <w:del w:id="194" w:author="Rong" w:date="2023-05-09T20:59:00Z">
              <w:r w:rsidRPr="00491A61" w:rsidDel="00113B24">
                <w:rPr>
                  <w:lang w:eastAsia="en-GB"/>
                </w:rPr>
                <w:delText>"0..1", "1", or "M..N", or &lt;leave empty&gt;</w:delText>
              </w:r>
            </w:del>
          </w:p>
        </w:tc>
        <w:tc>
          <w:tcPr>
            <w:tcW w:w="6446" w:type="dxa"/>
            <w:shd w:val="clear" w:color="auto" w:fill="auto"/>
          </w:tcPr>
          <w:p w14:paraId="46957DBD" w14:textId="4A6E40B1" w:rsidR="00491A61" w:rsidRPr="00491A61" w:rsidDel="00113B24" w:rsidRDefault="00491A61" w:rsidP="00F06FD5">
            <w:pPr>
              <w:pStyle w:val="TAL"/>
              <w:rPr>
                <w:del w:id="195" w:author="Rong" w:date="2023-05-09T20:59:00Z"/>
                <w:lang w:eastAsia="en-GB"/>
              </w:rPr>
            </w:pPr>
            <w:del w:id="196" w:author="Rong" w:date="2023-05-09T20:59:00Z">
              <w:r w:rsidRPr="00491A61" w:rsidDel="00113B24">
                <w:rPr>
                  <w:lang w:eastAsia="en-GB"/>
                </w:rPr>
                <w:delText>&lt;only if applicable&gt;</w:delText>
              </w:r>
            </w:del>
          </w:p>
        </w:tc>
      </w:tr>
      <w:tr w:rsidR="00113B24" w:rsidRPr="00491A61" w14:paraId="393786F1" w14:textId="77777777" w:rsidTr="00113B24">
        <w:trPr>
          <w:jc w:val="center"/>
          <w:ins w:id="197" w:author="Rong" w:date="2023-05-09T20:59:00Z"/>
        </w:trPr>
        <w:tc>
          <w:tcPr>
            <w:tcW w:w="1626" w:type="dxa"/>
            <w:shd w:val="clear" w:color="auto" w:fill="auto"/>
          </w:tcPr>
          <w:p w14:paraId="00E663A1" w14:textId="2F2C5E9F" w:rsidR="00113B24" w:rsidRDefault="00113B24" w:rsidP="00F06FD5">
            <w:pPr>
              <w:pStyle w:val="TAL"/>
              <w:rPr>
                <w:ins w:id="198" w:author="Rong" w:date="2023-05-09T20:59:00Z"/>
                <w:lang w:eastAsia="zh-CN"/>
              </w:rPr>
            </w:pPr>
            <w:ins w:id="199" w:author="Rong" w:date="2023-05-09T20:59:00Z">
              <w:r>
                <w:rPr>
                  <w:rFonts w:hint="eastAsia"/>
                  <w:lang w:eastAsia="zh-CN"/>
                </w:rPr>
                <w:t>A</w:t>
              </w:r>
              <w:r>
                <w:rPr>
                  <w:lang w:eastAsia="zh-CN"/>
                </w:rPr>
                <w:t>ny</w:t>
              </w:r>
            </w:ins>
          </w:p>
        </w:tc>
        <w:tc>
          <w:tcPr>
            <w:tcW w:w="425" w:type="dxa"/>
          </w:tcPr>
          <w:p w14:paraId="2188BF47" w14:textId="77777777" w:rsidR="00113B24" w:rsidRPr="00491A61" w:rsidRDefault="00113B24" w:rsidP="00F06FD5">
            <w:pPr>
              <w:pStyle w:val="TAL"/>
              <w:rPr>
                <w:ins w:id="200" w:author="Rong" w:date="2023-05-09T20:59:00Z"/>
                <w:rFonts w:eastAsia="Times New Roman"/>
                <w:lang w:eastAsia="en-GB"/>
              </w:rPr>
            </w:pPr>
          </w:p>
        </w:tc>
        <w:tc>
          <w:tcPr>
            <w:tcW w:w="1276" w:type="dxa"/>
          </w:tcPr>
          <w:p w14:paraId="161ECB95" w14:textId="77777777" w:rsidR="00113B24" w:rsidRPr="00491A61" w:rsidRDefault="00113B24" w:rsidP="00F06FD5">
            <w:pPr>
              <w:pStyle w:val="TAL"/>
              <w:rPr>
                <w:ins w:id="201" w:author="Rong" w:date="2023-05-09T20:59:00Z"/>
                <w:rFonts w:eastAsia="Times New Roman"/>
                <w:lang w:eastAsia="en-GB"/>
              </w:rPr>
            </w:pPr>
          </w:p>
        </w:tc>
        <w:tc>
          <w:tcPr>
            <w:tcW w:w="6446" w:type="dxa"/>
            <w:shd w:val="clear" w:color="auto" w:fill="auto"/>
          </w:tcPr>
          <w:p w14:paraId="3674C85E" w14:textId="77777777" w:rsidR="00113B24" w:rsidRPr="00491A61" w:rsidRDefault="00113B24" w:rsidP="00F06FD5">
            <w:pPr>
              <w:pStyle w:val="TAL"/>
              <w:rPr>
                <w:ins w:id="202" w:author="Rong" w:date="2023-05-09T20:59:00Z"/>
                <w:rFonts w:eastAsia="Times New Roman"/>
                <w:lang w:eastAsia="en-GB"/>
              </w:rPr>
            </w:pPr>
          </w:p>
        </w:tc>
      </w:tr>
    </w:tbl>
    <w:p w14:paraId="22FA0D84" w14:textId="77777777" w:rsidR="00491A61" w:rsidRPr="00491A61" w:rsidRDefault="00491A61" w:rsidP="00491A61">
      <w:pPr>
        <w:overflowPunct w:val="0"/>
        <w:autoSpaceDE w:val="0"/>
        <w:autoSpaceDN w:val="0"/>
        <w:adjustRightInd w:val="0"/>
        <w:textAlignment w:val="baseline"/>
        <w:rPr>
          <w:rFonts w:eastAsia="Times New Roman"/>
          <w:lang w:eastAsia="en-GB"/>
        </w:rPr>
      </w:pPr>
    </w:p>
    <w:p w14:paraId="6DE54DE7" w14:textId="0291113B" w:rsidR="00491A61" w:rsidRPr="00491A61" w:rsidRDefault="00491A61" w:rsidP="00F06FD5">
      <w:pPr>
        <w:pStyle w:val="TH"/>
        <w:rPr>
          <w:lang w:eastAsia="en-GB"/>
        </w:rPr>
      </w:pPr>
      <w:r w:rsidRPr="00491A61">
        <w:rPr>
          <w:lang w:eastAsia="en-GB"/>
        </w:rPr>
        <w:t xml:space="preserve">Table 6.1.3.2.3.1-3: Data structures supported by the </w:t>
      </w:r>
      <w:del w:id="203" w:author="Rong" w:date="2023-05-09T20:59:00Z">
        <w:r w:rsidRPr="00491A61" w:rsidDel="00113B24">
          <w:rPr>
            <w:lang w:eastAsia="en-GB"/>
          </w:rPr>
          <w:delText>&lt;method 1&gt;</w:delText>
        </w:r>
      </w:del>
      <w:ins w:id="204" w:author="Rong" w:date="2023-05-09T20:59:00Z">
        <w:r w:rsidR="00113B24">
          <w:rPr>
            <w:lang w:eastAsia="en-GB"/>
          </w:rPr>
          <w:t>POST</w:t>
        </w:r>
      </w:ins>
      <w:r w:rsidRPr="00491A61">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39"/>
        <w:gridCol w:w="1269"/>
        <w:gridCol w:w="1140"/>
        <w:gridCol w:w="5313"/>
      </w:tblGrid>
      <w:tr w:rsidR="00491A61" w:rsidRPr="00491A61" w14:paraId="2F899C19" w14:textId="77777777" w:rsidTr="0051501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0EA85AA" w14:textId="77777777" w:rsidR="00491A61" w:rsidRPr="00491A61" w:rsidRDefault="00491A61" w:rsidP="00F06FD5">
            <w:pPr>
              <w:pStyle w:val="TAH"/>
              <w:rPr>
                <w:lang w:eastAsia="en-GB"/>
              </w:rPr>
            </w:pPr>
            <w:r w:rsidRPr="00491A61">
              <w:rPr>
                <w:lang w:eastAsia="en-GB"/>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169038" w14:textId="77777777" w:rsidR="00491A61" w:rsidRPr="00491A61" w:rsidRDefault="00491A61" w:rsidP="00F06FD5">
            <w:pPr>
              <w:pStyle w:val="TAH"/>
              <w:rPr>
                <w:lang w:eastAsia="en-GB"/>
              </w:rPr>
            </w:pPr>
            <w:r w:rsidRPr="00491A61">
              <w:rPr>
                <w:lang w:eastAsia="en-GB"/>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CA7766E" w14:textId="77777777" w:rsidR="00491A61" w:rsidRPr="00491A61" w:rsidRDefault="00491A61" w:rsidP="00F06FD5">
            <w:pPr>
              <w:pStyle w:val="TAH"/>
              <w:rPr>
                <w:lang w:eastAsia="en-GB"/>
              </w:rPr>
            </w:pPr>
            <w:r w:rsidRPr="00491A61">
              <w:rPr>
                <w:lang w:eastAsia="en-GB"/>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773BBE" w14:textId="77777777" w:rsidR="00491A61" w:rsidRPr="00491A61" w:rsidRDefault="00491A61" w:rsidP="00F06FD5">
            <w:pPr>
              <w:pStyle w:val="TAH"/>
              <w:rPr>
                <w:lang w:eastAsia="en-GB"/>
              </w:rPr>
            </w:pPr>
            <w:r w:rsidRPr="00491A61">
              <w:rPr>
                <w:lang w:eastAsia="en-GB"/>
              </w:rPr>
              <w:t>Response</w:t>
            </w:r>
          </w:p>
          <w:p w14:paraId="2C3BC370" w14:textId="77777777" w:rsidR="00491A61" w:rsidRPr="00491A61" w:rsidRDefault="00491A61" w:rsidP="00F06FD5">
            <w:pPr>
              <w:pStyle w:val="TAH"/>
              <w:rPr>
                <w:lang w:eastAsia="en-GB"/>
              </w:rPr>
            </w:pPr>
            <w:r w:rsidRPr="00491A61">
              <w:rPr>
                <w:lang w:eastAsia="en-GB"/>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BC56A3F" w14:textId="77777777" w:rsidR="00491A61" w:rsidRPr="00491A61" w:rsidRDefault="00491A61" w:rsidP="00F06FD5">
            <w:pPr>
              <w:pStyle w:val="TAH"/>
              <w:rPr>
                <w:lang w:eastAsia="en-GB"/>
              </w:rPr>
            </w:pPr>
            <w:r w:rsidRPr="00491A61">
              <w:rPr>
                <w:lang w:eastAsia="en-GB"/>
              </w:rPr>
              <w:t>Description</w:t>
            </w:r>
          </w:p>
        </w:tc>
      </w:tr>
      <w:tr w:rsidR="00491A61" w:rsidRPr="00491A61" w:rsidDel="00113B24" w14:paraId="75DF4C7F" w14:textId="284FA28E" w:rsidTr="00515018">
        <w:trPr>
          <w:jc w:val="center"/>
          <w:del w:id="205" w:author="Rong" w:date="2023-05-09T20:5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D36412D" w14:textId="60CFB34F" w:rsidR="00491A61" w:rsidRPr="00491A61" w:rsidDel="00113B24" w:rsidRDefault="00491A61" w:rsidP="00F06FD5">
            <w:pPr>
              <w:pStyle w:val="TAL"/>
              <w:rPr>
                <w:del w:id="206" w:author="Rong" w:date="2023-05-09T20:59:00Z"/>
                <w:lang w:eastAsia="en-GB"/>
              </w:rPr>
            </w:pPr>
            <w:del w:id="207" w:author="Rong" w:date="2023-05-09T20:59:00Z">
              <w:r w:rsidRPr="00491A61" w:rsidDel="00113B24">
                <w:rPr>
                  <w:lang w:eastAsia="en-GB"/>
                </w:rPr>
                <w:delText>"</w:delText>
              </w:r>
              <w:r w:rsidRPr="00491A61" w:rsidDel="00113B24">
                <w:rPr>
                  <w:i/>
                  <w:lang w:eastAsia="en-GB"/>
                </w:rPr>
                <w:delText>&lt;type&gt;</w:delText>
              </w:r>
              <w:r w:rsidRPr="00491A61" w:rsidDel="00113B24">
                <w:rPr>
                  <w:lang w:eastAsia="en-GB"/>
                </w:rPr>
                <w:delText>" or "array</w:delText>
              </w:r>
              <w:r w:rsidRPr="00491A61" w:rsidDel="00113B24">
                <w:rPr>
                  <w:i/>
                  <w:lang w:eastAsia="en-GB"/>
                </w:rPr>
                <w:delText>(&lt;type&gt;</w:delText>
              </w:r>
              <w:r w:rsidRPr="00491A61" w:rsidDel="00113B24">
                <w:rPr>
                  <w:lang w:eastAsia="en-GB"/>
                </w:rPr>
                <w:delText>)" or "map</w:delText>
              </w:r>
              <w:r w:rsidRPr="00491A61" w:rsidDel="00113B24">
                <w:rPr>
                  <w:i/>
                  <w:lang w:eastAsia="en-GB"/>
                </w:rPr>
                <w:delText>(&lt;type&gt;</w:delText>
              </w:r>
              <w:r w:rsidRPr="00491A61" w:rsidDel="00113B24">
                <w:rPr>
                  <w:lang w:eastAsia="en-GB"/>
                </w:rPr>
                <w:delText>)" or n/a</w:delText>
              </w:r>
            </w:del>
          </w:p>
        </w:tc>
        <w:tc>
          <w:tcPr>
            <w:tcW w:w="225" w:type="pct"/>
            <w:tcBorders>
              <w:top w:val="single" w:sz="6" w:space="0" w:color="auto"/>
              <w:left w:val="single" w:sz="6" w:space="0" w:color="auto"/>
              <w:bottom w:val="single" w:sz="6" w:space="0" w:color="auto"/>
              <w:right w:val="single" w:sz="6" w:space="0" w:color="auto"/>
            </w:tcBorders>
          </w:tcPr>
          <w:p w14:paraId="356F29E0" w14:textId="047C9A6C" w:rsidR="00491A61" w:rsidRPr="00491A61" w:rsidDel="00113B24" w:rsidRDefault="00491A61" w:rsidP="00F06FD5">
            <w:pPr>
              <w:pStyle w:val="TAL"/>
              <w:rPr>
                <w:del w:id="208" w:author="Rong" w:date="2023-05-09T20:59:00Z"/>
                <w:lang w:eastAsia="en-GB"/>
              </w:rPr>
            </w:pPr>
            <w:del w:id="209" w:author="Rong" w:date="2023-05-09T20:59:00Z">
              <w:r w:rsidRPr="00491A61" w:rsidDel="00113B24">
                <w:rPr>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04A637A4" w14:textId="25CD91E8" w:rsidR="00491A61" w:rsidRPr="00491A61" w:rsidDel="00113B24" w:rsidRDefault="00491A61" w:rsidP="00F06FD5">
            <w:pPr>
              <w:pStyle w:val="TAL"/>
              <w:rPr>
                <w:del w:id="210" w:author="Rong" w:date="2023-05-09T20:59:00Z"/>
                <w:lang w:eastAsia="en-GB"/>
              </w:rPr>
            </w:pPr>
            <w:del w:id="211" w:author="Rong" w:date="2023-05-09T20:59:00Z">
              <w:r w:rsidRPr="00491A61" w:rsidDel="00113B24">
                <w:rPr>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7B14A11" w14:textId="2A94007C" w:rsidR="00491A61" w:rsidRPr="00491A61" w:rsidDel="00113B24" w:rsidRDefault="00491A61" w:rsidP="00F06FD5">
            <w:pPr>
              <w:pStyle w:val="TAL"/>
              <w:rPr>
                <w:del w:id="212" w:author="Rong" w:date="2023-05-09T20:59:00Z"/>
                <w:lang w:eastAsia="en-GB"/>
              </w:rPr>
            </w:pPr>
            <w:del w:id="213" w:author="Rong" w:date="2023-05-09T20:59:00Z">
              <w:r w:rsidRPr="00491A61" w:rsidDel="00113B24">
                <w:rPr>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7376EB" w14:textId="4E47D87F" w:rsidR="00491A61" w:rsidRPr="00491A61" w:rsidDel="00113B24" w:rsidRDefault="00491A61" w:rsidP="00F06FD5">
            <w:pPr>
              <w:pStyle w:val="TAL"/>
              <w:rPr>
                <w:del w:id="214" w:author="Rong" w:date="2023-05-09T20:59:00Z"/>
                <w:lang w:eastAsia="en-GB"/>
              </w:rPr>
            </w:pPr>
            <w:del w:id="215" w:author="Rong" w:date="2023-05-09T20:59:00Z">
              <w:r w:rsidRPr="00491A61" w:rsidDel="00113B24">
                <w:rPr>
                  <w:lang w:eastAsia="en-GB"/>
                </w:rPr>
                <w:delText>&lt;Meaning of the success case&gt;</w:delText>
              </w:r>
            </w:del>
          </w:p>
          <w:p w14:paraId="53A6023E" w14:textId="5919487C" w:rsidR="00491A61" w:rsidRPr="00491A61" w:rsidDel="00113B24" w:rsidRDefault="00491A61" w:rsidP="00F06FD5">
            <w:pPr>
              <w:pStyle w:val="TAL"/>
              <w:rPr>
                <w:del w:id="216" w:author="Rong" w:date="2023-05-09T20:59:00Z"/>
                <w:lang w:eastAsia="en-GB"/>
              </w:rPr>
            </w:pPr>
            <w:del w:id="217" w:author="Rong" w:date="2023-05-09T20:59:00Z">
              <w:r w:rsidRPr="00491A61" w:rsidDel="00113B24">
                <w:rPr>
                  <w:lang w:eastAsia="en-GB"/>
                </w:rPr>
                <w:delText>or</w:delText>
              </w:r>
            </w:del>
          </w:p>
          <w:p w14:paraId="22B0DB71" w14:textId="1D42D770" w:rsidR="00491A61" w:rsidRPr="00491A61" w:rsidDel="00113B24" w:rsidRDefault="00491A61" w:rsidP="00F06FD5">
            <w:pPr>
              <w:pStyle w:val="TAL"/>
              <w:rPr>
                <w:del w:id="218" w:author="Rong" w:date="2023-05-09T20:59:00Z"/>
                <w:lang w:eastAsia="en-GB"/>
              </w:rPr>
            </w:pPr>
            <w:del w:id="219" w:author="Rong" w:date="2023-05-09T20:59:00Z">
              <w:r w:rsidRPr="00491A61" w:rsidDel="00113B24">
                <w:rPr>
                  <w:lang w:eastAsia="en-GB"/>
                </w:rPr>
                <w:delText>&lt;Meaning of the error case with additional statement regarding error handling&gt;</w:delText>
              </w:r>
            </w:del>
          </w:p>
        </w:tc>
      </w:tr>
      <w:tr w:rsidR="00113B24" w:rsidRPr="00491A61" w14:paraId="1055FDCC" w14:textId="77777777" w:rsidTr="00515018">
        <w:trPr>
          <w:jc w:val="center"/>
          <w:ins w:id="220" w:author="Rong" w:date="2023-05-09T20:5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5C1FB97" w14:textId="398F2B1C" w:rsidR="00113B24" w:rsidRDefault="00113B24" w:rsidP="00F06FD5">
            <w:pPr>
              <w:pStyle w:val="TAL"/>
              <w:rPr>
                <w:ins w:id="221" w:author="Rong" w:date="2023-05-09T20:59:00Z"/>
                <w:lang w:eastAsia="zh-CN"/>
              </w:rPr>
            </w:pPr>
            <w:ins w:id="222" w:author="Rong" w:date="2023-05-09T20:59:00Z">
              <w:r>
                <w:rPr>
                  <w:rFonts w:hint="eastAsia"/>
                  <w:lang w:eastAsia="zh-CN"/>
                </w:rPr>
                <w:t>n</w:t>
              </w:r>
              <w:r>
                <w:rPr>
                  <w:lang w:eastAsia="zh-CN"/>
                </w:rPr>
                <w:t>/a</w:t>
              </w:r>
            </w:ins>
          </w:p>
        </w:tc>
        <w:tc>
          <w:tcPr>
            <w:tcW w:w="225" w:type="pct"/>
            <w:tcBorders>
              <w:top w:val="single" w:sz="6" w:space="0" w:color="auto"/>
              <w:left w:val="single" w:sz="6" w:space="0" w:color="auto"/>
              <w:bottom w:val="single" w:sz="6" w:space="0" w:color="auto"/>
              <w:right w:val="single" w:sz="6" w:space="0" w:color="auto"/>
            </w:tcBorders>
          </w:tcPr>
          <w:p w14:paraId="2DDDCB1D" w14:textId="77777777" w:rsidR="00113B24" w:rsidRPr="00491A61" w:rsidRDefault="00113B24" w:rsidP="00F06FD5">
            <w:pPr>
              <w:pStyle w:val="TAL"/>
              <w:rPr>
                <w:ins w:id="223" w:author="Rong" w:date="2023-05-09T20:59:00Z"/>
                <w:rFonts w:eastAsia="Times New Roman"/>
                <w:lang w:eastAsia="en-GB"/>
              </w:rPr>
            </w:pPr>
          </w:p>
        </w:tc>
        <w:tc>
          <w:tcPr>
            <w:tcW w:w="649" w:type="pct"/>
            <w:tcBorders>
              <w:top w:val="single" w:sz="6" w:space="0" w:color="auto"/>
              <w:left w:val="single" w:sz="6" w:space="0" w:color="auto"/>
              <w:bottom w:val="single" w:sz="6" w:space="0" w:color="auto"/>
              <w:right w:val="single" w:sz="6" w:space="0" w:color="auto"/>
            </w:tcBorders>
          </w:tcPr>
          <w:p w14:paraId="30C5E9BC" w14:textId="77777777" w:rsidR="00113B24" w:rsidRPr="00491A61" w:rsidRDefault="00113B24" w:rsidP="00F06FD5">
            <w:pPr>
              <w:pStyle w:val="TAL"/>
              <w:rPr>
                <w:ins w:id="224" w:author="Rong" w:date="2023-05-09T20:59:00Z"/>
                <w:rFonts w:eastAsia="Times New Roman"/>
                <w:lang w:eastAsia="en-GB"/>
              </w:rPr>
            </w:pPr>
          </w:p>
        </w:tc>
        <w:tc>
          <w:tcPr>
            <w:tcW w:w="583" w:type="pct"/>
            <w:tcBorders>
              <w:top w:val="single" w:sz="6" w:space="0" w:color="auto"/>
              <w:left w:val="single" w:sz="6" w:space="0" w:color="auto"/>
              <w:bottom w:val="single" w:sz="6" w:space="0" w:color="auto"/>
              <w:right w:val="single" w:sz="6" w:space="0" w:color="auto"/>
            </w:tcBorders>
          </w:tcPr>
          <w:p w14:paraId="33A48EBD" w14:textId="77777777" w:rsidR="00113B24" w:rsidRPr="00491A61" w:rsidRDefault="00113B24" w:rsidP="00F06FD5">
            <w:pPr>
              <w:pStyle w:val="TAL"/>
              <w:rPr>
                <w:ins w:id="225" w:author="Rong" w:date="2023-05-09T20:59:00Z"/>
                <w:rFonts w:eastAsia="Times New Roman"/>
                <w:lang w:eastAsia="en-GB"/>
              </w:rPr>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B04C067" w14:textId="77777777" w:rsidR="00113B24" w:rsidRPr="00491A61" w:rsidRDefault="00113B24" w:rsidP="00F06FD5">
            <w:pPr>
              <w:pStyle w:val="TAL"/>
              <w:rPr>
                <w:ins w:id="226" w:author="Rong" w:date="2023-05-09T20:59:00Z"/>
                <w:rFonts w:eastAsia="Times New Roman"/>
                <w:lang w:eastAsia="en-GB"/>
              </w:rPr>
            </w:pPr>
          </w:p>
        </w:tc>
      </w:tr>
      <w:tr w:rsidR="00491A61" w:rsidRPr="00491A61" w14:paraId="536103A8" w14:textId="77777777" w:rsidTr="0051501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86AB29" w14:textId="186BF1EF" w:rsidR="00491A61" w:rsidRPr="00491A61" w:rsidRDefault="00491A61" w:rsidP="00F06FD5">
            <w:pPr>
              <w:pStyle w:val="TAN"/>
              <w:rPr>
                <w:lang w:eastAsia="en-GB"/>
              </w:rPr>
            </w:pPr>
            <w:r w:rsidRPr="00491A61">
              <w:rPr>
                <w:lang w:eastAsia="en-GB"/>
              </w:rPr>
              <w:t>NOTE:</w:t>
            </w:r>
            <w:r w:rsidRPr="00491A61">
              <w:rPr>
                <w:lang w:eastAsia="en-GB"/>
              </w:rPr>
              <w:tab/>
              <w:t>The man</w:t>
            </w:r>
            <w:del w:id="227" w:author="Rong" w:date="2023-05-11T16:43:00Z">
              <w:r w:rsidRPr="00491A61" w:rsidDel="007E56CE">
                <w:rPr>
                  <w:lang w:eastAsia="en-GB"/>
                </w:rPr>
                <w:delText>a</w:delText>
              </w:r>
            </w:del>
            <w:r w:rsidRPr="00491A61">
              <w:rPr>
                <w:lang w:eastAsia="en-GB"/>
              </w:rPr>
              <w:t xml:space="preserve">datory HTTP error status code for the </w:t>
            </w:r>
            <w:del w:id="228" w:author="Rong" w:date="2023-05-11T16:43:00Z">
              <w:r w:rsidRPr="00491A61" w:rsidDel="007E56CE">
                <w:rPr>
                  <w:lang w:eastAsia="en-GB"/>
                </w:rPr>
                <w:delText>&lt;method 1&gt;</w:delText>
              </w:r>
            </w:del>
            <w:ins w:id="229" w:author="Rong" w:date="2023-05-11T16:43:00Z">
              <w:r w:rsidR="007E56CE">
                <w:rPr>
                  <w:lang w:eastAsia="en-GB"/>
                </w:rPr>
                <w:t>POST</w:t>
              </w:r>
            </w:ins>
            <w:r w:rsidRPr="00491A61">
              <w:rPr>
                <w:lang w:eastAsia="en-GB"/>
              </w:rPr>
              <w:t xml:space="preserve"> method listed in Table 5.2.7.1-1 of 3GPP TS 29.500 [4] also apply.</w:t>
            </w:r>
          </w:p>
        </w:tc>
      </w:tr>
    </w:tbl>
    <w:p w14:paraId="4BD633F9" w14:textId="77777777" w:rsidR="00491A61" w:rsidRPr="00491A61" w:rsidRDefault="00491A61" w:rsidP="00491A61">
      <w:pPr>
        <w:overflowPunct w:val="0"/>
        <w:autoSpaceDE w:val="0"/>
        <w:autoSpaceDN w:val="0"/>
        <w:adjustRightInd w:val="0"/>
        <w:textAlignment w:val="baseline"/>
        <w:rPr>
          <w:rFonts w:eastAsia="Times New Roman"/>
          <w:lang w:eastAsia="en-GB"/>
        </w:rPr>
      </w:pPr>
    </w:p>
    <w:p w14:paraId="7394BF88" w14:textId="450B7C86" w:rsidR="00491A61" w:rsidRPr="00491A61" w:rsidDel="00113B24" w:rsidRDefault="00491A61" w:rsidP="00491A61">
      <w:pPr>
        <w:keepNext/>
        <w:keepLines/>
        <w:overflowPunct w:val="0"/>
        <w:autoSpaceDE w:val="0"/>
        <w:autoSpaceDN w:val="0"/>
        <w:adjustRightInd w:val="0"/>
        <w:spacing w:before="60"/>
        <w:jc w:val="center"/>
        <w:textAlignment w:val="baseline"/>
        <w:rPr>
          <w:del w:id="230" w:author="Rong" w:date="2023-05-09T21:00:00Z"/>
          <w:rFonts w:ascii="Arial" w:eastAsia="Times New Roman" w:hAnsi="Arial" w:cs="Arial"/>
          <w:b/>
          <w:lang w:eastAsia="en-GB"/>
        </w:rPr>
      </w:pPr>
      <w:del w:id="231" w:author="Rong" w:date="2023-05-09T21:00:00Z">
        <w:r w:rsidRPr="00491A61" w:rsidDel="00113B24">
          <w:rPr>
            <w:rFonts w:ascii="Arial" w:eastAsia="Times New Roman" w:hAnsi="Arial"/>
            <w:b/>
            <w:lang w:eastAsia="en-GB"/>
          </w:rPr>
          <w:delText>Table 6.1.3.2.3.1-4: Headers supported by the &lt;e.g. GET&gt;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8"/>
        <w:gridCol w:w="1301"/>
        <w:gridCol w:w="552"/>
        <w:gridCol w:w="1136"/>
        <w:gridCol w:w="3626"/>
      </w:tblGrid>
      <w:tr w:rsidR="00491A61" w:rsidRPr="00491A61" w:rsidDel="00113B24" w14:paraId="27D589CC" w14:textId="6F661503" w:rsidTr="00515018">
        <w:trPr>
          <w:jc w:val="center"/>
          <w:del w:id="232" w:author="Rong" w:date="2023-05-09T21:00:00Z"/>
        </w:trPr>
        <w:tc>
          <w:tcPr>
            <w:tcW w:w="982" w:type="pct"/>
            <w:shd w:val="clear" w:color="auto" w:fill="C0C0C0"/>
          </w:tcPr>
          <w:p w14:paraId="2C84A9B6" w14:textId="0D4C39E1" w:rsidR="00491A61" w:rsidRPr="00491A61" w:rsidDel="00113B24" w:rsidRDefault="00491A61" w:rsidP="00491A61">
            <w:pPr>
              <w:keepNext/>
              <w:keepLines/>
              <w:overflowPunct w:val="0"/>
              <w:autoSpaceDE w:val="0"/>
              <w:autoSpaceDN w:val="0"/>
              <w:adjustRightInd w:val="0"/>
              <w:spacing w:after="0"/>
              <w:jc w:val="center"/>
              <w:textAlignment w:val="baseline"/>
              <w:rPr>
                <w:del w:id="233" w:author="Rong" w:date="2023-05-09T21:00:00Z"/>
                <w:rFonts w:ascii="Arial" w:eastAsia="Times New Roman" w:hAnsi="Arial"/>
                <w:b/>
                <w:sz w:val="18"/>
                <w:lang w:eastAsia="en-GB"/>
              </w:rPr>
            </w:pPr>
            <w:del w:id="234" w:author="Rong" w:date="2023-05-09T21:00:00Z">
              <w:r w:rsidRPr="00491A61" w:rsidDel="00113B24">
                <w:rPr>
                  <w:rFonts w:ascii="Arial" w:eastAsia="Times New Roman" w:hAnsi="Arial"/>
                  <w:b/>
                  <w:sz w:val="18"/>
                  <w:lang w:eastAsia="en-GB"/>
                </w:rPr>
                <w:delText>Name</w:delText>
              </w:r>
            </w:del>
          </w:p>
        </w:tc>
        <w:tc>
          <w:tcPr>
            <w:tcW w:w="790" w:type="pct"/>
            <w:shd w:val="clear" w:color="auto" w:fill="C0C0C0"/>
          </w:tcPr>
          <w:p w14:paraId="786F74C5" w14:textId="1FDDEBD5" w:rsidR="00491A61" w:rsidRPr="00491A61" w:rsidDel="00113B24" w:rsidRDefault="00491A61" w:rsidP="00491A61">
            <w:pPr>
              <w:keepNext/>
              <w:keepLines/>
              <w:overflowPunct w:val="0"/>
              <w:autoSpaceDE w:val="0"/>
              <w:autoSpaceDN w:val="0"/>
              <w:adjustRightInd w:val="0"/>
              <w:spacing w:after="0"/>
              <w:jc w:val="center"/>
              <w:textAlignment w:val="baseline"/>
              <w:rPr>
                <w:del w:id="235" w:author="Rong" w:date="2023-05-09T21:00:00Z"/>
                <w:rFonts w:ascii="Arial" w:eastAsia="Times New Roman" w:hAnsi="Arial"/>
                <w:b/>
                <w:sz w:val="18"/>
                <w:lang w:eastAsia="en-GB"/>
              </w:rPr>
            </w:pPr>
            <w:del w:id="236" w:author="Rong" w:date="2023-05-09T21:00:00Z">
              <w:r w:rsidRPr="00491A61" w:rsidDel="00113B24">
                <w:rPr>
                  <w:rFonts w:ascii="Arial" w:eastAsia="Times New Roman" w:hAnsi="Arial"/>
                  <w:b/>
                  <w:sz w:val="18"/>
                  <w:lang w:eastAsia="en-GB"/>
                </w:rPr>
                <w:delText>Data type</w:delText>
              </w:r>
            </w:del>
          </w:p>
        </w:tc>
        <w:tc>
          <w:tcPr>
            <w:tcW w:w="335" w:type="pct"/>
            <w:shd w:val="clear" w:color="auto" w:fill="C0C0C0"/>
          </w:tcPr>
          <w:p w14:paraId="66DF989C" w14:textId="4BE99CD7" w:rsidR="00491A61" w:rsidRPr="00491A61" w:rsidDel="00113B24" w:rsidRDefault="00491A61" w:rsidP="00491A61">
            <w:pPr>
              <w:keepNext/>
              <w:keepLines/>
              <w:overflowPunct w:val="0"/>
              <w:autoSpaceDE w:val="0"/>
              <w:autoSpaceDN w:val="0"/>
              <w:adjustRightInd w:val="0"/>
              <w:spacing w:after="0"/>
              <w:jc w:val="center"/>
              <w:textAlignment w:val="baseline"/>
              <w:rPr>
                <w:del w:id="237" w:author="Rong" w:date="2023-05-09T21:00:00Z"/>
                <w:rFonts w:ascii="Arial" w:eastAsia="Times New Roman" w:hAnsi="Arial"/>
                <w:b/>
                <w:sz w:val="18"/>
                <w:lang w:eastAsia="en-GB"/>
              </w:rPr>
            </w:pPr>
            <w:del w:id="238" w:author="Rong" w:date="2023-05-09T21:00:00Z">
              <w:r w:rsidRPr="00491A61" w:rsidDel="00113B24">
                <w:rPr>
                  <w:rFonts w:ascii="Arial" w:eastAsia="Times New Roman" w:hAnsi="Arial"/>
                  <w:b/>
                  <w:sz w:val="18"/>
                  <w:lang w:eastAsia="en-GB"/>
                </w:rPr>
                <w:delText>P</w:delText>
              </w:r>
            </w:del>
          </w:p>
        </w:tc>
        <w:tc>
          <w:tcPr>
            <w:tcW w:w="690" w:type="pct"/>
            <w:shd w:val="clear" w:color="auto" w:fill="C0C0C0"/>
          </w:tcPr>
          <w:p w14:paraId="2AEE7A01" w14:textId="22DB9102" w:rsidR="00491A61" w:rsidRPr="00491A61" w:rsidDel="00113B24" w:rsidRDefault="00491A61" w:rsidP="00491A61">
            <w:pPr>
              <w:keepNext/>
              <w:keepLines/>
              <w:overflowPunct w:val="0"/>
              <w:autoSpaceDE w:val="0"/>
              <w:autoSpaceDN w:val="0"/>
              <w:adjustRightInd w:val="0"/>
              <w:spacing w:after="0"/>
              <w:jc w:val="center"/>
              <w:textAlignment w:val="baseline"/>
              <w:rPr>
                <w:del w:id="239" w:author="Rong" w:date="2023-05-09T21:00:00Z"/>
                <w:rFonts w:ascii="Arial" w:eastAsia="Times New Roman" w:hAnsi="Arial"/>
                <w:b/>
                <w:sz w:val="18"/>
                <w:lang w:eastAsia="en-GB"/>
              </w:rPr>
            </w:pPr>
            <w:del w:id="240" w:author="Rong" w:date="2023-05-09T21:00:00Z">
              <w:r w:rsidRPr="00491A61" w:rsidDel="00113B24">
                <w:rPr>
                  <w:rFonts w:ascii="Arial" w:eastAsia="Times New Roman" w:hAnsi="Arial"/>
                  <w:b/>
                  <w:sz w:val="18"/>
                  <w:lang w:eastAsia="en-GB"/>
                </w:rPr>
                <w:delText>Cardinality</w:delText>
              </w:r>
            </w:del>
          </w:p>
        </w:tc>
        <w:tc>
          <w:tcPr>
            <w:tcW w:w="2202" w:type="pct"/>
            <w:shd w:val="clear" w:color="auto" w:fill="C0C0C0"/>
            <w:vAlign w:val="center"/>
          </w:tcPr>
          <w:p w14:paraId="19CB5055" w14:textId="0852E69F" w:rsidR="00491A61" w:rsidRPr="00491A61" w:rsidDel="00113B24" w:rsidRDefault="00491A61" w:rsidP="00491A61">
            <w:pPr>
              <w:keepNext/>
              <w:keepLines/>
              <w:overflowPunct w:val="0"/>
              <w:autoSpaceDE w:val="0"/>
              <w:autoSpaceDN w:val="0"/>
              <w:adjustRightInd w:val="0"/>
              <w:spacing w:after="0"/>
              <w:jc w:val="center"/>
              <w:textAlignment w:val="baseline"/>
              <w:rPr>
                <w:del w:id="241" w:author="Rong" w:date="2023-05-09T21:00:00Z"/>
                <w:rFonts w:ascii="Arial" w:eastAsia="Times New Roman" w:hAnsi="Arial"/>
                <w:b/>
                <w:sz w:val="18"/>
                <w:lang w:eastAsia="en-GB"/>
              </w:rPr>
            </w:pPr>
            <w:del w:id="242" w:author="Rong" w:date="2023-05-09T21:00:00Z">
              <w:r w:rsidRPr="00491A61" w:rsidDel="00113B24">
                <w:rPr>
                  <w:rFonts w:ascii="Arial" w:eastAsia="Times New Roman" w:hAnsi="Arial"/>
                  <w:b/>
                  <w:sz w:val="18"/>
                  <w:lang w:eastAsia="en-GB"/>
                </w:rPr>
                <w:delText>Description</w:delText>
              </w:r>
            </w:del>
          </w:p>
        </w:tc>
      </w:tr>
      <w:tr w:rsidR="00491A61" w:rsidRPr="00491A61" w:rsidDel="00113B24" w14:paraId="3346E62F" w14:textId="39B1A0F3" w:rsidTr="00515018">
        <w:trPr>
          <w:jc w:val="center"/>
          <w:del w:id="243" w:author="Rong" w:date="2023-05-09T21:00:00Z"/>
        </w:trPr>
        <w:tc>
          <w:tcPr>
            <w:tcW w:w="982" w:type="pct"/>
            <w:shd w:val="clear" w:color="auto" w:fill="auto"/>
          </w:tcPr>
          <w:p w14:paraId="4614246F" w14:textId="6959052B" w:rsidR="00491A61" w:rsidRPr="00491A61" w:rsidDel="00113B24" w:rsidRDefault="00491A61" w:rsidP="00491A61">
            <w:pPr>
              <w:keepNext/>
              <w:keepLines/>
              <w:overflowPunct w:val="0"/>
              <w:autoSpaceDE w:val="0"/>
              <w:autoSpaceDN w:val="0"/>
              <w:adjustRightInd w:val="0"/>
              <w:spacing w:after="0"/>
              <w:textAlignment w:val="baseline"/>
              <w:rPr>
                <w:del w:id="244" w:author="Rong" w:date="2023-05-09T21:00:00Z"/>
                <w:rFonts w:ascii="Arial" w:eastAsia="Times New Roman" w:hAnsi="Arial"/>
                <w:sz w:val="18"/>
                <w:lang w:eastAsia="en-GB"/>
              </w:rPr>
            </w:pPr>
            <w:del w:id="245" w:author="Rong" w:date="2023-05-09T21:00:00Z">
              <w:r w:rsidRPr="00491A61" w:rsidDel="00113B24">
                <w:rPr>
                  <w:rFonts w:ascii="Arial" w:eastAsia="Times New Roman" w:hAnsi="Arial"/>
                  <w:sz w:val="18"/>
                  <w:lang w:eastAsia="en-GB"/>
                </w:rPr>
                <w:delText xml:space="preserve">&lt;header name&gt; </w:delText>
              </w:r>
            </w:del>
          </w:p>
        </w:tc>
        <w:tc>
          <w:tcPr>
            <w:tcW w:w="790" w:type="pct"/>
          </w:tcPr>
          <w:p w14:paraId="0DC6A18D" w14:textId="7DBB1447" w:rsidR="00491A61" w:rsidRPr="00491A61" w:rsidDel="00113B24" w:rsidRDefault="00491A61" w:rsidP="00491A61">
            <w:pPr>
              <w:keepNext/>
              <w:keepLines/>
              <w:overflowPunct w:val="0"/>
              <w:autoSpaceDE w:val="0"/>
              <w:autoSpaceDN w:val="0"/>
              <w:adjustRightInd w:val="0"/>
              <w:spacing w:after="0"/>
              <w:textAlignment w:val="baseline"/>
              <w:rPr>
                <w:del w:id="246" w:author="Rong" w:date="2023-05-09T21:00:00Z"/>
                <w:rFonts w:ascii="Arial" w:eastAsia="Times New Roman" w:hAnsi="Arial"/>
                <w:sz w:val="18"/>
                <w:lang w:eastAsia="en-GB"/>
              </w:rPr>
            </w:pPr>
            <w:del w:id="247" w:author="Rong" w:date="2023-05-09T21:00:00Z">
              <w:r w:rsidRPr="00491A61" w:rsidDel="00113B24">
                <w:rPr>
                  <w:rFonts w:ascii="Arial" w:eastAsia="Times New Roman" w:hAnsi="Arial"/>
                  <w:sz w:val="18"/>
                  <w:lang w:eastAsia="en-GB"/>
                </w:rPr>
                <w:delText>&lt;data type&gt;</w:delText>
              </w:r>
            </w:del>
          </w:p>
          <w:p w14:paraId="18304EEE" w14:textId="3820421C" w:rsidR="00491A61" w:rsidRPr="00491A61" w:rsidDel="00113B24" w:rsidRDefault="00491A61" w:rsidP="00491A61">
            <w:pPr>
              <w:keepNext/>
              <w:keepLines/>
              <w:overflowPunct w:val="0"/>
              <w:autoSpaceDE w:val="0"/>
              <w:autoSpaceDN w:val="0"/>
              <w:adjustRightInd w:val="0"/>
              <w:spacing w:after="0"/>
              <w:textAlignment w:val="baseline"/>
              <w:rPr>
                <w:del w:id="248" w:author="Rong" w:date="2023-05-09T21:00:00Z"/>
                <w:rFonts w:ascii="Arial" w:eastAsia="Times New Roman" w:hAnsi="Arial"/>
                <w:sz w:val="18"/>
                <w:lang w:eastAsia="en-GB"/>
              </w:rPr>
            </w:pPr>
            <w:del w:id="249" w:author="Rong" w:date="2023-05-09T21:00:00Z">
              <w:r w:rsidRPr="00491A61" w:rsidDel="00113B24">
                <w:rPr>
                  <w:rFonts w:ascii="Arial" w:eastAsia="Times New Roman" w:hAnsi="Arial"/>
                  <w:sz w:val="18"/>
                  <w:lang w:eastAsia="en-GB"/>
                </w:rPr>
                <w:delText>e.g. string</w:delText>
              </w:r>
            </w:del>
          </w:p>
        </w:tc>
        <w:tc>
          <w:tcPr>
            <w:tcW w:w="335" w:type="pct"/>
          </w:tcPr>
          <w:p w14:paraId="1050B67D" w14:textId="165CA68D" w:rsidR="00491A61" w:rsidRPr="00491A61" w:rsidDel="00113B24" w:rsidRDefault="00491A61" w:rsidP="00491A61">
            <w:pPr>
              <w:keepNext/>
              <w:keepLines/>
              <w:overflowPunct w:val="0"/>
              <w:autoSpaceDE w:val="0"/>
              <w:autoSpaceDN w:val="0"/>
              <w:adjustRightInd w:val="0"/>
              <w:spacing w:after="0"/>
              <w:jc w:val="center"/>
              <w:textAlignment w:val="baseline"/>
              <w:rPr>
                <w:del w:id="250" w:author="Rong" w:date="2023-05-09T21:00:00Z"/>
                <w:rFonts w:ascii="Arial" w:eastAsia="Times New Roman" w:hAnsi="Arial"/>
                <w:sz w:val="18"/>
                <w:lang w:eastAsia="en-GB"/>
              </w:rPr>
            </w:pPr>
            <w:del w:id="251" w:author="Rong" w:date="2023-05-09T21:00:00Z">
              <w:r w:rsidRPr="00491A61" w:rsidDel="00113B24">
                <w:rPr>
                  <w:rFonts w:ascii="Arial" w:eastAsia="Times New Roman" w:hAnsi="Arial"/>
                  <w:sz w:val="18"/>
                  <w:lang w:eastAsia="en-GB"/>
                </w:rPr>
                <w:delText>"M", "C" or "O"</w:delText>
              </w:r>
            </w:del>
          </w:p>
        </w:tc>
        <w:tc>
          <w:tcPr>
            <w:tcW w:w="690" w:type="pct"/>
          </w:tcPr>
          <w:p w14:paraId="03758B77" w14:textId="4DA5C2A3" w:rsidR="00491A61" w:rsidRPr="00491A61" w:rsidDel="00113B24" w:rsidRDefault="00491A61" w:rsidP="00491A61">
            <w:pPr>
              <w:keepNext/>
              <w:keepLines/>
              <w:overflowPunct w:val="0"/>
              <w:autoSpaceDE w:val="0"/>
              <w:autoSpaceDN w:val="0"/>
              <w:adjustRightInd w:val="0"/>
              <w:spacing w:after="0"/>
              <w:textAlignment w:val="baseline"/>
              <w:rPr>
                <w:del w:id="252" w:author="Rong" w:date="2023-05-09T21:00:00Z"/>
                <w:rFonts w:ascii="Arial" w:eastAsia="Times New Roman" w:hAnsi="Arial"/>
                <w:sz w:val="18"/>
                <w:lang w:eastAsia="en-GB"/>
              </w:rPr>
            </w:pPr>
            <w:del w:id="253" w:author="Rong" w:date="2023-05-09T21:00:00Z">
              <w:r w:rsidRPr="00491A61" w:rsidDel="00113B24">
                <w:rPr>
                  <w:rFonts w:ascii="Arial" w:eastAsia="Times New Roman" w:hAnsi="Arial"/>
                  <w:sz w:val="18"/>
                  <w:lang w:eastAsia="en-GB"/>
                </w:rPr>
                <w:delText>"0..1", "1", "1..N",  "1..N", or &lt;leave empty&gt;</w:delText>
              </w:r>
            </w:del>
          </w:p>
        </w:tc>
        <w:tc>
          <w:tcPr>
            <w:tcW w:w="2202" w:type="pct"/>
            <w:shd w:val="clear" w:color="auto" w:fill="auto"/>
            <w:vAlign w:val="center"/>
          </w:tcPr>
          <w:p w14:paraId="4F741498" w14:textId="13AB9CF8" w:rsidR="00491A61" w:rsidRPr="00491A61" w:rsidDel="00113B24" w:rsidRDefault="00491A61" w:rsidP="00491A61">
            <w:pPr>
              <w:keepNext/>
              <w:keepLines/>
              <w:overflowPunct w:val="0"/>
              <w:autoSpaceDE w:val="0"/>
              <w:autoSpaceDN w:val="0"/>
              <w:adjustRightInd w:val="0"/>
              <w:spacing w:after="0"/>
              <w:textAlignment w:val="baseline"/>
              <w:rPr>
                <w:del w:id="254" w:author="Rong" w:date="2023-05-09T21:00:00Z"/>
                <w:rFonts w:ascii="Arial" w:eastAsia="Times New Roman" w:hAnsi="Arial"/>
                <w:sz w:val="18"/>
                <w:lang w:eastAsia="en-GB"/>
              </w:rPr>
            </w:pPr>
            <w:del w:id="255" w:author="Rong" w:date="2023-05-09T21:00:00Z">
              <w:r w:rsidRPr="00491A61" w:rsidDel="00113B24">
                <w:rPr>
                  <w:rFonts w:ascii="Arial" w:eastAsia="Times New Roman" w:hAnsi="Arial"/>
                  <w:sz w:val="18"/>
                  <w:lang w:eastAsia="en-GB"/>
                </w:rPr>
                <w:delText>&lt;description&gt;</w:delText>
              </w:r>
            </w:del>
          </w:p>
        </w:tc>
      </w:tr>
    </w:tbl>
    <w:p w14:paraId="41F9602E" w14:textId="6E784F5C" w:rsidR="00491A61" w:rsidRPr="00491A61" w:rsidDel="00113B24" w:rsidRDefault="00491A61" w:rsidP="00491A61">
      <w:pPr>
        <w:overflowPunct w:val="0"/>
        <w:autoSpaceDE w:val="0"/>
        <w:autoSpaceDN w:val="0"/>
        <w:adjustRightInd w:val="0"/>
        <w:textAlignment w:val="baseline"/>
        <w:rPr>
          <w:del w:id="256" w:author="Rong" w:date="2023-05-09T21:00:00Z"/>
          <w:rFonts w:eastAsia="Times New Roman"/>
          <w:lang w:eastAsia="en-GB"/>
        </w:rPr>
      </w:pPr>
    </w:p>
    <w:p w14:paraId="16EBAD04" w14:textId="6A76BACA" w:rsidR="00491A61" w:rsidRPr="00491A61" w:rsidDel="00113B24" w:rsidRDefault="00491A61" w:rsidP="00491A61">
      <w:pPr>
        <w:keepNext/>
        <w:keepLines/>
        <w:overflowPunct w:val="0"/>
        <w:autoSpaceDE w:val="0"/>
        <w:autoSpaceDN w:val="0"/>
        <w:adjustRightInd w:val="0"/>
        <w:spacing w:before="60"/>
        <w:jc w:val="center"/>
        <w:textAlignment w:val="baseline"/>
        <w:rPr>
          <w:del w:id="257" w:author="Rong" w:date="2023-05-09T21:00:00Z"/>
          <w:rFonts w:ascii="Arial" w:eastAsia="Times New Roman" w:hAnsi="Arial" w:cs="Arial"/>
          <w:b/>
          <w:lang w:eastAsia="en-GB"/>
        </w:rPr>
      </w:pPr>
      <w:del w:id="258" w:author="Rong" w:date="2023-05-09T21:00:00Z">
        <w:r w:rsidRPr="00491A61" w:rsidDel="00113B24">
          <w:rPr>
            <w:rFonts w:ascii="Arial" w:eastAsia="Times New Roman" w:hAnsi="Arial"/>
            <w:b/>
            <w:lang w:eastAsia="en-GB"/>
          </w:rPr>
          <w:delText>Table 6.1.3.2.3.1-5: Headers supported by the &lt;e.g. 200&gt; response code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5"/>
        <w:gridCol w:w="1434"/>
        <w:gridCol w:w="422"/>
        <w:gridCol w:w="1278"/>
        <w:gridCol w:w="3484"/>
      </w:tblGrid>
      <w:tr w:rsidR="00491A61" w:rsidRPr="00491A61" w:rsidDel="00113B24" w14:paraId="4DD45BB7" w14:textId="7B9FDF21" w:rsidTr="00515018">
        <w:trPr>
          <w:jc w:val="center"/>
          <w:del w:id="259" w:author="Rong" w:date="2023-05-09T21:00:00Z"/>
        </w:trPr>
        <w:tc>
          <w:tcPr>
            <w:tcW w:w="981" w:type="pct"/>
            <w:shd w:val="clear" w:color="auto" w:fill="C0C0C0"/>
          </w:tcPr>
          <w:p w14:paraId="6A591FEF" w14:textId="65E37DDE" w:rsidR="00491A61" w:rsidRPr="00491A61" w:rsidDel="00113B24" w:rsidRDefault="00491A61" w:rsidP="00491A61">
            <w:pPr>
              <w:keepNext/>
              <w:keepLines/>
              <w:overflowPunct w:val="0"/>
              <w:autoSpaceDE w:val="0"/>
              <w:autoSpaceDN w:val="0"/>
              <w:adjustRightInd w:val="0"/>
              <w:spacing w:after="0"/>
              <w:jc w:val="center"/>
              <w:textAlignment w:val="baseline"/>
              <w:rPr>
                <w:del w:id="260" w:author="Rong" w:date="2023-05-09T21:00:00Z"/>
                <w:rFonts w:ascii="Arial" w:eastAsia="Times New Roman" w:hAnsi="Arial"/>
                <w:b/>
                <w:sz w:val="18"/>
                <w:lang w:eastAsia="en-GB"/>
              </w:rPr>
            </w:pPr>
            <w:del w:id="261" w:author="Rong" w:date="2023-05-09T21:00:00Z">
              <w:r w:rsidRPr="00491A61" w:rsidDel="00113B24">
                <w:rPr>
                  <w:rFonts w:ascii="Arial" w:eastAsia="Times New Roman" w:hAnsi="Arial"/>
                  <w:b/>
                  <w:sz w:val="18"/>
                  <w:lang w:eastAsia="en-GB"/>
                </w:rPr>
                <w:delText>Name</w:delText>
              </w:r>
            </w:del>
          </w:p>
        </w:tc>
        <w:tc>
          <w:tcPr>
            <w:tcW w:w="871" w:type="pct"/>
            <w:shd w:val="clear" w:color="auto" w:fill="C0C0C0"/>
          </w:tcPr>
          <w:p w14:paraId="782AF77A" w14:textId="0BB01BC3" w:rsidR="00491A61" w:rsidRPr="00491A61" w:rsidDel="00113B24" w:rsidRDefault="00491A61" w:rsidP="00491A61">
            <w:pPr>
              <w:keepNext/>
              <w:keepLines/>
              <w:overflowPunct w:val="0"/>
              <w:autoSpaceDE w:val="0"/>
              <w:autoSpaceDN w:val="0"/>
              <w:adjustRightInd w:val="0"/>
              <w:spacing w:after="0"/>
              <w:jc w:val="center"/>
              <w:textAlignment w:val="baseline"/>
              <w:rPr>
                <w:del w:id="262" w:author="Rong" w:date="2023-05-09T21:00:00Z"/>
                <w:rFonts w:ascii="Arial" w:eastAsia="Times New Roman" w:hAnsi="Arial"/>
                <w:b/>
                <w:sz w:val="18"/>
                <w:lang w:eastAsia="en-GB"/>
              </w:rPr>
            </w:pPr>
            <w:del w:id="263" w:author="Rong" w:date="2023-05-09T21:00:00Z">
              <w:r w:rsidRPr="00491A61" w:rsidDel="00113B24">
                <w:rPr>
                  <w:rFonts w:ascii="Arial" w:eastAsia="Times New Roman" w:hAnsi="Arial"/>
                  <w:b/>
                  <w:sz w:val="18"/>
                  <w:lang w:eastAsia="en-GB"/>
                </w:rPr>
                <w:delText>Data type</w:delText>
              </w:r>
            </w:del>
          </w:p>
        </w:tc>
        <w:tc>
          <w:tcPr>
            <w:tcW w:w="256" w:type="pct"/>
            <w:shd w:val="clear" w:color="auto" w:fill="C0C0C0"/>
          </w:tcPr>
          <w:p w14:paraId="2364F37D" w14:textId="0B392573" w:rsidR="00491A61" w:rsidRPr="00491A61" w:rsidDel="00113B24" w:rsidRDefault="00491A61" w:rsidP="00491A61">
            <w:pPr>
              <w:keepNext/>
              <w:keepLines/>
              <w:overflowPunct w:val="0"/>
              <w:autoSpaceDE w:val="0"/>
              <w:autoSpaceDN w:val="0"/>
              <w:adjustRightInd w:val="0"/>
              <w:spacing w:after="0"/>
              <w:jc w:val="center"/>
              <w:textAlignment w:val="baseline"/>
              <w:rPr>
                <w:del w:id="264" w:author="Rong" w:date="2023-05-09T21:00:00Z"/>
                <w:rFonts w:ascii="Arial" w:eastAsia="Times New Roman" w:hAnsi="Arial"/>
                <w:b/>
                <w:sz w:val="18"/>
                <w:lang w:eastAsia="en-GB"/>
              </w:rPr>
            </w:pPr>
            <w:del w:id="265" w:author="Rong" w:date="2023-05-09T21:00:00Z">
              <w:r w:rsidRPr="00491A61" w:rsidDel="00113B24">
                <w:rPr>
                  <w:rFonts w:ascii="Arial" w:eastAsia="Times New Roman" w:hAnsi="Arial"/>
                  <w:b/>
                  <w:sz w:val="18"/>
                  <w:lang w:eastAsia="en-GB"/>
                </w:rPr>
                <w:delText>P</w:delText>
              </w:r>
            </w:del>
          </w:p>
        </w:tc>
        <w:tc>
          <w:tcPr>
            <w:tcW w:w="776" w:type="pct"/>
            <w:shd w:val="clear" w:color="auto" w:fill="C0C0C0"/>
          </w:tcPr>
          <w:p w14:paraId="72DDD919" w14:textId="04AD4C1D" w:rsidR="00491A61" w:rsidRPr="00491A61" w:rsidDel="00113B24" w:rsidRDefault="00491A61" w:rsidP="00491A61">
            <w:pPr>
              <w:keepNext/>
              <w:keepLines/>
              <w:overflowPunct w:val="0"/>
              <w:autoSpaceDE w:val="0"/>
              <w:autoSpaceDN w:val="0"/>
              <w:adjustRightInd w:val="0"/>
              <w:spacing w:after="0"/>
              <w:jc w:val="center"/>
              <w:textAlignment w:val="baseline"/>
              <w:rPr>
                <w:del w:id="266" w:author="Rong" w:date="2023-05-09T21:00:00Z"/>
                <w:rFonts w:ascii="Arial" w:eastAsia="Times New Roman" w:hAnsi="Arial"/>
                <w:b/>
                <w:sz w:val="18"/>
                <w:lang w:eastAsia="en-GB"/>
              </w:rPr>
            </w:pPr>
            <w:del w:id="267" w:author="Rong" w:date="2023-05-09T21:00:00Z">
              <w:r w:rsidRPr="00491A61" w:rsidDel="00113B24">
                <w:rPr>
                  <w:rFonts w:ascii="Arial" w:eastAsia="Times New Roman" w:hAnsi="Arial"/>
                  <w:b/>
                  <w:sz w:val="18"/>
                  <w:lang w:eastAsia="en-GB"/>
                </w:rPr>
                <w:delText>Cardinality</w:delText>
              </w:r>
            </w:del>
          </w:p>
        </w:tc>
        <w:tc>
          <w:tcPr>
            <w:tcW w:w="2117" w:type="pct"/>
            <w:shd w:val="clear" w:color="auto" w:fill="C0C0C0"/>
            <w:vAlign w:val="center"/>
          </w:tcPr>
          <w:p w14:paraId="43DE9A5B" w14:textId="47E01C06" w:rsidR="00491A61" w:rsidRPr="00491A61" w:rsidDel="00113B24" w:rsidRDefault="00491A61" w:rsidP="00491A61">
            <w:pPr>
              <w:keepNext/>
              <w:keepLines/>
              <w:overflowPunct w:val="0"/>
              <w:autoSpaceDE w:val="0"/>
              <w:autoSpaceDN w:val="0"/>
              <w:adjustRightInd w:val="0"/>
              <w:spacing w:after="0"/>
              <w:jc w:val="center"/>
              <w:textAlignment w:val="baseline"/>
              <w:rPr>
                <w:del w:id="268" w:author="Rong" w:date="2023-05-09T21:00:00Z"/>
                <w:rFonts w:ascii="Arial" w:eastAsia="Times New Roman" w:hAnsi="Arial"/>
                <w:b/>
                <w:sz w:val="18"/>
                <w:lang w:eastAsia="en-GB"/>
              </w:rPr>
            </w:pPr>
            <w:del w:id="269" w:author="Rong" w:date="2023-05-09T21:00:00Z">
              <w:r w:rsidRPr="00491A61" w:rsidDel="00113B24">
                <w:rPr>
                  <w:rFonts w:ascii="Arial" w:eastAsia="Times New Roman" w:hAnsi="Arial"/>
                  <w:b/>
                  <w:sz w:val="18"/>
                  <w:lang w:eastAsia="en-GB"/>
                </w:rPr>
                <w:delText>Description</w:delText>
              </w:r>
            </w:del>
          </w:p>
        </w:tc>
      </w:tr>
      <w:tr w:rsidR="00491A61" w:rsidRPr="00491A61" w:rsidDel="00113B24" w14:paraId="7D401799" w14:textId="19BB8B4B" w:rsidTr="00515018">
        <w:trPr>
          <w:jc w:val="center"/>
          <w:del w:id="270" w:author="Rong" w:date="2023-05-09T21:00:00Z"/>
        </w:trPr>
        <w:tc>
          <w:tcPr>
            <w:tcW w:w="981" w:type="pct"/>
            <w:shd w:val="clear" w:color="auto" w:fill="auto"/>
          </w:tcPr>
          <w:p w14:paraId="66CF6055" w14:textId="3F3FE3BC" w:rsidR="00491A61" w:rsidRPr="00491A61" w:rsidDel="00113B24" w:rsidRDefault="00491A61" w:rsidP="00491A61">
            <w:pPr>
              <w:keepNext/>
              <w:keepLines/>
              <w:overflowPunct w:val="0"/>
              <w:autoSpaceDE w:val="0"/>
              <w:autoSpaceDN w:val="0"/>
              <w:adjustRightInd w:val="0"/>
              <w:spacing w:after="0"/>
              <w:textAlignment w:val="baseline"/>
              <w:rPr>
                <w:del w:id="271" w:author="Rong" w:date="2023-05-09T21:00:00Z"/>
                <w:rFonts w:ascii="Arial" w:eastAsia="Times New Roman" w:hAnsi="Arial"/>
                <w:sz w:val="18"/>
                <w:lang w:eastAsia="en-GB"/>
              </w:rPr>
            </w:pPr>
          </w:p>
          <w:p w14:paraId="3CAF8973" w14:textId="3D8F9C90" w:rsidR="00491A61" w:rsidRPr="00491A61" w:rsidDel="00113B24" w:rsidRDefault="00491A61" w:rsidP="00491A61">
            <w:pPr>
              <w:keepNext/>
              <w:keepLines/>
              <w:overflowPunct w:val="0"/>
              <w:autoSpaceDE w:val="0"/>
              <w:autoSpaceDN w:val="0"/>
              <w:adjustRightInd w:val="0"/>
              <w:spacing w:after="0"/>
              <w:textAlignment w:val="baseline"/>
              <w:rPr>
                <w:del w:id="272" w:author="Rong" w:date="2023-05-09T21:00:00Z"/>
                <w:rFonts w:ascii="Arial" w:eastAsia="Times New Roman" w:hAnsi="Arial"/>
                <w:sz w:val="18"/>
                <w:lang w:eastAsia="en-GB"/>
              </w:rPr>
            </w:pPr>
            <w:del w:id="273" w:author="Rong" w:date="2023-05-09T21:00:00Z">
              <w:r w:rsidRPr="00491A61" w:rsidDel="00113B24">
                <w:rPr>
                  <w:rFonts w:ascii="Arial" w:eastAsia="Times New Roman" w:hAnsi="Arial"/>
                  <w:sz w:val="18"/>
                  <w:lang w:eastAsia="en-GB"/>
                </w:rPr>
                <w:delText xml:space="preserve">&lt;header name&gt; </w:delText>
              </w:r>
            </w:del>
          </w:p>
        </w:tc>
        <w:tc>
          <w:tcPr>
            <w:tcW w:w="871" w:type="pct"/>
          </w:tcPr>
          <w:p w14:paraId="3538E22F" w14:textId="49762218" w:rsidR="00491A61" w:rsidRPr="00491A61" w:rsidDel="00113B24" w:rsidRDefault="00491A61" w:rsidP="00491A61">
            <w:pPr>
              <w:keepNext/>
              <w:keepLines/>
              <w:overflowPunct w:val="0"/>
              <w:autoSpaceDE w:val="0"/>
              <w:autoSpaceDN w:val="0"/>
              <w:adjustRightInd w:val="0"/>
              <w:spacing w:after="0"/>
              <w:textAlignment w:val="baseline"/>
              <w:rPr>
                <w:del w:id="274" w:author="Rong" w:date="2023-05-09T21:00:00Z"/>
                <w:rFonts w:ascii="Arial" w:eastAsia="Times New Roman" w:hAnsi="Arial"/>
                <w:sz w:val="18"/>
                <w:lang w:eastAsia="en-GB"/>
              </w:rPr>
            </w:pPr>
          </w:p>
          <w:p w14:paraId="624A0402" w14:textId="241EB8E8" w:rsidR="00491A61" w:rsidRPr="00491A61" w:rsidDel="00113B24" w:rsidRDefault="00491A61" w:rsidP="00491A61">
            <w:pPr>
              <w:keepNext/>
              <w:keepLines/>
              <w:overflowPunct w:val="0"/>
              <w:autoSpaceDE w:val="0"/>
              <w:autoSpaceDN w:val="0"/>
              <w:adjustRightInd w:val="0"/>
              <w:spacing w:after="0"/>
              <w:textAlignment w:val="baseline"/>
              <w:rPr>
                <w:del w:id="275" w:author="Rong" w:date="2023-05-09T21:00:00Z"/>
                <w:rFonts w:ascii="Arial" w:eastAsia="Times New Roman" w:hAnsi="Arial"/>
                <w:sz w:val="18"/>
                <w:lang w:eastAsia="en-GB"/>
              </w:rPr>
            </w:pPr>
            <w:del w:id="276" w:author="Rong" w:date="2023-05-09T21:00:00Z">
              <w:r w:rsidRPr="00491A61" w:rsidDel="00113B24">
                <w:rPr>
                  <w:rFonts w:ascii="Arial" w:eastAsia="Times New Roman" w:hAnsi="Arial"/>
                  <w:sz w:val="18"/>
                  <w:lang w:eastAsia="en-GB"/>
                </w:rPr>
                <w:delText>&lt;data type&gt;</w:delText>
              </w:r>
            </w:del>
          </w:p>
          <w:p w14:paraId="4C889FE3" w14:textId="5D3E86A6" w:rsidR="00491A61" w:rsidRPr="00491A61" w:rsidDel="00113B24" w:rsidRDefault="00491A61" w:rsidP="00491A61">
            <w:pPr>
              <w:keepNext/>
              <w:keepLines/>
              <w:overflowPunct w:val="0"/>
              <w:autoSpaceDE w:val="0"/>
              <w:autoSpaceDN w:val="0"/>
              <w:adjustRightInd w:val="0"/>
              <w:spacing w:after="0"/>
              <w:textAlignment w:val="baseline"/>
              <w:rPr>
                <w:del w:id="277" w:author="Rong" w:date="2023-05-09T21:00:00Z"/>
                <w:rFonts w:ascii="Arial" w:eastAsia="Times New Roman" w:hAnsi="Arial"/>
                <w:sz w:val="18"/>
                <w:lang w:eastAsia="en-GB"/>
              </w:rPr>
            </w:pPr>
            <w:del w:id="278" w:author="Rong" w:date="2023-05-09T21:00:00Z">
              <w:r w:rsidRPr="00491A61" w:rsidDel="00113B24">
                <w:rPr>
                  <w:rFonts w:ascii="Arial" w:eastAsia="Times New Roman" w:hAnsi="Arial"/>
                  <w:sz w:val="18"/>
                  <w:lang w:eastAsia="en-GB"/>
                </w:rPr>
                <w:delText>e.g. string</w:delText>
              </w:r>
            </w:del>
          </w:p>
        </w:tc>
        <w:tc>
          <w:tcPr>
            <w:tcW w:w="256" w:type="pct"/>
          </w:tcPr>
          <w:p w14:paraId="306A952B" w14:textId="6E75D66D" w:rsidR="00491A61" w:rsidRPr="00491A61" w:rsidDel="00113B24" w:rsidRDefault="00491A61" w:rsidP="00491A61">
            <w:pPr>
              <w:keepNext/>
              <w:keepLines/>
              <w:overflowPunct w:val="0"/>
              <w:autoSpaceDE w:val="0"/>
              <w:autoSpaceDN w:val="0"/>
              <w:adjustRightInd w:val="0"/>
              <w:spacing w:after="0"/>
              <w:jc w:val="center"/>
              <w:textAlignment w:val="baseline"/>
              <w:rPr>
                <w:del w:id="279" w:author="Rong" w:date="2023-05-09T21:00:00Z"/>
                <w:rFonts w:ascii="Arial" w:eastAsia="Times New Roman" w:hAnsi="Arial"/>
                <w:sz w:val="18"/>
                <w:lang w:eastAsia="en-GB"/>
              </w:rPr>
            </w:pPr>
            <w:del w:id="280" w:author="Rong" w:date="2023-05-09T21:00:00Z">
              <w:r w:rsidRPr="00491A61" w:rsidDel="00113B24">
                <w:rPr>
                  <w:rFonts w:ascii="Arial" w:eastAsia="Times New Roman" w:hAnsi="Arial"/>
                  <w:sz w:val="18"/>
                  <w:lang w:eastAsia="en-GB"/>
                </w:rPr>
                <w:delText>"M", "C" or "O"</w:delText>
              </w:r>
            </w:del>
          </w:p>
        </w:tc>
        <w:tc>
          <w:tcPr>
            <w:tcW w:w="776" w:type="pct"/>
          </w:tcPr>
          <w:p w14:paraId="03E953F6" w14:textId="39AFF574" w:rsidR="00491A61" w:rsidRPr="00491A61" w:rsidDel="00113B24" w:rsidRDefault="00491A61" w:rsidP="00491A61">
            <w:pPr>
              <w:keepNext/>
              <w:keepLines/>
              <w:overflowPunct w:val="0"/>
              <w:autoSpaceDE w:val="0"/>
              <w:autoSpaceDN w:val="0"/>
              <w:adjustRightInd w:val="0"/>
              <w:spacing w:after="0"/>
              <w:textAlignment w:val="baseline"/>
              <w:rPr>
                <w:del w:id="281" w:author="Rong" w:date="2023-05-09T21:00:00Z"/>
                <w:rFonts w:ascii="Arial" w:eastAsia="Times New Roman" w:hAnsi="Arial"/>
                <w:sz w:val="18"/>
                <w:lang w:eastAsia="en-GB"/>
              </w:rPr>
            </w:pPr>
          </w:p>
          <w:p w14:paraId="2946C6D5" w14:textId="7145ABDA" w:rsidR="00491A61" w:rsidRPr="00491A61" w:rsidDel="00113B24" w:rsidRDefault="00491A61" w:rsidP="00491A61">
            <w:pPr>
              <w:keepNext/>
              <w:keepLines/>
              <w:overflowPunct w:val="0"/>
              <w:autoSpaceDE w:val="0"/>
              <w:autoSpaceDN w:val="0"/>
              <w:adjustRightInd w:val="0"/>
              <w:spacing w:after="0"/>
              <w:textAlignment w:val="baseline"/>
              <w:rPr>
                <w:del w:id="282" w:author="Rong" w:date="2023-05-09T21:00:00Z"/>
                <w:rFonts w:ascii="Arial" w:eastAsia="Times New Roman" w:hAnsi="Arial"/>
                <w:sz w:val="18"/>
                <w:lang w:eastAsia="en-GB"/>
              </w:rPr>
            </w:pPr>
            <w:del w:id="283" w:author="Rong" w:date="2023-05-09T21:00:00Z">
              <w:r w:rsidRPr="00491A61" w:rsidDel="00113B24">
                <w:rPr>
                  <w:rFonts w:ascii="Arial" w:eastAsia="Times New Roman" w:hAnsi="Arial"/>
                  <w:sz w:val="18"/>
                  <w:lang w:eastAsia="en-GB"/>
                </w:rPr>
                <w:delText>"0..1", "1", "1..N",  "1..N", or &lt;leave empty&gt;</w:delText>
              </w:r>
            </w:del>
          </w:p>
        </w:tc>
        <w:tc>
          <w:tcPr>
            <w:tcW w:w="2117" w:type="pct"/>
            <w:shd w:val="clear" w:color="auto" w:fill="auto"/>
            <w:vAlign w:val="center"/>
          </w:tcPr>
          <w:p w14:paraId="1B469147" w14:textId="334FDC19" w:rsidR="00491A61" w:rsidRPr="00491A61" w:rsidDel="00113B24" w:rsidRDefault="00491A61" w:rsidP="00491A61">
            <w:pPr>
              <w:keepNext/>
              <w:keepLines/>
              <w:overflowPunct w:val="0"/>
              <w:autoSpaceDE w:val="0"/>
              <w:autoSpaceDN w:val="0"/>
              <w:adjustRightInd w:val="0"/>
              <w:spacing w:after="0"/>
              <w:textAlignment w:val="baseline"/>
              <w:rPr>
                <w:del w:id="284" w:author="Rong" w:date="2023-05-09T21:00:00Z"/>
                <w:rFonts w:ascii="Arial" w:eastAsia="Times New Roman" w:hAnsi="Arial"/>
                <w:sz w:val="18"/>
                <w:lang w:eastAsia="en-GB"/>
              </w:rPr>
            </w:pPr>
            <w:del w:id="285" w:author="Rong" w:date="2023-05-09T21:00:00Z">
              <w:r w:rsidRPr="00491A61" w:rsidDel="00113B24">
                <w:rPr>
                  <w:rFonts w:ascii="Arial" w:eastAsia="Times New Roman" w:hAnsi="Arial"/>
                  <w:sz w:val="18"/>
                  <w:lang w:eastAsia="en-GB"/>
                </w:rPr>
                <w:delText>&lt;description&gt;</w:delText>
              </w:r>
            </w:del>
          </w:p>
        </w:tc>
      </w:tr>
    </w:tbl>
    <w:p w14:paraId="1ED63B60" w14:textId="4ADB786A" w:rsidR="00491A61" w:rsidRPr="00491A61" w:rsidDel="00113B24" w:rsidRDefault="00491A61" w:rsidP="00491A61">
      <w:pPr>
        <w:overflowPunct w:val="0"/>
        <w:autoSpaceDE w:val="0"/>
        <w:autoSpaceDN w:val="0"/>
        <w:adjustRightInd w:val="0"/>
        <w:textAlignment w:val="baseline"/>
        <w:rPr>
          <w:del w:id="286" w:author="Rong" w:date="2023-05-09T21:00:00Z"/>
          <w:rFonts w:eastAsia="Times New Roman"/>
          <w:lang w:eastAsia="en-GB"/>
        </w:rPr>
      </w:pPr>
    </w:p>
    <w:p w14:paraId="1BB08FD8" w14:textId="0D89D573" w:rsidR="00491A61" w:rsidRPr="00491A61" w:rsidDel="00113B24" w:rsidRDefault="00491A61" w:rsidP="00491A61">
      <w:pPr>
        <w:keepNext/>
        <w:keepLines/>
        <w:overflowPunct w:val="0"/>
        <w:autoSpaceDE w:val="0"/>
        <w:autoSpaceDN w:val="0"/>
        <w:adjustRightInd w:val="0"/>
        <w:spacing w:before="60"/>
        <w:jc w:val="center"/>
        <w:textAlignment w:val="baseline"/>
        <w:rPr>
          <w:del w:id="287" w:author="Rong" w:date="2023-05-09T21:00:00Z"/>
          <w:rFonts w:ascii="Arial" w:eastAsia="Times New Roman" w:hAnsi="Arial"/>
          <w:b/>
          <w:lang w:eastAsia="en-GB"/>
        </w:rPr>
      </w:pPr>
      <w:del w:id="288" w:author="Rong" w:date="2023-05-09T21:00:00Z">
        <w:r w:rsidRPr="00491A61" w:rsidDel="00113B24">
          <w:rPr>
            <w:rFonts w:ascii="Arial" w:eastAsia="Times New Roman" w:hAnsi="Arial"/>
            <w:b/>
            <w:lang w:eastAsia="en-GB"/>
          </w:rPr>
          <w:lastRenderedPageBreak/>
          <w:delText>Table 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57"/>
        <w:gridCol w:w="1886"/>
        <w:gridCol w:w="1417"/>
        <w:gridCol w:w="1594"/>
        <w:gridCol w:w="4080"/>
      </w:tblGrid>
      <w:tr w:rsidR="00491A61" w:rsidRPr="00491A61" w:rsidDel="00113B24" w14:paraId="1B8443A9" w14:textId="536F586A" w:rsidTr="00515018">
        <w:trPr>
          <w:jc w:val="center"/>
          <w:del w:id="289" w:author="Rong" w:date="2023-05-09T21:00:00Z"/>
        </w:trPr>
        <w:tc>
          <w:tcPr>
            <w:tcW w:w="698" w:type="pct"/>
            <w:shd w:val="clear" w:color="auto" w:fill="C0C0C0"/>
          </w:tcPr>
          <w:p w14:paraId="5F8B0D43" w14:textId="33EF8A8A" w:rsidR="00491A61" w:rsidRPr="00491A61" w:rsidDel="00113B24" w:rsidRDefault="00491A61" w:rsidP="00491A61">
            <w:pPr>
              <w:keepNext/>
              <w:keepLines/>
              <w:overflowPunct w:val="0"/>
              <w:autoSpaceDE w:val="0"/>
              <w:autoSpaceDN w:val="0"/>
              <w:adjustRightInd w:val="0"/>
              <w:spacing w:after="0"/>
              <w:jc w:val="center"/>
              <w:textAlignment w:val="baseline"/>
              <w:rPr>
                <w:del w:id="290" w:author="Rong" w:date="2023-05-09T21:00:00Z"/>
                <w:rFonts w:ascii="Arial" w:eastAsia="Times New Roman" w:hAnsi="Arial"/>
                <w:b/>
                <w:sz w:val="18"/>
                <w:lang w:eastAsia="en-GB"/>
              </w:rPr>
            </w:pPr>
            <w:del w:id="291" w:author="Rong" w:date="2023-05-09T21:00:00Z">
              <w:r w:rsidRPr="00491A61" w:rsidDel="00113B24">
                <w:rPr>
                  <w:rFonts w:ascii="Arial" w:eastAsia="Times New Roman" w:hAnsi="Arial"/>
                  <w:b/>
                  <w:sz w:val="18"/>
                  <w:lang w:eastAsia="en-GB"/>
                </w:rPr>
                <w:delText>Name</w:delText>
              </w:r>
            </w:del>
          </w:p>
        </w:tc>
        <w:tc>
          <w:tcPr>
            <w:tcW w:w="904" w:type="pct"/>
            <w:shd w:val="clear" w:color="auto" w:fill="C0C0C0"/>
          </w:tcPr>
          <w:p w14:paraId="74889B3A" w14:textId="028E331B" w:rsidR="00491A61" w:rsidRPr="00491A61" w:rsidDel="00113B24" w:rsidRDefault="00491A61" w:rsidP="00491A61">
            <w:pPr>
              <w:keepNext/>
              <w:keepLines/>
              <w:overflowPunct w:val="0"/>
              <w:autoSpaceDE w:val="0"/>
              <w:autoSpaceDN w:val="0"/>
              <w:adjustRightInd w:val="0"/>
              <w:spacing w:after="0"/>
              <w:jc w:val="center"/>
              <w:textAlignment w:val="baseline"/>
              <w:rPr>
                <w:del w:id="292" w:author="Rong" w:date="2023-05-09T21:00:00Z"/>
                <w:rFonts w:ascii="Arial" w:eastAsia="Times New Roman" w:hAnsi="Arial"/>
                <w:b/>
                <w:sz w:val="18"/>
                <w:lang w:eastAsia="en-GB"/>
              </w:rPr>
            </w:pPr>
            <w:del w:id="293" w:author="Rong" w:date="2023-05-09T21:00:00Z">
              <w:r w:rsidRPr="00491A61" w:rsidDel="00113B24">
                <w:rPr>
                  <w:rFonts w:ascii="Arial" w:eastAsia="Times New Roman" w:hAnsi="Arial"/>
                  <w:b/>
                  <w:sz w:val="18"/>
                  <w:lang w:eastAsia="en-GB"/>
                </w:rPr>
                <w:delText>Resource name</w:delText>
              </w:r>
            </w:del>
          </w:p>
        </w:tc>
        <w:tc>
          <w:tcPr>
            <w:tcW w:w="679" w:type="pct"/>
            <w:shd w:val="clear" w:color="auto" w:fill="C0C0C0"/>
          </w:tcPr>
          <w:p w14:paraId="37B802BF" w14:textId="14864F88" w:rsidR="00491A61" w:rsidRPr="00491A61" w:rsidDel="00113B24" w:rsidRDefault="00491A61" w:rsidP="00491A61">
            <w:pPr>
              <w:keepNext/>
              <w:keepLines/>
              <w:overflowPunct w:val="0"/>
              <w:autoSpaceDE w:val="0"/>
              <w:autoSpaceDN w:val="0"/>
              <w:adjustRightInd w:val="0"/>
              <w:spacing w:after="0"/>
              <w:jc w:val="center"/>
              <w:textAlignment w:val="baseline"/>
              <w:rPr>
                <w:del w:id="294" w:author="Rong" w:date="2023-05-09T21:00:00Z"/>
                <w:rFonts w:ascii="Arial" w:eastAsia="Times New Roman" w:hAnsi="Arial"/>
                <w:b/>
                <w:sz w:val="18"/>
                <w:lang w:eastAsia="en-GB"/>
              </w:rPr>
            </w:pPr>
            <w:del w:id="295" w:author="Rong" w:date="2023-05-09T21:00:00Z">
              <w:r w:rsidRPr="00491A61" w:rsidDel="00113B24">
                <w:rPr>
                  <w:rFonts w:ascii="Arial" w:eastAsia="Times New Roman" w:hAnsi="Arial"/>
                  <w:b/>
                  <w:sz w:val="18"/>
                  <w:lang w:eastAsia="en-GB"/>
                </w:rPr>
                <w:delText>HTTP method or custom operation</w:delText>
              </w:r>
            </w:del>
          </w:p>
        </w:tc>
        <w:tc>
          <w:tcPr>
            <w:tcW w:w="764" w:type="pct"/>
            <w:shd w:val="clear" w:color="auto" w:fill="C0C0C0"/>
          </w:tcPr>
          <w:p w14:paraId="294E2AD6" w14:textId="16147939" w:rsidR="00491A61" w:rsidRPr="00491A61" w:rsidDel="00113B24" w:rsidRDefault="00491A61" w:rsidP="00491A61">
            <w:pPr>
              <w:keepNext/>
              <w:keepLines/>
              <w:overflowPunct w:val="0"/>
              <w:autoSpaceDE w:val="0"/>
              <w:autoSpaceDN w:val="0"/>
              <w:adjustRightInd w:val="0"/>
              <w:spacing w:after="0"/>
              <w:jc w:val="center"/>
              <w:textAlignment w:val="baseline"/>
              <w:rPr>
                <w:del w:id="296" w:author="Rong" w:date="2023-05-09T21:00:00Z"/>
                <w:rFonts w:ascii="Arial" w:eastAsia="Times New Roman" w:hAnsi="Arial"/>
                <w:b/>
                <w:sz w:val="18"/>
                <w:lang w:eastAsia="en-GB"/>
              </w:rPr>
            </w:pPr>
            <w:del w:id="297" w:author="Rong" w:date="2023-05-09T21:00:00Z">
              <w:r w:rsidRPr="00491A61" w:rsidDel="00113B24">
                <w:rPr>
                  <w:rFonts w:ascii="Arial" w:eastAsia="Times New Roman" w:hAnsi="Arial"/>
                  <w:b/>
                  <w:sz w:val="18"/>
                  <w:lang w:eastAsia="en-GB"/>
                </w:rPr>
                <w:delText>Link parameter(s)</w:delText>
              </w:r>
            </w:del>
          </w:p>
        </w:tc>
        <w:tc>
          <w:tcPr>
            <w:tcW w:w="1955" w:type="pct"/>
            <w:shd w:val="clear" w:color="auto" w:fill="C0C0C0"/>
            <w:vAlign w:val="center"/>
          </w:tcPr>
          <w:p w14:paraId="36CE183A" w14:textId="57723530" w:rsidR="00491A61" w:rsidRPr="00491A61" w:rsidDel="00113B24" w:rsidRDefault="00491A61" w:rsidP="00491A61">
            <w:pPr>
              <w:keepNext/>
              <w:keepLines/>
              <w:overflowPunct w:val="0"/>
              <w:autoSpaceDE w:val="0"/>
              <w:autoSpaceDN w:val="0"/>
              <w:adjustRightInd w:val="0"/>
              <w:spacing w:after="0"/>
              <w:jc w:val="center"/>
              <w:textAlignment w:val="baseline"/>
              <w:rPr>
                <w:del w:id="298" w:author="Rong" w:date="2023-05-09T21:00:00Z"/>
                <w:rFonts w:ascii="Arial" w:eastAsia="Times New Roman" w:hAnsi="Arial"/>
                <w:b/>
                <w:sz w:val="18"/>
                <w:lang w:eastAsia="en-GB"/>
              </w:rPr>
            </w:pPr>
            <w:del w:id="299" w:author="Rong" w:date="2023-05-09T21:00:00Z">
              <w:r w:rsidRPr="00491A61" w:rsidDel="00113B24">
                <w:rPr>
                  <w:rFonts w:ascii="Arial" w:eastAsia="Times New Roman" w:hAnsi="Arial"/>
                  <w:b/>
                  <w:sz w:val="18"/>
                  <w:lang w:eastAsia="en-GB"/>
                </w:rPr>
                <w:delText>Description</w:delText>
              </w:r>
            </w:del>
          </w:p>
        </w:tc>
      </w:tr>
      <w:tr w:rsidR="00491A61" w:rsidRPr="00491A61" w:rsidDel="00113B24" w14:paraId="060BB1AC" w14:textId="3CD48428" w:rsidTr="00515018">
        <w:trPr>
          <w:jc w:val="center"/>
          <w:del w:id="300" w:author="Rong" w:date="2023-05-09T21:00:00Z"/>
        </w:trPr>
        <w:tc>
          <w:tcPr>
            <w:tcW w:w="698" w:type="pct"/>
            <w:shd w:val="clear" w:color="auto" w:fill="auto"/>
          </w:tcPr>
          <w:p w14:paraId="3C247506" w14:textId="180FDDE9" w:rsidR="00491A61" w:rsidRPr="00491A61" w:rsidDel="00113B24" w:rsidRDefault="00491A61" w:rsidP="00491A61">
            <w:pPr>
              <w:keepNext/>
              <w:keepLines/>
              <w:overflowPunct w:val="0"/>
              <w:autoSpaceDE w:val="0"/>
              <w:autoSpaceDN w:val="0"/>
              <w:adjustRightInd w:val="0"/>
              <w:spacing w:after="0"/>
              <w:textAlignment w:val="baseline"/>
              <w:rPr>
                <w:del w:id="301" w:author="Rong" w:date="2023-05-09T21:00:00Z"/>
                <w:rFonts w:ascii="Arial" w:eastAsia="Times New Roman" w:hAnsi="Arial"/>
                <w:sz w:val="18"/>
                <w:lang w:eastAsia="en-GB"/>
              </w:rPr>
            </w:pPr>
            <w:del w:id="302" w:author="Rong" w:date="2023-05-09T21:00:00Z">
              <w:r w:rsidRPr="00491A61" w:rsidDel="00113B24">
                <w:rPr>
                  <w:rFonts w:ascii="Arial" w:eastAsia="Times New Roman" w:hAnsi="Arial"/>
                  <w:sz w:val="18"/>
                  <w:lang w:eastAsia="en-GB"/>
                </w:rPr>
                <w:delText>&lt;link name&gt;</w:delText>
              </w:r>
            </w:del>
          </w:p>
          <w:p w14:paraId="5DAA3DB8" w14:textId="0C0D4F50" w:rsidR="00491A61" w:rsidRPr="00491A61" w:rsidDel="00113B24" w:rsidRDefault="00491A61" w:rsidP="00491A61">
            <w:pPr>
              <w:keepNext/>
              <w:keepLines/>
              <w:overflowPunct w:val="0"/>
              <w:autoSpaceDE w:val="0"/>
              <w:autoSpaceDN w:val="0"/>
              <w:adjustRightInd w:val="0"/>
              <w:spacing w:after="0"/>
              <w:textAlignment w:val="baseline"/>
              <w:rPr>
                <w:del w:id="303" w:author="Rong" w:date="2023-05-09T21:00:00Z"/>
                <w:rFonts w:ascii="Arial" w:eastAsia="Times New Roman" w:hAnsi="Arial"/>
                <w:sz w:val="18"/>
                <w:lang w:eastAsia="en-GB"/>
              </w:rPr>
            </w:pPr>
            <w:del w:id="304" w:author="Rong" w:date="2023-05-09T21:00:00Z">
              <w:r w:rsidRPr="00491A61" w:rsidDel="00113B24">
                <w:rPr>
                  <w:rFonts w:ascii="Arial" w:eastAsia="Times New Roman" w:hAnsi="Arial"/>
                  <w:sz w:val="18"/>
                  <w:lang w:eastAsia="en-GB"/>
                </w:rPr>
                <w:delText>e.g. search</w:delText>
              </w:r>
            </w:del>
          </w:p>
        </w:tc>
        <w:tc>
          <w:tcPr>
            <w:tcW w:w="904" w:type="pct"/>
          </w:tcPr>
          <w:p w14:paraId="670EB42D" w14:textId="5AFC1467" w:rsidR="00491A61" w:rsidRPr="00491A61" w:rsidDel="00113B24" w:rsidRDefault="00491A61" w:rsidP="00491A61">
            <w:pPr>
              <w:keepNext/>
              <w:keepLines/>
              <w:overflowPunct w:val="0"/>
              <w:autoSpaceDE w:val="0"/>
              <w:autoSpaceDN w:val="0"/>
              <w:adjustRightInd w:val="0"/>
              <w:spacing w:after="0"/>
              <w:textAlignment w:val="baseline"/>
              <w:rPr>
                <w:del w:id="305" w:author="Rong" w:date="2023-05-09T21:00:00Z"/>
                <w:rFonts w:ascii="Arial" w:eastAsia="Times New Roman" w:hAnsi="Arial"/>
                <w:sz w:val="18"/>
                <w:lang w:eastAsia="en-GB"/>
              </w:rPr>
            </w:pPr>
            <w:del w:id="306" w:author="Rong" w:date="2023-05-09T21:00:00Z">
              <w:r w:rsidRPr="00491A61" w:rsidDel="00113B24">
                <w:rPr>
                  <w:rFonts w:ascii="Arial" w:eastAsia="Times New Roman" w:hAnsi="Arial"/>
                  <w:sz w:val="18"/>
                  <w:lang w:eastAsia="en-GB"/>
                </w:rPr>
                <w:delText>&lt;resource 1&gt;</w:delText>
              </w:r>
            </w:del>
          </w:p>
          <w:p w14:paraId="3A23179C" w14:textId="2044533C" w:rsidR="00491A61" w:rsidRPr="00491A61" w:rsidDel="00113B24" w:rsidRDefault="00491A61" w:rsidP="00491A61">
            <w:pPr>
              <w:keepNext/>
              <w:keepLines/>
              <w:overflowPunct w:val="0"/>
              <w:autoSpaceDE w:val="0"/>
              <w:autoSpaceDN w:val="0"/>
              <w:adjustRightInd w:val="0"/>
              <w:spacing w:after="0"/>
              <w:textAlignment w:val="baseline"/>
              <w:rPr>
                <w:del w:id="307" w:author="Rong" w:date="2023-05-09T21:00:00Z"/>
                <w:rFonts w:ascii="Arial" w:eastAsia="Times New Roman" w:hAnsi="Arial"/>
                <w:sz w:val="18"/>
                <w:lang w:eastAsia="en-GB"/>
              </w:rPr>
            </w:pPr>
            <w:del w:id="308" w:author="Rong" w:date="2023-05-09T21:00:00Z">
              <w:r w:rsidRPr="00491A61" w:rsidDel="00113B24">
                <w:rPr>
                  <w:rFonts w:ascii="Arial" w:eastAsia="Times New Roman" w:hAnsi="Arial"/>
                  <w:sz w:val="18"/>
                  <w:lang w:eastAsia="en-GB"/>
                </w:rPr>
                <w:delText>e.g. Stored Search (Document)</w:delText>
              </w:r>
            </w:del>
          </w:p>
        </w:tc>
        <w:tc>
          <w:tcPr>
            <w:tcW w:w="679" w:type="pct"/>
          </w:tcPr>
          <w:p w14:paraId="6F4D9FC6" w14:textId="5F66F8E0" w:rsidR="00491A61" w:rsidRPr="00491A61" w:rsidDel="00113B24" w:rsidRDefault="00491A61" w:rsidP="00491A61">
            <w:pPr>
              <w:keepNext/>
              <w:keepLines/>
              <w:overflowPunct w:val="0"/>
              <w:autoSpaceDE w:val="0"/>
              <w:autoSpaceDN w:val="0"/>
              <w:adjustRightInd w:val="0"/>
              <w:spacing w:after="0"/>
              <w:jc w:val="center"/>
              <w:textAlignment w:val="baseline"/>
              <w:rPr>
                <w:del w:id="309" w:author="Rong" w:date="2023-05-09T21:00:00Z"/>
                <w:rFonts w:ascii="Arial" w:eastAsia="Times New Roman" w:hAnsi="Arial"/>
                <w:sz w:val="18"/>
                <w:lang w:eastAsia="en-GB"/>
              </w:rPr>
            </w:pPr>
            <w:del w:id="310" w:author="Rong" w:date="2023-05-09T21:00:00Z">
              <w:r w:rsidRPr="00491A61" w:rsidDel="00113B24">
                <w:rPr>
                  <w:rFonts w:ascii="Arial" w:eastAsia="Times New Roman" w:hAnsi="Arial"/>
                  <w:sz w:val="18"/>
                  <w:lang w:eastAsia="en-GB"/>
                </w:rPr>
                <w:delText>&lt;method 1&gt;</w:delText>
              </w:r>
            </w:del>
          </w:p>
          <w:p w14:paraId="0FF7628C" w14:textId="54C19B45" w:rsidR="00491A61" w:rsidRPr="00491A61" w:rsidDel="00113B24" w:rsidRDefault="00491A61" w:rsidP="00491A61">
            <w:pPr>
              <w:keepNext/>
              <w:keepLines/>
              <w:overflowPunct w:val="0"/>
              <w:autoSpaceDE w:val="0"/>
              <w:autoSpaceDN w:val="0"/>
              <w:adjustRightInd w:val="0"/>
              <w:spacing w:after="0"/>
              <w:jc w:val="center"/>
              <w:textAlignment w:val="baseline"/>
              <w:rPr>
                <w:del w:id="311" w:author="Rong" w:date="2023-05-09T21:00:00Z"/>
                <w:rFonts w:ascii="Arial" w:eastAsia="Times New Roman" w:hAnsi="Arial"/>
                <w:sz w:val="18"/>
                <w:lang w:eastAsia="en-GB"/>
              </w:rPr>
            </w:pPr>
            <w:del w:id="312" w:author="Rong" w:date="2023-05-09T21:00:00Z">
              <w:r w:rsidRPr="00491A61" w:rsidDel="00113B24">
                <w:rPr>
                  <w:rFonts w:ascii="Arial" w:eastAsia="Times New Roman" w:hAnsi="Arial"/>
                  <w:sz w:val="18"/>
                  <w:lang w:eastAsia="en-GB"/>
                </w:rPr>
                <w:delText>e.g. GET</w:delText>
              </w:r>
            </w:del>
          </w:p>
        </w:tc>
        <w:tc>
          <w:tcPr>
            <w:tcW w:w="764" w:type="pct"/>
          </w:tcPr>
          <w:p w14:paraId="208C52D4" w14:textId="07415586" w:rsidR="00491A61" w:rsidRPr="00491A61" w:rsidDel="00113B24" w:rsidRDefault="00491A61" w:rsidP="00491A61">
            <w:pPr>
              <w:keepNext/>
              <w:keepLines/>
              <w:overflowPunct w:val="0"/>
              <w:autoSpaceDE w:val="0"/>
              <w:autoSpaceDN w:val="0"/>
              <w:adjustRightInd w:val="0"/>
              <w:spacing w:after="0"/>
              <w:textAlignment w:val="baseline"/>
              <w:rPr>
                <w:del w:id="313" w:author="Rong" w:date="2023-05-09T21:00:00Z"/>
                <w:rFonts w:ascii="Arial" w:eastAsia="Times New Roman" w:hAnsi="Arial"/>
                <w:sz w:val="18"/>
                <w:lang w:eastAsia="en-GB"/>
              </w:rPr>
            </w:pPr>
            <w:del w:id="314" w:author="Rong" w:date="2023-05-09T21:00:00Z">
              <w:r w:rsidRPr="00491A61" w:rsidDel="00113B24">
                <w:rPr>
                  <w:rFonts w:ascii="Arial" w:eastAsia="Times New Roman" w:hAnsi="Arial"/>
                  <w:sz w:val="18"/>
                  <w:lang w:eastAsia="en-GB"/>
                </w:rPr>
                <w:delText>&lt;parameter&gt;</w:delText>
              </w:r>
            </w:del>
          </w:p>
          <w:p w14:paraId="42524ACF" w14:textId="2A28D2B1" w:rsidR="00491A61" w:rsidRPr="00491A61" w:rsidDel="00113B24" w:rsidRDefault="00491A61" w:rsidP="00491A61">
            <w:pPr>
              <w:keepNext/>
              <w:keepLines/>
              <w:overflowPunct w:val="0"/>
              <w:autoSpaceDE w:val="0"/>
              <w:autoSpaceDN w:val="0"/>
              <w:adjustRightInd w:val="0"/>
              <w:spacing w:after="0"/>
              <w:textAlignment w:val="baseline"/>
              <w:rPr>
                <w:del w:id="315" w:author="Rong" w:date="2023-05-09T21:00:00Z"/>
                <w:rFonts w:ascii="Arial" w:eastAsia="Times New Roman" w:hAnsi="Arial"/>
                <w:sz w:val="18"/>
                <w:lang w:eastAsia="en-GB"/>
              </w:rPr>
            </w:pPr>
            <w:del w:id="316" w:author="Rong" w:date="2023-05-09T21:00:00Z">
              <w:r w:rsidRPr="00491A61" w:rsidDel="00113B24">
                <w:rPr>
                  <w:rFonts w:ascii="Arial" w:eastAsia="Times New Roman" w:hAnsi="Arial"/>
                  <w:sz w:val="18"/>
                  <w:lang w:eastAsia="en-GB"/>
                </w:rPr>
                <w:delText>e.g. searchId</w:delText>
              </w:r>
            </w:del>
          </w:p>
        </w:tc>
        <w:tc>
          <w:tcPr>
            <w:tcW w:w="1955" w:type="pct"/>
            <w:shd w:val="clear" w:color="auto" w:fill="auto"/>
            <w:vAlign w:val="center"/>
          </w:tcPr>
          <w:p w14:paraId="6A0CBF16" w14:textId="38C01AE5" w:rsidR="00491A61" w:rsidRPr="00491A61" w:rsidDel="00113B24" w:rsidRDefault="00491A61" w:rsidP="00491A61">
            <w:pPr>
              <w:keepNext/>
              <w:keepLines/>
              <w:overflowPunct w:val="0"/>
              <w:autoSpaceDE w:val="0"/>
              <w:autoSpaceDN w:val="0"/>
              <w:adjustRightInd w:val="0"/>
              <w:spacing w:after="0"/>
              <w:textAlignment w:val="baseline"/>
              <w:rPr>
                <w:del w:id="317" w:author="Rong" w:date="2023-05-09T21:00:00Z"/>
                <w:rFonts w:ascii="Arial" w:eastAsia="Times New Roman" w:hAnsi="Arial"/>
                <w:sz w:val="18"/>
                <w:lang w:eastAsia="en-GB"/>
              </w:rPr>
            </w:pPr>
            <w:del w:id="318" w:author="Rong" w:date="2023-05-09T21:00:00Z">
              <w:r w:rsidRPr="00491A61" w:rsidDel="00113B24">
                <w:rPr>
                  <w:rFonts w:ascii="Arial" w:eastAsia="Times New Roman" w:hAnsi="Arial"/>
                  <w:sz w:val="18"/>
                  <w:lang w:eastAsia="en-GB"/>
                </w:rPr>
                <w:delText>&lt;description of the link&gt;</w:delText>
              </w:r>
            </w:del>
          </w:p>
        </w:tc>
      </w:tr>
    </w:tbl>
    <w:p w14:paraId="09ABBE92" w14:textId="3FDEB884" w:rsidR="00491A61" w:rsidRPr="00491A61" w:rsidDel="00113B24" w:rsidRDefault="00491A61" w:rsidP="00491A61">
      <w:pPr>
        <w:overflowPunct w:val="0"/>
        <w:autoSpaceDE w:val="0"/>
        <w:autoSpaceDN w:val="0"/>
        <w:adjustRightInd w:val="0"/>
        <w:textAlignment w:val="baseline"/>
        <w:rPr>
          <w:del w:id="319" w:author="Rong" w:date="2023-05-09T21:00:00Z"/>
          <w:rFonts w:eastAsia="Times New Roman"/>
          <w:lang w:eastAsia="en-GB"/>
        </w:rPr>
      </w:pPr>
    </w:p>
    <w:p w14:paraId="1CBAAB87" w14:textId="30547079" w:rsidR="00491A61" w:rsidRPr="00491A61" w:rsidDel="00113B24" w:rsidRDefault="00491A61" w:rsidP="00491A61">
      <w:pPr>
        <w:keepNext/>
        <w:keepLines/>
        <w:overflowPunct w:val="0"/>
        <w:autoSpaceDE w:val="0"/>
        <w:autoSpaceDN w:val="0"/>
        <w:adjustRightInd w:val="0"/>
        <w:spacing w:before="120"/>
        <w:ind w:left="1985" w:hanging="1985"/>
        <w:textAlignment w:val="baseline"/>
        <w:rPr>
          <w:del w:id="320" w:author="Rong" w:date="2023-05-09T21:00:00Z"/>
          <w:rFonts w:ascii="Arial" w:eastAsia="Times New Roman" w:hAnsi="Arial"/>
          <w:lang w:eastAsia="en-GB"/>
        </w:rPr>
      </w:pPr>
      <w:bookmarkStart w:id="321" w:name="_Toc510696614"/>
      <w:bookmarkStart w:id="322" w:name="_Toc35971405"/>
      <w:del w:id="323" w:author="Rong" w:date="2023-05-09T21:00:00Z">
        <w:r w:rsidRPr="00491A61" w:rsidDel="00113B24">
          <w:rPr>
            <w:rFonts w:ascii="Arial" w:eastAsia="Times New Roman" w:hAnsi="Arial"/>
            <w:lang w:eastAsia="en-GB"/>
          </w:rPr>
          <w:delText>6.1.3.2.3.2</w:delText>
        </w:r>
        <w:r w:rsidRPr="00491A61" w:rsidDel="00113B24">
          <w:rPr>
            <w:rFonts w:ascii="Arial" w:eastAsia="Times New Roman" w:hAnsi="Arial"/>
            <w:lang w:eastAsia="en-GB"/>
          </w:rPr>
          <w:tab/>
          <w:delText>&lt; method 2 &gt;</w:delText>
        </w:r>
        <w:bookmarkEnd w:id="321"/>
        <w:bookmarkEnd w:id="322"/>
      </w:del>
    </w:p>
    <w:p w14:paraId="40530E45" w14:textId="0B8E4194" w:rsidR="00491A61" w:rsidRPr="00491A61" w:rsidDel="00113B24" w:rsidRDefault="00491A61" w:rsidP="00491A61">
      <w:pPr>
        <w:overflowPunct w:val="0"/>
        <w:autoSpaceDE w:val="0"/>
        <w:autoSpaceDN w:val="0"/>
        <w:adjustRightInd w:val="0"/>
        <w:textAlignment w:val="baseline"/>
        <w:rPr>
          <w:del w:id="324" w:author="Rong" w:date="2023-05-09T21:00:00Z"/>
          <w:rFonts w:eastAsia="Times New Roman"/>
          <w:i/>
          <w:color w:val="0000FF"/>
          <w:lang w:eastAsia="en-GB"/>
        </w:rPr>
      </w:pPr>
      <w:del w:id="325" w:author="Rong" w:date="2023-05-09T21:00:00Z">
        <w:r w:rsidRPr="00491A61" w:rsidDel="00113B24">
          <w:rPr>
            <w:rFonts w:eastAsia="Times New Roman"/>
            <w:i/>
            <w:color w:val="0000FF"/>
            <w:lang w:eastAsia="en-GB"/>
          </w:rPr>
          <w:delText>And so on if there are more than two methods supported by the resource. Same structure as in clause 6.1.3.2.3.1.</w:delText>
        </w:r>
      </w:del>
    </w:p>
    <w:p w14:paraId="4D5737B2" w14:textId="77777777" w:rsidR="00491A61" w:rsidRPr="00491A61" w:rsidRDefault="00491A61" w:rsidP="00F06FD5">
      <w:pPr>
        <w:pStyle w:val="5"/>
        <w:rPr>
          <w:lang w:eastAsia="en-GB"/>
        </w:rPr>
      </w:pPr>
      <w:bookmarkStart w:id="326" w:name="_Toc35971406"/>
      <w:bookmarkStart w:id="327" w:name="_Toc510696615"/>
      <w:bookmarkStart w:id="328" w:name="_Toc133912865"/>
      <w:r w:rsidRPr="00491A61">
        <w:rPr>
          <w:lang w:eastAsia="en-GB"/>
        </w:rPr>
        <w:t>6.1.3.2.4</w:t>
      </w:r>
      <w:r w:rsidRPr="00491A61">
        <w:rPr>
          <w:lang w:eastAsia="en-GB"/>
        </w:rPr>
        <w:tab/>
        <w:t>Resource Custom Operations</w:t>
      </w:r>
      <w:bookmarkEnd w:id="326"/>
      <w:bookmarkEnd w:id="327"/>
      <w:bookmarkEnd w:id="328"/>
    </w:p>
    <w:p w14:paraId="2C333C23" w14:textId="77777777" w:rsidR="00113B24" w:rsidRPr="00113B24" w:rsidRDefault="00113B24" w:rsidP="00F06FD5">
      <w:pPr>
        <w:rPr>
          <w:ins w:id="329" w:author="Rong" w:date="2023-05-09T21:01:00Z"/>
          <w:lang w:eastAsia="en-GB"/>
        </w:rPr>
      </w:pPr>
      <w:ins w:id="330" w:author="Rong" w:date="2023-05-09T21:01:00Z">
        <w:r w:rsidRPr="00113B24">
          <w:rPr>
            <w:lang w:eastAsia="en-GB"/>
          </w:rPr>
          <w:t>None.</w:t>
        </w:r>
      </w:ins>
    </w:p>
    <w:p w14:paraId="26007E35" w14:textId="4B19AFDD" w:rsidR="00491A61" w:rsidRPr="00491A61" w:rsidDel="00113B24" w:rsidRDefault="00491A61" w:rsidP="00491A61">
      <w:pPr>
        <w:overflowPunct w:val="0"/>
        <w:autoSpaceDE w:val="0"/>
        <w:autoSpaceDN w:val="0"/>
        <w:adjustRightInd w:val="0"/>
        <w:textAlignment w:val="baseline"/>
        <w:rPr>
          <w:del w:id="331" w:author="Rong" w:date="2023-05-09T21:01:00Z"/>
          <w:rFonts w:eastAsia="Times New Roman"/>
          <w:i/>
          <w:color w:val="0000FF"/>
          <w:lang w:eastAsia="en-GB"/>
        </w:rPr>
      </w:pPr>
      <w:del w:id="332" w:author="Rong" w:date="2023-05-09T21:01:00Z">
        <w:r w:rsidRPr="00491A61" w:rsidDel="00113B24">
          <w:rPr>
            <w:rFonts w:eastAsia="Times New Roman"/>
            <w:i/>
            <w:color w:val="0000FF"/>
            <w:lang w:eastAsia="en-GB"/>
          </w:rPr>
          <w:delText>The following clauses will specify the custom operations supported by the resource.</w:delText>
        </w:r>
      </w:del>
    </w:p>
    <w:p w14:paraId="7BF68939" w14:textId="36323A7E" w:rsidR="00491A61" w:rsidRPr="00491A61" w:rsidDel="00113B24" w:rsidRDefault="00491A61" w:rsidP="00491A61">
      <w:pPr>
        <w:overflowPunct w:val="0"/>
        <w:autoSpaceDE w:val="0"/>
        <w:autoSpaceDN w:val="0"/>
        <w:adjustRightInd w:val="0"/>
        <w:textAlignment w:val="baseline"/>
        <w:rPr>
          <w:del w:id="333" w:author="Rong" w:date="2023-05-09T21:01:00Z"/>
          <w:rFonts w:eastAsia="Times New Roman"/>
          <w:i/>
          <w:color w:val="0000FF"/>
          <w:lang w:eastAsia="en-GB"/>
        </w:rPr>
      </w:pPr>
      <w:del w:id="334" w:author="Rong" w:date="2023-05-09T21:01:00Z">
        <w:r w:rsidRPr="00491A61" w:rsidDel="00113B24">
          <w:rPr>
            <w:rFonts w:eastAsia="Times New Roman"/>
            <w:i/>
            <w:color w:val="0000FF"/>
            <w:lang w:eastAsia="en-GB"/>
          </w:rPr>
          <w:delText>It will describe, for each custom operation, the use and the URI of the operation, the HTTP method on which it is mapped, request and response data structures and response codes, and if applicable, HTTP headers specific to the operation.</w:delText>
        </w:r>
      </w:del>
    </w:p>
    <w:p w14:paraId="3BFB44F8" w14:textId="3EAE85A8" w:rsidR="00491A61" w:rsidRPr="00491A61" w:rsidDel="00113B24" w:rsidRDefault="00491A61" w:rsidP="00491A61">
      <w:pPr>
        <w:keepNext/>
        <w:keepLines/>
        <w:overflowPunct w:val="0"/>
        <w:autoSpaceDE w:val="0"/>
        <w:autoSpaceDN w:val="0"/>
        <w:adjustRightInd w:val="0"/>
        <w:spacing w:before="120"/>
        <w:ind w:left="1985" w:hanging="1985"/>
        <w:textAlignment w:val="baseline"/>
        <w:rPr>
          <w:del w:id="335" w:author="Rong" w:date="2023-05-09T21:01:00Z"/>
          <w:rFonts w:ascii="Arial" w:eastAsia="Times New Roman" w:hAnsi="Arial"/>
          <w:lang w:eastAsia="en-GB"/>
        </w:rPr>
      </w:pPr>
      <w:bookmarkStart w:id="336" w:name="_Toc35971407"/>
      <w:bookmarkStart w:id="337" w:name="_Toc510696616"/>
      <w:del w:id="338" w:author="Rong" w:date="2023-05-09T21:01:00Z">
        <w:r w:rsidRPr="00491A61" w:rsidDel="00113B24">
          <w:rPr>
            <w:rFonts w:ascii="Arial" w:eastAsia="Times New Roman" w:hAnsi="Arial"/>
            <w:lang w:eastAsia="en-GB"/>
          </w:rPr>
          <w:delText>6.1.3.2.4.1</w:delText>
        </w:r>
        <w:r w:rsidRPr="00491A61" w:rsidDel="00113B24">
          <w:rPr>
            <w:rFonts w:ascii="Arial" w:eastAsia="Times New Roman" w:hAnsi="Arial"/>
            <w:lang w:eastAsia="en-GB"/>
          </w:rPr>
          <w:tab/>
          <w:delText>Overview</w:delText>
        </w:r>
        <w:bookmarkEnd w:id="336"/>
        <w:bookmarkEnd w:id="337"/>
      </w:del>
    </w:p>
    <w:p w14:paraId="3191C246" w14:textId="68D483C4" w:rsidR="00491A61" w:rsidRPr="00491A61" w:rsidDel="00113B24" w:rsidRDefault="00491A61" w:rsidP="00491A61">
      <w:pPr>
        <w:keepNext/>
        <w:keepLines/>
        <w:overflowPunct w:val="0"/>
        <w:autoSpaceDE w:val="0"/>
        <w:autoSpaceDN w:val="0"/>
        <w:adjustRightInd w:val="0"/>
        <w:spacing w:before="60"/>
        <w:jc w:val="center"/>
        <w:textAlignment w:val="baseline"/>
        <w:rPr>
          <w:del w:id="339" w:author="Rong" w:date="2023-05-09T21:01:00Z"/>
          <w:rFonts w:ascii="Arial" w:eastAsia="Times New Roman" w:hAnsi="Arial"/>
          <w:b/>
          <w:lang w:eastAsia="en-GB"/>
        </w:rPr>
      </w:pPr>
      <w:bookmarkStart w:id="340" w:name="_Toc510696617"/>
      <w:del w:id="341" w:author="Rong" w:date="2023-05-09T21:01:00Z">
        <w:r w:rsidRPr="00491A61" w:rsidDel="00113B24">
          <w:rPr>
            <w:rFonts w:ascii="Arial" w:eastAsia="Times New Roman" w:hAnsi="Arial"/>
            <w:b/>
            <w:lang w:eastAsia="en-GB"/>
          </w:rPr>
          <w:delText>Table 6.1.3.2.4.1-1: 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72"/>
        <w:gridCol w:w="2371"/>
        <w:gridCol w:w="1555"/>
        <w:gridCol w:w="3469"/>
      </w:tblGrid>
      <w:tr w:rsidR="00491A61" w:rsidRPr="00491A61" w:rsidDel="00113B24" w14:paraId="7EE8D25A" w14:textId="21988E71" w:rsidTr="00515018">
        <w:trPr>
          <w:jc w:val="center"/>
          <w:del w:id="342" w:author="Rong" w:date="2023-05-09T21:01:00Z"/>
        </w:trPr>
        <w:tc>
          <w:tcPr>
            <w:tcW w:w="1214" w:type="pct"/>
            <w:shd w:val="clear" w:color="auto" w:fill="C0C0C0"/>
          </w:tcPr>
          <w:p w14:paraId="3FD6CBA6" w14:textId="30FC6A2F" w:rsidR="00491A61" w:rsidRPr="00491A61" w:rsidDel="00113B24" w:rsidRDefault="00491A61" w:rsidP="00491A61">
            <w:pPr>
              <w:keepNext/>
              <w:keepLines/>
              <w:overflowPunct w:val="0"/>
              <w:autoSpaceDE w:val="0"/>
              <w:autoSpaceDN w:val="0"/>
              <w:adjustRightInd w:val="0"/>
              <w:spacing w:after="0"/>
              <w:jc w:val="center"/>
              <w:textAlignment w:val="baseline"/>
              <w:rPr>
                <w:del w:id="343" w:author="Rong" w:date="2023-05-09T21:01:00Z"/>
                <w:rFonts w:ascii="Arial" w:eastAsia="Times New Roman" w:hAnsi="Arial"/>
                <w:b/>
                <w:sz w:val="18"/>
                <w:lang w:eastAsia="en-GB"/>
              </w:rPr>
            </w:pPr>
            <w:del w:id="344" w:author="Rong" w:date="2023-05-09T21:01:00Z">
              <w:r w:rsidRPr="00491A61" w:rsidDel="00113B24">
                <w:rPr>
                  <w:rFonts w:ascii="Arial" w:eastAsia="Times New Roman" w:hAnsi="Arial"/>
                  <w:b/>
                  <w:sz w:val="18"/>
                  <w:lang w:eastAsia="en-GB"/>
                </w:rPr>
                <w:delText>Operation name</w:delText>
              </w:r>
            </w:del>
          </w:p>
        </w:tc>
        <w:tc>
          <w:tcPr>
            <w:tcW w:w="1214" w:type="pct"/>
            <w:shd w:val="clear" w:color="auto" w:fill="C0C0C0"/>
            <w:vAlign w:val="center"/>
          </w:tcPr>
          <w:p w14:paraId="2E4F7F70" w14:textId="07D164D0" w:rsidR="00491A61" w:rsidRPr="00491A61" w:rsidDel="00113B24" w:rsidRDefault="00491A61" w:rsidP="00491A61">
            <w:pPr>
              <w:keepNext/>
              <w:keepLines/>
              <w:overflowPunct w:val="0"/>
              <w:autoSpaceDE w:val="0"/>
              <w:autoSpaceDN w:val="0"/>
              <w:adjustRightInd w:val="0"/>
              <w:spacing w:after="0"/>
              <w:jc w:val="center"/>
              <w:textAlignment w:val="baseline"/>
              <w:rPr>
                <w:del w:id="345" w:author="Rong" w:date="2023-05-09T21:01:00Z"/>
                <w:rFonts w:ascii="Arial" w:eastAsia="Times New Roman" w:hAnsi="Arial"/>
                <w:b/>
                <w:sz w:val="18"/>
                <w:lang w:eastAsia="en-GB"/>
              </w:rPr>
            </w:pPr>
            <w:del w:id="346" w:author="Rong" w:date="2023-05-09T21:01:00Z">
              <w:r w:rsidRPr="00491A61" w:rsidDel="00113B24">
                <w:rPr>
                  <w:rFonts w:ascii="Arial" w:eastAsia="Times New Roman" w:hAnsi="Arial"/>
                  <w:b/>
                  <w:sz w:val="18"/>
                  <w:lang w:eastAsia="en-GB"/>
                </w:rPr>
                <w:delText>Custom operaration URI</w:delText>
              </w:r>
            </w:del>
          </w:p>
        </w:tc>
        <w:tc>
          <w:tcPr>
            <w:tcW w:w="796" w:type="pct"/>
            <w:shd w:val="clear" w:color="auto" w:fill="C0C0C0"/>
            <w:vAlign w:val="center"/>
          </w:tcPr>
          <w:p w14:paraId="3AD8C740" w14:textId="54596C89" w:rsidR="00491A61" w:rsidRPr="00491A61" w:rsidDel="00113B24" w:rsidRDefault="00491A61" w:rsidP="00491A61">
            <w:pPr>
              <w:keepNext/>
              <w:keepLines/>
              <w:overflowPunct w:val="0"/>
              <w:autoSpaceDE w:val="0"/>
              <w:autoSpaceDN w:val="0"/>
              <w:adjustRightInd w:val="0"/>
              <w:spacing w:after="0"/>
              <w:jc w:val="center"/>
              <w:textAlignment w:val="baseline"/>
              <w:rPr>
                <w:del w:id="347" w:author="Rong" w:date="2023-05-09T21:01:00Z"/>
                <w:rFonts w:ascii="Arial" w:eastAsia="Times New Roman" w:hAnsi="Arial"/>
                <w:b/>
                <w:sz w:val="18"/>
                <w:lang w:eastAsia="en-GB"/>
              </w:rPr>
            </w:pPr>
            <w:del w:id="348" w:author="Rong" w:date="2023-05-09T21:01:00Z">
              <w:r w:rsidRPr="00491A61" w:rsidDel="00113B24">
                <w:rPr>
                  <w:rFonts w:ascii="Arial" w:eastAsia="Times New Roman" w:hAnsi="Arial"/>
                  <w:b/>
                  <w:sz w:val="18"/>
                  <w:lang w:eastAsia="en-GB"/>
                </w:rPr>
                <w:delText>Mapped HTTP method</w:delText>
              </w:r>
            </w:del>
          </w:p>
        </w:tc>
        <w:tc>
          <w:tcPr>
            <w:tcW w:w="1776" w:type="pct"/>
            <w:shd w:val="clear" w:color="auto" w:fill="C0C0C0"/>
            <w:vAlign w:val="center"/>
          </w:tcPr>
          <w:p w14:paraId="2960BABE" w14:textId="3ED58D3F" w:rsidR="00491A61" w:rsidRPr="00491A61" w:rsidDel="00113B24" w:rsidRDefault="00491A61" w:rsidP="00491A61">
            <w:pPr>
              <w:keepNext/>
              <w:keepLines/>
              <w:overflowPunct w:val="0"/>
              <w:autoSpaceDE w:val="0"/>
              <w:autoSpaceDN w:val="0"/>
              <w:adjustRightInd w:val="0"/>
              <w:spacing w:after="0"/>
              <w:jc w:val="center"/>
              <w:textAlignment w:val="baseline"/>
              <w:rPr>
                <w:del w:id="349" w:author="Rong" w:date="2023-05-09T21:01:00Z"/>
                <w:rFonts w:ascii="Arial" w:eastAsia="Times New Roman" w:hAnsi="Arial"/>
                <w:b/>
                <w:sz w:val="18"/>
                <w:lang w:eastAsia="en-GB"/>
              </w:rPr>
            </w:pPr>
            <w:del w:id="350" w:author="Rong" w:date="2023-05-09T21:01:00Z">
              <w:r w:rsidRPr="00491A61" w:rsidDel="00113B24">
                <w:rPr>
                  <w:rFonts w:ascii="Arial" w:eastAsia="Times New Roman" w:hAnsi="Arial"/>
                  <w:b/>
                  <w:sz w:val="18"/>
                  <w:lang w:eastAsia="en-GB"/>
                </w:rPr>
                <w:delText>Description</w:delText>
              </w:r>
            </w:del>
          </w:p>
        </w:tc>
      </w:tr>
      <w:tr w:rsidR="00491A61" w:rsidRPr="00491A61" w:rsidDel="00113B24" w14:paraId="36E1E3EA" w14:textId="0A124E7C" w:rsidTr="00515018">
        <w:trPr>
          <w:jc w:val="center"/>
          <w:del w:id="351" w:author="Rong" w:date="2023-05-09T21:01:00Z"/>
        </w:trPr>
        <w:tc>
          <w:tcPr>
            <w:tcW w:w="1214" w:type="pct"/>
          </w:tcPr>
          <w:p w14:paraId="44DAC3E7" w14:textId="52EF7247" w:rsidR="00491A61" w:rsidRPr="00491A61" w:rsidDel="00113B24" w:rsidRDefault="00491A61" w:rsidP="00491A61">
            <w:pPr>
              <w:keepNext/>
              <w:keepLines/>
              <w:overflowPunct w:val="0"/>
              <w:autoSpaceDE w:val="0"/>
              <w:autoSpaceDN w:val="0"/>
              <w:adjustRightInd w:val="0"/>
              <w:spacing w:after="0"/>
              <w:textAlignment w:val="baseline"/>
              <w:rPr>
                <w:del w:id="352" w:author="Rong" w:date="2023-05-09T21:01:00Z"/>
                <w:rFonts w:ascii="Arial" w:eastAsia="Times New Roman" w:hAnsi="Arial"/>
                <w:sz w:val="18"/>
                <w:lang w:eastAsia="en-GB"/>
              </w:rPr>
            </w:pPr>
            <w:del w:id="353" w:author="Rong" w:date="2023-05-09T21:01:00Z">
              <w:r w:rsidRPr="00491A61" w:rsidDel="00113B24">
                <w:rPr>
                  <w:rFonts w:ascii="Arial" w:eastAsia="Times New Roman" w:hAnsi="Arial"/>
                  <w:sz w:val="18"/>
                  <w:lang w:eastAsia="en-GB"/>
                </w:rPr>
                <w:delText>&lt;custom operation name&gt;</w:delText>
              </w:r>
            </w:del>
          </w:p>
        </w:tc>
        <w:tc>
          <w:tcPr>
            <w:tcW w:w="1214" w:type="pct"/>
          </w:tcPr>
          <w:p w14:paraId="179A3C7A" w14:textId="62EFFD50" w:rsidR="00491A61" w:rsidRPr="00491A61" w:rsidDel="00113B24" w:rsidRDefault="00491A61" w:rsidP="00491A61">
            <w:pPr>
              <w:keepNext/>
              <w:keepLines/>
              <w:overflowPunct w:val="0"/>
              <w:autoSpaceDE w:val="0"/>
              <w:autoSpaceDN w:val="0"/>
              <w:adjustRightInd w:val="0"/>
              <w:spacing w:after="0"/>
              <w:textAlignment w:val="baseline"/>
              <w:rPr>
                <w:del w:id="354" w:author="Rong" w:date="2023-05-09T21:01:00Z"/>
                <w:rFonts w:ascii="Arial" w:eastAsia="Times New Roman" w:hAnsi="Arial"/>
                <w:sz w:val="18"/>
                <w:lang w:eastAsia="en-GB"/>
              </w:rPr>
            </w:pPr>
            <w:del w:id="355" w:author="Rong" w:date="2023-05-09T21:01:00Z">
              <w:r w:rsidRPr="00491A61" w:rsidDel="00113B24">
                <w:rPr>
                  <w:rFonts w:ascii="Arial" w:eastAsia="Times New Roman" w:hAnsi="Arial"/>
                  <w:sz w:val="18"/>
                  <w:lang w:eastAsia="en-GB"/>
                </w:rPr>
                <w:delText>&lt;custom operation URI&gt;</w:delText>
              </w:r>
            </w:del>
          </w:p>
        </w:tc>
        <w:tc>
          <w:tcPr>
            <w:tcW w:w="796" w:type="pct"/>
          </w:tcPr>
          <w:p w14:paraId="130ED9B5" w14:textId="46F85B7F" w:rsidR="00491A61" w:rsidRPr="00491A61" w:rsidDel="00113B24" w:rsidRDefault="00491A61" w:rsidP="00491A61">
            <w:pPr>
              <w:keepNext/>
              <w:keepLines/>
              <w:overflowPunct w:val="0"/>
              <w:autoSpaceDE w:val="0"/>
              <w:autoSpaceDN w:val="0"/>
              <w:adjustRightInd w:val="0"/>
              <w:spacing w:after="0"/>
              <w:textAlignment w:val="baseline"/>
              <w:rPr>
                <w:del w:id="356" w:author="Rong" w:date="2023-05-09T21:01:00Z"/>
                <w:rFonts w:ascii="Arial" w:eastAsia="Times New Roman" w:hAnsi="Arial"/>
                <w:sz w:val="18"/>
                <w:lang w:eastAsia="en-GB"/>
              </w:rPr>
            </w:pPr>
            <w:del w:id="357" w:author="Rong" w:date="2023-05-09T21:01:00Z">
              <w:r w:rsidRPr="00491A61" w:rsidDel="00113B24">
                <w:rPr>
                  <w:rFonts w:ascii="Arial" w:eastAsia="Times New Roman" w:hAnsi="Arial"/>
                  <w:sz w:val="18"/>
                  <w:lang w:eastAsia="en-GB"/>
                </w:rPr>
                <w:delText>e.g.POST</w:delText>
              </w:r>
            </w:del>
          </w:p>
        </w:tc>
        <w:tc>
          <w:tcPr>
            <w:tcW w:w="1776" w:type="pct"/>
          </w:tcPr>
          <w:p w14:paraId="3BC2AFDF" w14:textId="2BA8E97E" w:rsidR="00491A61" w:rsidRPr="00491A61" w:rsidDel="00113B24" w:rsidRDefault="00491A61" w:rsidP="00491A61">
            <w:pPr>
              <w:keepNext/>
              <w:keepLines/>
              <w:overflowPunct w:val="0"/>
              <w:autoSpaceDE w:val="0"/>
              <w:autoSpaceDN w:val="0"/>
              <w:adjustRightInd w:val="0"/>
              <w:spacing w:after="0"/>
              <w:textAlignment w:val="baseline"/>
              <w:rPr>
                <w:del w:id="358" w:author="Rong" w:date="2023-05-09T21:01:00Z"/>
                <w:rFonts w:ascii="Arial" w:eastAsia="Times New Roman" w:hAnsi="Arial"/>
                <w:sz w:val="18"/>
                <w:lang w:eastAsia="en-GB"/>
              </w:rPr>
            </w:pPr>
            <w:del w:id="359" w:author="Rong" w:date="2023-05-09T21:01:00Z">
              <w:r w:rsidRPr="00491A61" w:rsidDel="00113B24">
                <w:rPr>
                  <w:rFonts w:ascii="Arial" w:eastAsia="Times New Roman" w:hAnsi="Arial"/>
                  <w:sz w:val="18"/>
                  <w:lang w:eastAsia="en-GB"/>
                </w:rPr>
                <w:delText>&lt;Operation executed by Custom operation&gt;</w:delText>
              </w:r>
            </w:del>
          </w:p>
        </w:tc>
      </w:tr>
    </w:tbl>
    <w:p w14:paraId="12F1630C" w14:textId="7B599800" w:rsidR="00491A61" w:rsidRPr="00491A61" w:rsidDel="00113B24" w:rsidRDefault="00491A61" w:rsidP="00491A61">
      <w:pPr>
        <w:overflowPunct w:val="0"/>
        <w:autoSpaceDE w:val="0"/>
        <w:autoSpaceDN w:val="0"/>
        <w:adjustRightInd w:val="0"/>
        <w:textAlignment w:val="baseline"/>
        <w:rPr>
          <w:del w:id="360" w:author="Rong" w:date="2023-05-09T21:01:00Z"/>
          <w:rFonts w:eastAsia="Times New Roman"/>
          <w:lang w:eastAsia="en-GB"/>
        </w:rPr>
      </w:pPr>
    </w:p>
    <w:p w14:paraId="5171916F" w14:textId="34A3DCE3" w:rsidR="00491A61" w:rsidRPr="00491A61" w:rsidDel="00113B24" w:rsidRDefault="00491A61" w:rsidP="00491A61">
      <w:pPr>
        <w:keepNext/>
        <w:keepLines/>
        <w:overflowPunct w:val="0"/>
        <w:autoSpaceDE w:val="0"/>
        <w:autoSpaceDN w:val="0"/>
        <w:adjustRightInd w:val="0"/>
        <w:spacing w:before="120"/>
        <w:ind w:left="1985" w:hanging="1985"/>
        <w:textAlignment w:val="baseline"/>
        <w:rPr>
          <w:del w:id="361" w:author="Rong" w:date="2023-05-09T21:01:00Z"/>
          <w:rFonts w:ascii="Arial" w:eastAsia="Times New Roman" w:hAnsi="Arial"/>
          <w:lang w:eastAsia="en-GB"/>
        </w:rPr>
      </w:pPr>
      <w:bookmarkStart w:id="362" w:name="_Toc35971408"/>
      <w:del w:id="363" w:author="Rong" w:date="2023-05-09T21:01:00Z">
        <w:r w:rsidRPr="00491A61" w:rsidDel="00113B24">
          <w:rPr>
            <w:rFonts w:ascii="Arial" w:eastAsia="Times New Roman" w:hAnsi="Arial"/>
            <w:lang w:eastAsia="en-GB"/>
          </w:rPr>
          <w:delText>6.1.3.2.4.2</w:delText>
        </w:r>
        <w:r w:rsidRPr="00491A61" w:rsidDel="00113B24">
          <w:rPr>
            <w:rFonts w:ascii="Arial" w:eastAsia="Times New Roman" w:hAnsi="Arial"/>
            <w:lang w:eastAsia="en-GB"/>
          </w:rPr>
          <w:tab/>
          <w:delText>Operation: &lt; operation 1 &gt;</w:delText>
        </w:r>
        <w:bookmarkEnd w:id="340"/>
        <w:bookmarkEnd w:id="362"/>
      </w:del>
    </w:p>
    <w:p w14:paraId="0CE53382" w14:textId="1F4806FF" w:rsidR="00491A61" w:rsidRPr="00491A61" w:rsidDel="00113B24" w:rsidRDefault="00491A61" w:rsidP="00491A61">
      <w:pPr>
        <w:overflowPunct w:val="0"/>
        <w:autoSpaceDE w:val="0"/>
        <w:autoSpaceDN w:val="0"/>
        <w:adjustRightInd w:val="0"/>
        <w:textAlignment w:val="baseline"/>
        <w:rPr>
          <w:del w:id="364" w:author="Rong" w:date="2023-05-09T21:01:00Z"/>
          <w:rFonts w:eastAsia="Times New Roman"/>
          <w:i/>
          <w:color w:val="0000FF"/>
          <w:lang w:eastAsia="en-GB"/>
        </w:rPr>
      </w:pPr>
      <w:del w:id="365" w:author="Rong" w:date="2023-05-09T21:01:00Z">
        <w:r w:rsidRPr="00491A61" w:rsidDel="00113B24">
          <w:rPr>
            <w:rFonts w:eastAsia="Times New Roman"/>
            <w:i/>
            <w:color w:val="0000FF"/>
            <w:lang w:eastAsia="en-GB"/>
          </w:rPr>
          <w:delText>This clause will specify the meaning of the operation applied on the resource.</w:delText>
        </w:r>
      </w:del>
    </w:p>
    <w:p w14:paraId="4FF5B015" w14:textId="1205B898" w:rsidR="00491A61" w:rsidRPr="00491A61" w:rsidDel="00113B24" w:rsidRDefault="00491A61" w:rsidP="00491A61">
      <w:pPr>
        <w:keepNext/>
        <w:keepLines/>
        <w:overflowPunct w:val="0"/>
        <w:autoSpaceDE w:val="0"/>
        <w:autoSpaceDN w:val="0"/>
        <w:adjustRightInd w:val="0"/>
        <w:spacing w:before="120"/>
        <w:ind w:left="1985" w:hanging="1985"/>
        <w:textAlignment w:val="baseline"/>
        <w:rPr>
          <w:del w:id="366" w:author="Rong" w:date="2023-05-09T21:01:00Z"/>
          <w:rFonts w:ascii="Arial" w:eastAsia="Times New Roman" w:hAnsi="Arial"/>
          <w:lang w:eastAsia="en-GB"/>
        </w:rPr>
      </w:pPr>
      <w:bookmarkStart w:id="367" w:name="_Toc510696618"/>
      <w:bookmarkStart w:id="368" w:name="_Toc35971409"/>
      <w:del w:id="369" w:author="Rong" w:date="2023-05-09T21:01:00Z">
        <w:r w:rsidRPr="00491A61" w:rsidDel="00113B24">
          <w:rPr>
            <w:rFonts w:ascii="Arial" w:eastAsia="Times New Roman" w:hAnsi="Arial"/>
            <w:lang w:eastAsia="en-GB"/>
          </w:rPr>
          <w:delText>6.1.3.2.4.2.1</w:delText>
        </w:r>
        <w:r w:rsidRPr="00491A61" w:rsidDel="00113B24">
          <w:rPr>
            <w:rFonts w:ascii="Arial" w:eastAsia="Times New Roman" w:hAnsi="Arial"/>
            <w:lang w:eastAsia="en-GB"/>
          </w:rPr>
          <w:tab/>
          <w:delText>Description</w:delText>
        </w:r>
        <w:bookmarkEnd w:id="367"/>
        <w:bookmarkEnd w:id="368"/>
      </w:del>
    </w:p>
    <w:p w14:paraId="1F70F5C4" w14:textId="641475F8" w:rsidR="00491A61" w:rsidRPr="00491A61" w:rsidDel="00113B24" w:rsidRDefault="00491A61" w:rsidP="00491A61">
      <w:pPr>
        <w:overflowPunct w:val="0"/>
        <w:autoSpaceDE w:val="0"/>
        <w:autoSpaceDN w:val="0"/>
        <w:adjustRightInd w:val="0"/>
        <w:textAlignment w:val="baseline"/>
        <w:rPr>
          <w:del w:id="370" w:author="Rong" w:date="2023-05-09T21:01:00Z"/>
          <w:rFonts w:eastAsia="Times New Roman"/>
          <w:i/>
          <w:color w:val="0000FF"/>
          <w:lang w:eastAsia="en-GB"/>
        </w:rPr>
      </w:pPr>
      <w:del w:id="371" w:author="Rong" w:date="2023-05-09T21:01:00Z">
        <w:r w:rsidRPr="00491A61" w:rsidDel="00113B24">
          <w:rPr>
            <w:rFonts w:eastAsia="Times New Roman"/>
            <w:i/>
            <w:color w:val="0000FF"/>
            <w:lang w:eastAsia="en-GB"/>
          </w:rPr>
          <w:delText>This sublause will describe the custom operation and what it is used for, and the custom operation's URI.</w:delText>
        </w:r>
      </w:del>
    </w:p>
    <w:p w14:paraId="4B911567" w14:textId="332B81A7" w:rsidR="00491A61" w:rsidRPr="00491A61" w:rsidDel="00113B24" w:rsidRDefault="00491A61" w:rsidP="00491A61">
      <w:pPr>
        <w:keepNext/>
        <w:keepLines/>
        <w:overflowPunct w:val="0"/>
        <w:autoSpaceDE w:val="0"/>
        <w:autoSpaceDN w:val="0"/>
        <w:adjustRightInd w:val="0"/>
        <w:spacing w:before="120"/>
        <w:ind w:left="1985" w:hanging="1985"/>
        <w:textAlignment w:val="baseline"/>
        <w:rPr>
          <w:del w:id="372" w:author="Rong" w:date="2023-05-09T21:01:00Z"/>
          <w:rFonts w:ascii="Arial" w:eastAsia="Times New Roman" w:hAnsi="Arial"/>
          <w:lang w:eastAsia="en-GB"/>
        </w:rPr>
      </w:pPr>
      <w:bookmarkStart w:id="373" w:name="_Toc510696619"/>
      <w:bookmarkStart w:id="374" w:name="_Toc35971410"/>
      <w:del w:id="375" w:author="Rong" w:date="2023-05-09T21:01:00Z">
        <w:r w:rsidRPr="00491A61" w:rsidDel="00113B24">
          <w:rPr>
            <w:rFonts w:ascii="Arial" w:eastAsia="Times New Roman" w:hAnsi="Arial"/>
            <w:lang w:eastAsia="en-GB"/>
          </w:rPr>
          <w:delText>6.1.3.2.4.2.2</w:delText>
        </w:r>
        <w:r w:rsidRPr="00491A61" w:rsidDel="00113B24">
          <w:rPr>
            <w:rFonts w:ascii="Arial" w:eastAsia="Times New Roman" w:hAnsi="Arial"/>
            <w:lang w:eastAsia="en-GB"/>
          </w:rPr>
          <w:tab/>
          <w:delText>Operation Definition</w:delText>
        </w:r>
        <w:bookmarkEnd w:id="373"/>
        <w:bookmarkEnd w:id="374"/>
      </w:del>
    </w:p>
    <w:p w14:paraId="17EEE8E9" w14:textId="0E1441B8" w:rsidR="00491A61" w:rsidRPr="00491A61" w:rsidDel="00113B24" w:rsidRDefault="00491A61" w:rsidP="00491A61">
      <w:pPr>
        <w:overflowPunct w:val="0"/>
        <w:autoSpaceDE w:val="0"/>
        <w:autoSpaceDN w:val="0"/>
        <w:adjustRightInd w:val="0"/>
        <w:textAlignment w:val="baseline"/>
        <w:rPr>
          <w:del w:id="376" w:author="Rong" w:date="2023-05-09T21:01:00Z"/>
          <w:rFonts w:eastAsia="Times New Roman"/>
          <w:i/>
          <w:color w:val="0000FF"/>
          <w:lang w:eastAsia="en-GB"/>
        </w:rPr>
      </w:pPr>
      <w:del w:id="377" w:author="Rong" w:date="2023-05-09T21:01:00Z">
        <w:r w:rsidRPr="00491A61" w:rsidDel="00113B24">
          <w:rPr>
            <w:rFonts w:eastAsia="Times New Roman"/>
            <w:i/>
            <w:color w:val="0000FF"/>
            <w:lang w:eastAsia="en-GB"/>
          </w:rPr>
          <w:delText>This clause will specify the custom operation and the HTTP method on which it is mapped.</w:delText>
        </w:r>
      </w:del>
    </w:p>
    <w:p w14:paraId="4369F9FA" w14:textId="7541A41A" w:rsidR="00491A61" w:rsidRPr="00491A61" w:rsidDel="00113B24" w:rsidRDefault="00491A61" w:rsidP="00491A61">
      <w:pPr>
        <w:overflowPunct w:val="0"/>
        <w:autoSpaceDE w:val="0"/>
        <w:autoSpaceDN w:val="0"/>
        <w:adjustRightInd w:val="0"/>
        <w:textAlignment w:val="baseline"/>
        <w:rPr>
          <w:del w:id="378" w:author="Rong" w:date="2023-05-09T21:01:00Z"/>
          <w:rFonts w:eastAsia="Times New Roman"/>
          <w:lang w:eastAsia="en-GB"/>
        </w:rPr>
      </w:pPr>
      <w:del w:id="379" w:author="Rong" w:date="2023-05-09T21:01:00Z">
        <w:r w:rsidRPr="00491A61" w:rsidDel="00113B24">
          <w:rPr>
            <w:rFonts w:eastAsia="Times New Roman"/>
            <w:lang w:eastAsia="en-GB"/>
          </w:rPr>
          <w:delText>This operation shall support the request data structures specified in table 6.1.3.2.4.2.2-1 and the response data structure and response codes specified in table 6.1.3.2.4.2.2-2.</w:delText>
        </w:r>
      </w:del>
    </w:p>
    <w:p w14:paraId="53A7C2A9" w14:textId="19FA44AE" w:rsidR="00491A61" w:rsidRPr="00491A61" w:rsidDel="00113B24" w:rsidRDefault="00491A61" w:rsidP="00491A61">
      <w:pPr>
        <w:keepNext/>
        <w:keepLines/>
        <w:overflowPunct w:val="0"/>
        <w:autoSpaceDE w:val="0"/>
        <w:autoSpaceDN w:val="0"/>
        <w:adjustRightInd w:val="0"/>
        <w:spacing w:before="60"/>
        <w:jc w:val="center"/>
        <w:textAlignment w:val="baseline"/>
        <w:rPr>
          <w:del w:id="380" w:author="Rong" w:date="2023-05-09T21:01:00Z"/>
          <w:rFonts w:ascii="Arial" w:eastAsia="Times New Roman" w:hAnsi="Arial"/>
          <w:b/>
          <w:lang w:eastAsia="en-GB"/>
        </w:rPr>
      </w:pPr>
      <w:del w:id="381" w:author="Rong" w:date="2023-05-09T21:01:00Z">
        <w:r w:rsidRPr="00491A61" w:rsidDel="00113B24">
          <w:rPr>
            <w:rFonts w:ascii="Arial" w:eastAsia="Times New Roman" w:hAnsi="Arial"/>
            <w:b/>
            <w:lang w:eastAsia="en-GB"/>
          </w:rPr>
          <w:delText>Table 6.1.3.2.4.2.2-1: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6"/>
        <w:gridCol w:w="425"/>
        <w:gridCol w:w="1276"/>
        <w:gridCol w:w="6446"/>
      </w:tblGrid>
      <w:tr w:rsidR="00491A61" w:rsidRPr="00491A61" w:rsidDel="00113B24" w14:paraId="76B99A33" w14:textId="1D35E24A" w:rsidTr="00515018">
        <w:trPr>
          <w:jc w:val="center"/>
          <w:del w:id="382" w:author="Rong" w:date="2023-05-09T21:01:00Z"/>
        </w:trPr>
        <w:tc>
          <w:tcPr>
            <w:tcW w:w="1627" w:type="dxa"/>
            <w:shd w:val="clear" w:color="auto" w:fill="C0C0C0"/>
          </w:tcPr>
          <w:p w14:paraId="65E3BB3D" w14:textId="207C964B" w:rsidR="00491A61" w:rsidRPr="00491A61" w:rsidDel="00113B24" w:rsidRDefault="00491A61" w:rsidP="00491A61">
            <w:pPr>
              <w:keepNext/>
              <w:keepLines/>
              <w:overflowPunct w:val="0"/>
              <w:autoSpaceDE w:val="0"/>
              <w:autoSpaceDN w:val="0"/>
              <w:adjustRightInd w:val="0"/>
              <w:spacing w:after="0"/>
              <w:jc w:val="center"/>
              <w:textAlignment w:val="baseline"/>
              <w:rPr>
                <w:del w:id="383" w:author="Rong" w:date="2023-05-09T21:01:00Z"/>
                <w:rFonts w:ascii="Arial" w:eastAsia="Times New Roman" w:hAnsi="Arial"/>
                <w:b/>
                <w:sz w:val="18"/>
                <w:lang w:eastAsia="en-GB"/>
              </w:rPr>
            </w:pPr>
            <w:del w:id="384" w:author="Rong" w:date="2023-05-09T21:01:00Z">
              <w:r w:rsidRPr="00491A61" w:rsidDel="00113B24">
                <w:rPr>
                  <w:rFonts w:ascii="Arial" w:eastAsia="Times New Roman" w:hAnsi="Arial"/>
                  <w:b/>
                  <w:sz w:val="18"/>
                  <w:lang w:eastAsia="en-GB"/>
                </w:rPr>
                <w:delText>Data type</w:delText>
              </w:r>
            </w:del>
          </w:p>
        </w:tc>
        <w:tc>
          <w:tcPr>
            <w:tcW w:w="425" w:type="dxa"/>
            <w:shd w:val="clear" w:color="auto" w:fill="C0C0C0"/>
          </w:tcPr>
          <w:p w14:paraId="6C92F7F0" w14:textId="669A65EC" w:rsidR="00491A61" w:rsidRPr="00491A61" w:rsidDel="00113B24" w:rsidRDefault="00491A61" w:rsidP="00491A61">
            <w:pPr>
              <w:keepNext/>
              <w:keepLines/>
              <w:overflowPunct w:val="0"/>
              <w:autoSpaceDE w:val="0"/>
              <w:autoSpaceDN w:val="0"/>
              <w:adjustRightInd w:val="0"/>
              <w:spacing w:after="0"/>
              <w:jc w:val="center"/>
              <w:textAlignment w:val="baseline"/>
              <w:rPr>
                <w:del w:id="385" w:author="Rong" w:date="2023-05-09T21:01:00Z"/>
                <w:rFonts w:ascii="Arial" w:eastAsia="Times New Roman" w:hAnsi="Arial"/>
                <w:b/>
                <w:sz w:val="18"/>
                <w:lang w:eastAsia="en-GB"/>
              </w:rPr>
            </w:pPr>
            <w:del w:id="386" w:author="Rong" w:date="2023-05-09T21:01:00Z">
              <w:r w:rsidRPr="00491A61" w:rsidDel="00113B24">
                <w:rPr>
                  <w:rFonts w:ascii="Arial" w:eastAsia="Times New Roman" w:hAnsi="Arial"/>
                  <w:b/>
                  <w:sz w:val="18"/>
                  <w:lang w:eastAsia="en-GB"/>
                </w:rPr>
                <w:delText>P</w:delText>
              </w:r>
            </w:del>
          </w:p>
        </w:tc>
        <w:tc>
          <w:tcPr>
            <w:tcW w:w="1276" w:type="dxa"/>
            <w:shd w:val="clear" w:color="auto" w:fill="C0C0C0"/>
          </w:tcPr>
          <w:p w14:paraId="5D3E97CA" w14:textId="0BA0B54F" w:rsidR="00491A61" w:rsidRPr="00491A61" w:rsidDel="00113B24" w:rsidRDefault="00491A61" w:rsidP="00491A61">
            <w:pPr>
              <w:keepNext/>
              <w:keepLines/>
              <w:overflowPunct w:val="0"/>
              <w:autoSpaceDE w:val="0"/>
              <w:autoSpaceDN w:val="0"/>
              <w:adjustRightInd w:val="0"/>
              <w:spacing w:after="0"/>
              <w:jc w:val="center"/>
              <w:textAlignment w:val="baseline"/>
              <w:rPr>
                <w:del w:id="387" w:author="Rong" w:date="2023-05-09T21:01:00Z"/>
                <w:rFonts w:ascii="Arial" w:eastAsia="Times New Roman" w:hAnsi="Arial"/>
                <w:b/>
                <w:sz w:val="18"/>
                <w:lang w:eastAsia="en-GB"/>
              </w:rPr>
            </w:pPr>
            <w:del w:id="388" w:author="Rong" w:date="2023-05-09T21:01:00Z">
              <w:r w:rsidRPr="00491A61" w:rsidDel="00113B24">
                <w:rPr>
                  <w:rFonts w:ascii="Arial" w:eastAsia="Times New Roman" w:hAnsi="Arial"/>
                  <w:b/>
                  <w:sz w:val="18"/>
                  <w:lang w:eastAsia="en-GB"/>
                </w:rPr>
                <w:delText>Cardinality</w:delText>
              </w:r>
            </w:del>
          </w:p>
        </w:tc>
        <w:tc>
          <w:tcPr>
            <w:tcW w:w="6447" w:type="dxa"/>
            <w:shd w:val="clear" w:color="auto" w:fill="C0C0C0"/>
            <w:vAlign w:val="center"/>
          </w:tcPr>
          <w:p w14:paraId="455205E9" w14:textId="6A8220EC" w:rsidR="00491A61" w:rsidRPr="00491A61" w:rsidDel="00113B24" w:rsidRDefault="00491A61" w:rsidP="00491A61">
            <w:pPr>
              <w:keepNext/>
              <w:keepLines/>
              <w:overflowPunct w:val="0"/>
              <w:autoSpaceDE w:val="0"/>
              <w:autoSpaceDN w:val="0"/>
              <w:adjustRightInd w:val="0"/>
              <w:spacing w:after="0"/>
              <w:jc w:val="center"/>
              <w:textAlignment w:val="baseline"/>
              <w:rPr>
                <w:del w:id="389" w:author="Rong" w:date="2023-05-09T21:01:00Z"/>
                <w:rFonts w:ascii="Arial" w:eastAsia="Times New Roman" w:hAnsi="Arial"/>
                <w:b/>
                <w:sz w:val="18"/>
                <w:lang w:eastAsia="en-GB"/>
              </w:rPr>
            </w:pPr>
            <w:del w:id="390" w:author="Rong" w:date="2023-05-09T21:01:00Z">
              <w:r w:rsidRPr="00491A61" w:rsidDel="00113B24">
                <w:rPr>
                  <w:rFonts w:ascii="Arial" w:eastAsia="Times New Roman" w:hAnsi="Arial"/>
                  <w:b/>
                  <w:sz w:val="18"/>
                  <w:lang w:eastAsia="en-GB"/>
                </w:rPr>
                <w:delText>Description</w:delText>
              </w:r>
            </w:del>
          </w:p>
        </w:tc>
      </w:tr>
      <w:tr w:rsidR="00491A61" w:rsidRPr="00491A61" w:rsidDel="00113B24" w14:paraId="7BB1302F" w14:textId="4FE66254" w:rsidTr="00515018">
        <w:trPr>
          <w:jc w:val="center"/>
          <w:del w:id="391" w:author="Rong" w:date="2023-05-09T21:01:00Z"/>
        </w:trPr>
        <w:tc>
          <w:tcPr>
            <w:tcW w:w="1627" w:type="dxa"/>
            <w:shd w:val="clear" w:color="auto" w:fill="auto"/>
          </w:tcPr>
          <w:p w14:paraId="495D9F92" w14:textId="15CABCF7" w:rsidR="00491A61" w:rsidRPr="00491A61" w:rsidDel="00113B24" w:rsidRDefault="00491A61" w:rsidP="00491A61">
            <w:pPr>
              <w:keepNext/>
              <w:keepLines/>
              <w:overflowPunct w:val="0"/>
              <w:autoSpaceDE w:val="0"/>
              <w:autoSpaceDN w:val="0"/>
              <w:adjustRightInd w:val="0"/>
              <w:spacing w:after="0"/>
              <w:textAlignment w:val="baseline"/>
              <w:rPr>
                <w:del w:id="392" w:author="Rong" w:date="2023-05-09T21:01:00Z"/>
                <w:rFonts w:ascii="Arial" w:eastAsia="Times New Roman" w:hAnsi="Arial"/>
                <w:sz w:val="18"/>
                <w:lang w:eastAsia="en-GB"/>
              </w:rPr>
            </w:pPr>
            <w:del w:id="393" w:author="Rong" w:date="2023-05-09T21:01:00Z">
              <w:r w:rsidRPr="00491A61" w:rsidDel="00113B24">
                <w:rPr>
                  <w:rFonts w:ascii="Arial" w:eastAsia="Times New Roman" w:hAnsi="Arial"/>
                  <w:sz w:val="18"/>
                  <w:lang w:eastAsia="en-GB"/>
                </w:rPr>
                <w:delText>"</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"array</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"map</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w:delText>
              </w:r>
            </w:del>
          </w:p>
        </w:tc>
        <w:tc>
          <w:tcPr>
            <w:tcW w:w="425" w:type="dxa"/>
          </w:tcPr>
          <w:p w14:paraId="27BF866C" w14:textId="6D4FF701" w:rsidR="00491A61" w:rsidRPr="00491A61" w:rsidDel="00113B24" w:rsidRDefault="00491A61" w:rsidP="00491A61">
            <w:pPr>
              <w:keepNext/>
              <w:keepLines/>
              <w:overflowPunct w:val="0"/>
              <w:autoSpaceDE w:val="0"/>
              <w:autoSpaceDN w:val="0"/>
              <w:adjustRightInd w:val="0"/>
              <w:spacing w:after="0"/>
              <w:jc w:val="center"/>
              <w:textAlignment w:val="baseline"/>
              <w:rPr>
                <w:del w:id="394" w:author="Rong" w:date="2023-05-09T21:01:00Z"/>
                <w:rFonts w:ascii="Arial" w:eastAsia="Times New Roman" w:hAnsi="Arial"/>
                <w:sz w:val="18"/>
                <w:lang w:eastAsia="en-GB"/>
              </w:rPr>
            </w:pPr>
            <w:del w:id="395" w:author="Rong" w:date="2023-05-09T21:01:00Z">
              <w:r w:rsidRPr="00491A61" w:rsidDel="00113B24">
                <w:rPr>
                  <w:rFonts w:ascii="Arial" w:eastAsia="Times New Roman" w:hAnsi="Arial"/>
                  <w:sz w:val="18"/>
                  <w:lang w:eastAsia="en-GB"/>
                </w:rPr>
                <w:delText>"M", "C" or "O"</w:delText>
              </w:r>
            </w:del>
          </w:p>
        </w:tc>
        <w:tc>
          <w:tcPr>
            <w:tcW w:w="1276" w:type="dxa"/>
          </w:tcPr>
          <w:p w14:paraId="7994A3AA" w14:textId="089A4A76" w:rsidR="00491A61" w:rsidRPr="00491A61" w:rsidDel="00113B24" w:rsidRDefault="00491A61" w:rsidP="00491A61">
            <w:pPr>
              <w:keepNext/>
              <w:keepLines/>
              <w:overflowPunct w:val="0"/>
              <w:autoSpaceDE w:val="0"/>
              <w:autoSpaceDN w:val="0"/>
              <w:adjustRightInd w:val="0"/>
              <w:spacing w:after="0"/>
              <w:textAlignment w:val="baseline"/>
              <w:rPr>
                <w:del w:id="396" w:author="Rong" w:date="2023-05-09T21:01:00Z"/>
                <w:rFonts w:ascii="Arial" w:eastAsia="Times New Roman" w:hAnsi="Arial"/>
                <w:sz w:val="18"/>
                <w:lang w:eastAsia="en-GB"/>
              </w:rPr>
            </w:pPr>
            <w:del w:id="397" w:author="Rong" w:date="2023-05-09T21:01:00Z">
              <w:r w:rsidRPr="00491A61" w:rsidDel="00113B24">
                <w:rPr>
                  <w:rFonts w:ascii="Arial" w:eastAsia="Times New Roman" w:hAnsi="Arial"/>
                  <w:sz w:val="18"/>
                  <w:lang w:eastAsia="en-GB"/>
                </w:rPr>
                <w:delText>"0..1", "1", or "M..N", or &lt;leave empty&gt;</w:delText>
              </w:r>
            </w:del>
          </w:p>
        </w:tc>
        <w:tc>
          <w:tcPr>
            <w:tcW w:w="6447" w:type="dxa"/>
            <w:shd w:val="clear" w:color="auto" w:fill="auto"/>
          </w:tcPr>
          <w:p w14:paraId="5657A712" w14:textId="57A0D3B3" w:rsidR="00491A61" w:rsidRPr="00491A61" w:rsidDel="00113B24" w:rsidRDefault="00491A61" w:rsidP="00491A61">
            <w:pPr>
              <w:keepNext/>
              <w:keepLines/>
              <w:overflowPunct w:val="0"/>
              <w:autoSpaceDE w:val="0"/>
              <w:autoSpaceDN w:val="0"/>
              <w:adjustRightInd w:val="0"/>
              <w:spacing w:after="0"/>
              <w:textAlignment w:val="baseline"/>
              <w:rPr>
                <w:del w:id="398" w:author="Rong" w:date="2023-05-09T21:01:00Z"/>
                <w:rFonts w:ascii="Arial" w:eastAsia="Times New Roman" w:hAnsi="Arial"/>
                <w:sz w:val="18"/>
                <w:lang w:eastAsia="en-GB"/>
              </w:rPr>
            </w:pPr>
            <w:del w:id="399" w:author="Rong" w:date="2023-05-09T21:01:00Z">
              <w:r w:rsidRPr="00491A61" w:rsidDel="00113B24">
                <w:rPr>
                  <w:rFonts w:ascii="Arial" w:eastAsia="Times New Roman" w:hAnsi="Arial"/>
                  <w:sz w:val="18"/>
                  <w:lang w:eastAsia="en-GB"/>
                </w:rPr>
                <w:delText>&lt;only if applicable&gt;</w:delText>
              </w:r>
            </w:del>
          </w:p>
        </w:tc>
      </w:tr>
    </w:tbl>
    <w:p w14:paraId="57926253" w14:textId="5457045C" w:rsidR="00491A61" w:rsidRPr="00491A61" w:rsidDel="00113B24" w:rsidRDefault="00491A61" w:rsidP="00491A61">
      <w:pPr>
        <w:overflowPunct w:val="0"/>
        <w:autoSpaceDE w:val="0"/>
        <w:autoSpaceDN w:val="0"/>
        <w:adjustRightInd w:val="0"/>
        <w:textAlignment w:val="baseline"/>
        <w:rPr>
          <w:del w:id="400" w:author="Rong" w:date="2023-05-09T21:01:00Z"/>
          <w:rFonts w:eastAsia="Times New Roman"/>
          <w:lang w:eastAsia="en-GB"/>
        </w:rPr>
      </w:pPr>
    </w:p>
    <w:p w14:paraId="25D2EFAF" w14:textId="411F7728" w:rsidR="00491A61" w:rsidRPr="00491A61" w:rsidDel="00113B24" w:rsidRDefault="00491A61" w:rsidP="00491A61">
      <w:pPr>
        <w:keepNext/>
        <w:keepLines/>
        <w:overflowPunct w:val="0"/>
        <w:autoSpaceDE w:val="0"/>
        <w:autoSpaceDN w:val="0"/>
        <w:adjustRightInd w:val="0"/>
        <w:spacing w:before="60"/>
        <w:jc w:val="center"/>
        <w:textAlignment w:val="baseline"/>
        <w:rPr>
          <w:del w:id="401" w:author="Rong" w:date="2023-05-09T21:01:00Z"/>
          <w:rFonts w:ascii="Arial" w:eastAsia="Times New Roman" w:hAnsi="Arial"/>
          <w:b/>
          <w:lang w:eastAsia="en-GB"/>
        </w:rPr>
      </w:pPr>
      <w:del w:id="402" w:author="Rong" w:date="2023-05-09T21:01:00Z">
        <w:r w:rsidRPr="00491A61" w:rsidDel="00113B24">
          <w:rPr>
            <w:rFonts w:ascii="Arial" w:eastAsia="Times New Roman" w:hAnsi="Arial"/>
            <w:b/>
            <w:lang w:eastAsia="en-GB"/>
          </w:rPr>
          <w:lastRenderedPageBreak/>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39"/>
        <w:gridCol w:w="1269"/>
        <w:gridCol w:w="1140"/>
        <w:gridCol w:w="5313"/>
      </w:tblGrid>
      <w:tr w:rsidR="00491A61" w:rsidRPr="00491A61" w:rsidDel="00113B24" w14:paraId="7325A33E" w14:textId="0AA6D401" w:rsidTr="00515018">
        <w:trPr>
          <w:jc w:val="center"/>
          <w:del w:id="403" w:author="Rong" w:date="2023-05-09T21:0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841C4C6" w14:textId="627076BC" w:rsidR="00491A61" w:rsidRPr="00491A61" w:rsidDel="00113B24" w:rsidRDefault="00491A61" w:rsidP="00491A61">
            <w:pPr>
              <w:keepNext/>
              <w:keepLines/>
              <w:overflowPunct w:val="0"/>
              <w:autoSpaceDE w:val="0"/>
              <w:autoSpaceDN w:val="0"/>
              <w:adjustRightInd w:val="0"/>
              <w:spacing w:after="0"/>
              <w:jc w:val="center"/>
              <w:textAlignment w:val="baseline"/>
              <w:rPr>
                <w:del w:id="404" w:author="Rong" w:date="2023-05-09T21:01:00Z"/>
                <w:rFonts w:ascii="Arial" w:eastAsia="Times New Roman" w:hAnsi="Arial"/>
                <w:b/>
                <w:sz w:val="18"/>
                <w:lang w:eastAsia="en-GB"/>
              </w:rPr>
            </w:pPr>
            <w:del w:id="405" w:author="Rong" w:date="2023-05-09T21:01:00Z">
              <w:r w:rsidRPr="00491A61" w:rsidDel="00113B24">
                <w:rPr>
                  <w:rFonts w:ascii="Arial" w:eastAsia="Times New Roman" w:hAnsi="Arial"/>
                  <w:b/>
                  <w:sz w:val="18"/>
                  <w:lang w:eastAsia="en-GB"/>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E269C3E" w14:textId="6CE5D1C3" w:rsidR="00491A61" w:rsidRPr="00491A61" w:rsidDel="00113B24" w:rsidRDefault="00491A61" w:rsidP="00491A61">
            <w:pPr>
              <w:keepNext/>
              <w:keepLines/>
              <w:overflowPunct w:val="0"/>
              <w:autoSpaceDE w:val="0"/>
              <w:autoSpaceDN w:val="0"/>
              <w:adjustRightInd w:val="0"/>
              <w:spacing w:after="0"/>
              <w:jc w:val="center"/>
              <w:textAlignment w:val="baseline"/>
              <w:rPr>
                <w:del w:id="406" w:author="Rong" w:date="2023-05-09T21:01:00Z"/>
                <w:rFonts w:ascii="Arial" w:eastAsia="Times New Roman" w:hAnsi="Arial"/>
                <w:b/>
                <w:sz w:val="18"/>
                <w:lang w:eastAsia="en-GB"/>
              </w:rPr>
            </w:pPr>
            <w:del w:id="407" w:author="Rong" w:date="2023-05-09T21:01:00Z">
              <w:r w:rsidRPr="00491A61" w:rsidDel="00113B24">
                <w:rPr>
                  <w:rFonts w:ascii="Arial" w:eastAsia="Times New Roman" w:hAnsi="Arial"/>
                  <w:b/>
                  <w:sz w:val="18"/>
                  <w:lang w:eastAsia="en-GB"/>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A44FF32" w14:textId="55D6258E" w:rsidR="00491A61" w:rsidRPr="00491A61" w:rsidDel="00113B24" w:rsidRDefault="00491A61" w:rsidP="00491A61">
            <w:pPr>
              <w:keepNext/>
              <w:keepLines/>
              <w:overflowPunct w:val="0"/>
              <w:autoSpaceDE w:val="0"/>
              <w:autoSpaceDN w:val="0"/>
              <w:adjustRightInd w:val="0"/>
              <w:spacing w:after="0"/>
              <w:jc w:val="center"/>
              <w:textAlignment w:val="baseline"/>
              <w:rPr>
                <w:del w:id="408" w:author="Rong" w:date="2023-05-09T21:01:00Z"/>
                <w:rFonts w:ascii="Arial" w:eastAsia="Times New Roman" w:hAnsi="Arial"/>
                <w:b/>
                <w:sz w:val="18"/>
                <w:lang w:eastAsia="en-GB"/>
              </w:rPr>
            </w:pPr>
            <w:del w:id="409" w:author="Rong" w:date="2023-05-09T21:01:00Z">
              <w:r w:rsidRPr="00491A61" w:rsidDel="00113B24">
                <w:rPr>
                  <w:rFonts w:ascii="Arial" w:eastAsia="Times New Roman" w:hAnsi="Arial"/>
                  <w:b/>
                  <w:sz w:val="18"/>
                  <w:lang w:eastAsia="en-GB"/>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FEE0A1" w14:textId="2449E9D4" w:rsidR="00491A61" w:rsidRPr="00491A61" w:rsidDel="00113B24" w:rsidRDefault="00491A61" w:rsidP="00491A61">
            <w:pPr>
              <w:keepNext/>
              <w:keepLines/>
              <w:overflowPunct w:val="0"/>
              <w:autoSpaceDE w:val="0"/>
              <w:autoSpaceDN w:val="0"/>
              <w:adjustRightInd w:val="0"/>
              <w:spacing w:after="0"/>
              <w:jc w:val="center"/>
              <w:textAlignment w:val="baseline"/>
              <w:rPr>
                <w:del w:id="410" w:author="Rong" w:date="2023-05-09T21:01:00Z"/>
                <w:rFonts w:ascii="Arial" w:eastAsia="Times New Roman" w:hAnsi="Arial"/>
                <w:b/>
                <w:sz w:val="18"/>
                <w:lang w:eastAsia="en-GB"/>
              </w:rPr>
            </w:pPr>
            <w:del w:id="411" w:author="Rong" w:date="2023-05-09T21:01:00Z">
              <w:r w:rsidRPr="00491A61" w:rsidDel="00113B24">
                <w:rPr>
                  <w:rFonts w:ascii="Arial" w:eastAsia="Times New Roman" w:hAnsi="Arial"/>
                  <w:b/>
                  <w:sz w:val="18"/>
                  <w:lang w:eastAsia="en-GB"/>
                </w:rPr>
                <w:delText>Response</w:delText>
              </w:r>
            </w:del>
          </w:p>
          <w:p w14:paraId="53FC548F" w14:textId="7B6ECD92" w:rsidR="00491A61" w:rsidRPr="00491A61" w:rsidDel="00113B24" w:rsidRDefault="00491A61" w:rsidP="00491A61">
            <w:pPr>
              <w:keepNext/>
              <w:keepLines/>
              <w:overflowPunct w:val="0"/>
              <w:autoSpaceDE w:val="0"/>
              <w:autoSpaceDN w:val="0"/>
              <w:adjustRightInd w:val="0"/>
              <w:spacing w:after="0"/>
              <w:jc w:val="center"/>
              <w:textAlignment w:val="baseline"/>
              <w:rPr>
                <w:del w:id="412" w:author="Rong" w:date="2023-05-09T21:01:00Z"/>
                <w:rFonts w:ascii="Arial" w:eastAsia="Times New Roman" w:hAnsi="Arial"/>
                <w:b/>
                <w:sz w:val="18"/>
                <w:lang w:eastAsia="en-GB"/>
              </w:rPr>
            </w:pPr>
            <w:del w:id="413" w:author="Rong" w:date="2023-05-09T21:01:00Z">
              <w:r w:rsidRPr="00491A61" w:rsidDel="00113B24">
                <w:rPr>
                  <w:rFonts w:ascii="Arial" w:eastAsia="Times New Roman" w:hAnsi="Arial"/>
                  <w:b/>
                  <w:sz w:val="18"/>
                  <w:lang w:eastAsia="en-GB"/>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44C426" w14:textId="4C664661" w:rsidR="00491A61" w:rsidRPr="00491A61" w:rsidDel="00113B24" w:rsidRDefault="00491A61" w:rsidP="00491A61">
            <w:pPr>
              <w:keepNext/>
              <w:keepLines/>
              <w:overflowPunct w:val="0"/>
              <w:autoSpaceDE w:val="0"/>
              <w:autoSpaceDN w:val="0"/>
              <w:adjustRightInd w:val="0"/>
              <w:spacing w:after="0"/>
              <w:jc w:val="center"/>
              <w:textAlignment w:val="baseline"/>
              <w:rPr>
                <w:del w:id="414" w:author="Rong" w:date="2023-05-09T21:01:00Z"/>
                <w:rFonts w:ascii="Arial" w:eastAsia="Times New Roman" w:hAnsi="Arial"/>
                <w:b/>
                <w:sz w:val="18"/>
                <w:lang w:eastAsia="en-GB"/>
              </w:rPr>
            </w:pPr>
            <w:del w:id="415" w:author="Rong" w:date="2023-05-09T21:01:00Z">
              <w:r w:rsidRPr="00491A61" w:rsidDel="00113B24">
                <w:rPr>
                  <w:rFonts w:ascii="Arial" w:eastAsia="Times New Roman" w:hAnsi="Arial"/>
                  <w:b/>
                  <w:sz w:val="18"/>
                  <w:lang w:eastAsia="en-GB"/>
                </w:rPr>
                <w:delText>Description</w:delText>
              </w:r>
            </w:del>
          </w:p>
        </w:tc>
      </w:tr>
      <w:tr w:rsidR="00491A61" w:rsidRPr="00491A61" w:rsidDel="00113B24" w14:paraId="37650E1F" w14:textId="0DE1E0BF" w:rsidTr="00515018">
        <w:trPr>
          <w:jc w:val="center"/>
          <w:del w:id="416" w:author="Rong" w:date="2023-05-09T21:0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F47FA2" w14:textId="21C16DE2" w:rsidR="00491A61" w:rsidRPr="00491A61" w:rsidDel="00113B24" w:rsidRDefault="00491A61" w:rsidP="00491A61">
            <w:pPr>
              <w:keepNext/>
              <w:keepLines/>
              <w:overflowPunct w:val="0"/>
              <w:autoSpaceDE w:val="0"/>
              <w:autoSpaceDN w:val="0"/>
              <w:adjustRightInd w:val="0"/>
              <w:spacing w:after="0"/>
              <w:textAlignment w:val="baseline"/>
              <w:rPr>
                <w:del w:id="417" w:author="Rong" w:date="2023-05-09T21:01:00Z"/>
                <w:rFonts w:ascii="Arial" w:eastAsia="Times New Roman" w:hAnsi="Arial"/>
                <w:sz w:val="18"/>
                <w:lang w:eastAsia="en-GB"/>
              </w:rPr>
            </w:pPr>
            <w:del w:id="418" w:author="Rong" w:date="2023-05-09T21:01:00Z">
              <w:r w:rsidRPr="00491A61" w:rsidDel="00113B24">
                <w:rPr>
                  <w:rFonts w:ascii="Arial" w:eastAsia="Times New Roman" w:hAnsi="Arial"/>
                  <w:sz w:val="18"/>
                  <w:lang w:eastAsia="en-GB"/>
                </w:rPr>
                <w:delText>"</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"array</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"map</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w:delText>
              </w:r>
            </w:del>
          </w:p>
        </w:tc>
        <w:tc>
          <w:tcPr>
            <w:tcW w:w="225" w:type="pct"/>
            <w:tcBorders>
              <w:top w:val="single" w:sz="6" w:space="0" w:color="auto"/>
              <w:left w:val="single" w:sz="6" w:space="0" w:color="auto"/>
              <w:bottom w:val="single" w:sz="6" w:space="0" w:color="auto"/>
              <w:right w:val="single" w:sz="6" w:space="0" w:color="auto"/>
            </w:tcBorders>
          </w:tcPr>
          <w:p w14:paraId="0FD111F1" w14:textId="0624BEDB" w:rsidR="00491A61" w:rsidRPr="00491A61" w:rsidDel="00113B24" w:rsidRDefault="00491A61" w:rsidP="00491A61">
            <w:pPr>
              <w:keepNext/>
              <w:keepLines/>
              <w:overflowPunct w:val="0"/>
              <w:autoSpaceDE w:val="0"/>
              <w:autoSpaceDN w:val="0"/>
              <w:adjustRightInd w:val="0"/>
              <w:spacing w:after="0"/>
              <w:jc w:val="center"/>
              <w:textAlignment w:val="baseline"/>
              <w:rPr>
                <w:del w:id="419" w:author="Rong" w:date="2023-05-09T21:01:00Z"/>
                <w:rFonts w:ascii="Arial" w:eastAsia="Times New Roman" w:hAnsi="Arial"/>
                <w:sz w:val="18"/>
                <w:lang w:eastAsia="en-GB"/>
              </w:rPr>
            </w:pPr>
            <w:del w:id="420" w:author="Rong" w:date="2023-05-09T21:01:00Z">
              <w:r w:rsidRPr="00491A61" w:rsidDel="00113B24">
                <w:rPr>
                  <w:rFonts w:ascii="Arial" w:eastAsia="Times New Roman" w:hAnsi="Arial"/>
                  <w:sz w:val="18"/>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62AA04D8" w14:textId="7088F48B" w:rsidR="00491A61" w:rsidRPr="00491A61" w:rsidDel="00113B24" w:rsidRDefault="00491A61" w:rsidP="00491A61">
            <w:pPr>
              <w:keepNext/>
              <w:keepLines/>
              <w:overflowPunct w:val="0"/>
              <w:autoSpaceDE w:val="0"/>
              <w:autoSpaceDN w:val="0"/>
              <w:adjustRightInd w:val="0"/>
              <w:spacing w:after="0"/>
              <w:textAlignment w:val="baseline"/>
              <w:rPr>
                <w:del w:id="421" w:author="Rong" w:date="2023-05-09T21:01:00Z"/>
                <w:rFonts w:ascii="Arial" w:eastAsia="Times New Roman" w:hAnsi="Arial"/>
                <w:sz w:val="18"/>
                <w:lang w:eastAsia="en-GB"/>
              </w:rPr>
            </w:pPr>
            <w:del w:id="422" w:author="Rong" w:date="2023-05-09T21:01:00Z">
              <w:r w:rsidRPr="00491A61" w:rsidDel="00113B24">
                <w:rPr>
                  <w:rFonts w:ascii="Arial" w:eastAsia="Times New Roman" w:hAnsi="Arial"/>
                  <w:sz w:val="18"/>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F88B873" w14:textId="4EAE53A8" w:rsidR="00491A61" w:rsidRPr="00491A61" w:rsidDel="00113B24" w:rsidRDefault="00491A61" w:rsidP="00491A61">
            <w:pPr>
              <w:keepNext/>
              <w:keepLines/>
              <w:overflowPunct w:val="0"/>
              <w:autoSpaceDE w:val="0"/>
              <w:autoSpaceDN w:val="0"/>
              <w:adjustRightInd w:val="0"/>
              <w:spacing w:after="0"/>
              <w:textAlignment w:val="baseline"/>
              <w:rPr>
                <w:del w:id="423" w:author="Rong" w:date="2023-05-09T21:01:00Z"/>
                <w:rFonts w:ascii="Arial" w:eastAsia="Times New Roman" w:hAnsi="Arial"/>
                <w:sz w:val="18"/>
                <w:lang w:eastAsia="en-GB"/>
              </w:rPr>
            </w:pPr>
            <w:del w:id="424" w:author="Rong" w:date="2023-05-09T21:01:00Z">
              <w:r w:rsidRPr="00491A61" w:rsidDel="00113B24">
                <w:rPr>
                  <w:rFonts w:ascii="Arial" w:eastAsia="Times New Roman" w:hAnsi="Arial"/>
                  <w:sz w:val="18"/>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B18CF6C" w14:textId="075B6F68" w:rsidR="00491A61" w:rsidRPr="00491A61" w:rsidDel="00113B24" w:rsidRDefault="00491A61" w:rsidP="00491A61">
            <w:pPr>
              <w:keepNext/>
              <w:keepLines/>
              <w:overflowPunct w:val="0"/>
              <w:autoSpaceDE w:val="0"/>
              <w:autoSpaceDN w:val="0"/>
              <w:adjustRightInd w:val="0"/>
              <w:spacing w:after="0"/>
              <w:textAlignment w:val="baseline"/>
              <w:rPr>
                <w:del w:id="425" w:author="Rong" w:date="2023-05-09T21:01:00Z"/>
                <w:rFonts w:ascii="Arial" w:eastAsia="Times New Roman" w:hAnsi="Arial"/>
                <w:sz w:val="18"/>
                <w:lang w:eastAsia="en-GB"/>
              </w:rPr>
            </w:pPr>
            <w:del w:id="426" w:author="Rong" w:date="2023-05-09T21:01:00Z">
              <w:r w:rsidRPr="00491A61" w:rsidDel="00113B24">
                <w:rPr>
                  <w:rFonts w:ascii="Arial" w:eastAsia="Times New Roman" w:hAnsi="Arial"/>
                  <w:sz w:val="18"/>
                  <w:lang w:eastAsia="en-GB"/>
                </w:rPr>
                <w:delText>&lt;Meaning of the success case&gt;</w:delText>
              </w:r>
            </w:del>
          </w:p>
          <w:p w14:paraId="71DA2C30" w14:textId="410A14FA" w:rsidR="00491A61" w:rsidRPr="00491A61" w:rsidDel="00113B24" w:rsidRDefault="00491A61" w:rsidP="00491A61">
            <w:pPr>
              <w:keepNext/>
              <w:keepLines/>
              <w:overflowPunct w:val="0"/>
              <w:autoSpaceDE w:val="0"/>
              <w:autoSpaceDN w:val="0"/>
              <w:adjustRightInd w:val="0"/>
              <w:spacing w:after="0"/>
              <w:textAlignment w:val="baseline"/>
              <w:rPr>
                <w:del w:id="427" w:author="Rong" w:date="2023-05-09T21:01:00Z"/>
                <w:rFonts w:ascii="Arial" w:eastAsia="Times New Roman" w:hAnsi="Arial"/>
                <w:sz w:val="18"/>
                <w:lang w:eastAsia="en-GB"/>
              </w:rPr>
            </w:pPr>
            <w:del w:id="428" w:author="Rong" w:date="2023-05-09T21:01:00Z">
              <w:r w:rsidRPr="00491A61" w:rsidDel="00113B24">
                <w:rPr>
                  <w:rFonts w:ascii="Arial" w:eastAsia="Times New Roman" w:hAnsi="Arial"/>
                  <w:sz w:val="18"/>
                  <w:lang w:eastAsia="en-GB"/>
                </w:rPr>
                <w:delText>or</w:delText>
              </w:r>
            </w:del>
          </w:p>
          <w:p w14:paraId="59DE11FD" w14:textId="5EE18CC2" w:rsidR="00491A61" w:rsidRPr="00491A61" w:rsidDel="00113B24" w:rsidRDefault="00491A61" w:rsidP="00491A61">
            <w:pPr>
              <w:keepNext/>
              <w:keepLines/>
              <w:overflowPunct w:val="0"/>
              <w:autoSpaceDE w:val="0"/>
              <w:autoSpaceDN w:val="0"/>
              <w:adjustRightInd w:val="0"/>
              <w:spacing w:after="0"/>
              <w:textAlignment w:val="baseline"/>
              <w:rPr>
                <w:del w:id="429" w:author="Rong" w:date="2023-05-09T21:01:00Z"/>
                <w:rFonts w:ascii="Arial" w:eastAsia="Times New Roman" w:hAnsi="Arial"/>
                <w:sz w:val="18"/>
                <w:lang w:eastAsia="en-GB"/>
              </w:rPr>
            </w:pPr>
            <w:del w:id="430" w:author="Rong" w:date="2023-05-09T21:01:00Z">
              <w:r w:rsidRPr="00491A61" w:rsidDel="00113B24">
                <w:rPr>
                  <w:rFonts w:ascii="Arial" w:eastAsia="Times New Roman" w:hAnsi="Arial"/>
                  <w:sz w:val="18"/>
                  <w:lang w:eastAsia="en-GB"/>
                </w:rPr>
                <w:delText>&lt;Meaning of the error case with additional statement regarding error handling&gt;</w:delText>
              </w:r>
            </w:del>
          </w:p>
        </w:tc>
      </w:tr>
      <w:tr w:rsidR="00491A61" w:rsidRPr="00491A61" w:rsidDel="00113B24" w14:paraId="14E578C4" w14:textId="08B3B21F" w:rsidTr="00515018">
        <w:trPr>
          <w:jc w:val="center"/>
          <w:del w:id="431" w:author="Rong" w:date="2023-05-09T21:0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ADB94BA" w14:textId="1A068F49" w:rsidR="00491A61" w:rsidRPr="00491A61" w:rsidDel="00113B24" w:rsidRDefault="00491A61" w:rsidP="00491A61">
            <w:pPr>
              <w:keepNext/>
              <w:keepLines/>
              <w:overflowPunct w:val="0"/>
              <w:autoSpaceDE w:val="0"/>
              <w:autoSpaceDN w:val="0"/>
              <w:adjustRightInd w:val="0"/>
              <w:spacing w:after="0"/>
              <w:ind w:left="851" w:hanging="851"/>
              <w:textAlignment w:val="baseline"/>
              <w:rPr>
                <w:del w:id="432" w:author="Rong" w:date="2023-05-09T21:01:00Z"/>
                <w:rFonts w:ascii="Arial" w:eastAsia="Times New Roman" w:hAnsi="Arial"/>
                <w:sz w:val="18"/>
                <w:lang w:eastAsia="en-GB"/>
              </w:rPr>
            </w:pPr>
            <w:del w:id="433" w:author="Rong" w:date="2023-05-09T21:01:00Z">
              <w:r w:rsidRPr="00491A61" w:rsidDel="00113B24">
                <w:rPr>
                  <w:rFonts w:ascii="Arial" w:eastAsia="Times New Roman" w:hAnsi="Arial"/>
                  <w:sz w:val="18"/>
                  <w:lang w:eastAsia="en-GB"/>
                </w:rPr>
                <w:delText>NOTE:</w:delText>
              </w:r>
              <w:r w:rsidRPr="00491A61" w:rsidDel="00113B24">
                <w:rPr>
                  <w:rFonts w:ascii="Arial" w:eastAsia="Times New Roman" w:hAnsi="Arial"/>
                  <w:sz w:val="18"/>
                  <w:lang w:eastAsia="en-GB"/>
                </w:rPr>
                <w:tab/>
                <w:delText>The manadatory HTTP error status code for the &lt;e.g. POST&gt; method listed in Table 5.2.7.1-1 of 3GPP TS 29.500 [4] also apply.</w:delText>
              </w:r>
            </w:del>
          </w:p>
        </w:tc>
      </w:tr>
    </w:tbl>
    <w:p w14:paraId="4256BED6" w14:textId="70C5177D" w:rsidR="00491A61" w:rsidRPr="00491A61" w:rsidDel="00113B24" w:rsidRDefault="00491A61" w:rsidP="00491A61">
      <w:pPr>
        <w:overflowPunct w:val="0"/>
        <w:autoSpaceDE w:val="0"/>
        <w:autoSpaceDN w:val="0"/>
        <w:adjustRightInd w:val="0"/>
        <w:textAlignment w:val="baseline"/>
        <w:rPr>
          <w:del w:id="434" w:author="Rong" w:date="2023-05-09T21:01:00Z"/>
          <w:rFonts w:eastAsia="Times New Roman"/>
          <w:lang w:eastAsia="en-GB"/>
        </w:rPr>
      </w:pPr>
    </w:p>
    <w:p w14:paraId="14E3E419" w14:textId="7DB50919" w:rsidR="00491A61" w:rsidRPr="00491A61" w:rsidDel="00113B24" w:rsidRDefault="00491A61" w:rsidP="00491A61">
      <w:pPr>
        <w:keepNext/>
        <w:keepLines/>
        <w:overflowPunct w:val="0"/>
        <w:autoSpaceDE w:val="0"/>
        <w:autoSpaceDN w:val="0"/>
        <w:adjustRightInd w:val="0"/>
        <w:spacing w:before="120"/>
        <w:ind w:left="1985" w:hanging="1985"/>
        <w:textAlignment w:val="baseline"/>
        <w:rPr>
          <w:del w:id="435" w:author="Rong" w:date="2023-05-09T21:01:00Z"/>
          <w:rFonts w:ascii="Arial" w:eastAsia="Times New Roman" w:hAnsi="Arial"/>
          <w:lang w:eastAsia="en-GB"/>
        </w:rPr>
      </w:pPr>
      <w:bookmarkStart w:id="436" w:name="_Toc510696620"/>
      <w:bookmarkStart w:id="437" w:name="_Toc35971411"/>
      <w:del w:id="438" w:author="Rong" w:date="2023-05-09T21:01:00Z">
        <w:r w:rsidRPr="00491A61" w:rsidDel="00113B24">
          <w:rPr>
            <w:rFonts w:ascii="Arial" w:eastAsia="Times New Roman" w:hAnsi="Arial"/>
            <w:lang w:eastAsia="en-GB"/>
          </w:rPr>
          <w:delText>6.1.3.2.4.3</w:delText>
        </w:r>
        <w:r w:rsidRPr="00491A61" w:rsidDel="00113B24">
          <w:rPr>
            <w:rFonts w:ascii="Arial" w:eastAsia="Times New Roman" w:hAnsi="Arial"/>
            <w:lang w:eastAsia="en-GB"/>
          </w:rPr>
          <w:tab/>
          <w:delText>Operation: &lt; operation 2 &gt;</w:delText>
        </w:r>
        <w:bookmarkEnd w:id="436"/>
        <w:bookmarkEnd w:id="437"/>
      </w:del>
    </w:p>
    <w:p w14:paraId="05B24A15" w14:textId="09CE1885" w:rsidR="00491A61" w:rsidRPr="00491A61" w:rsidDel="00113B24" w:rsidRDefault="00491A61" w:rsidP="00491A61">
      <w:pPr>
        <w:overflowPunct w:val="0"/>
        <w:autoSpaceDE w:val="0"/>
        <w:autoSpaceDN w:val="0"/>
        <w:adjustRightInd w:val="0"/>
        <w:textAlignment w:val="baseline"/>
        <w:rPr>
          <w:del w:id="439" w:author="Rong" w:date="2023-05-09T21:01:00Z"/>
          <w:rFonts w:eastAsia="Times New Roman"/>
          <w:i/>
          <w:color w:val="0000FF"/>
          <w:lang w:eastAsia="en-GB"/>
        </w:rPr>
      </w:pPr>
      <w:del w:id="440" w:author="Rong" w:date="2023-05-09T21:01:00Z">
        <w:r w:rsidRPr="00491A61" w:rsidDel="00113B24">
          <w:rPr>
            <w:rFonts w:eastAsia="Times New Roman"/>
            <w:i/>
            <w:color w:val="0000FF"/>
            <w:lang w:eastAsia="en-GB"/>
          </w:rPr>
          <w:delText>And so on if there are more than two operations supported by the resource. Same structure as in clause 6.1.3.2.4.1.</w:delText>
        </w:r>
      </w:del>
    </w:p>
    <w:p w14:paraId="23D0C78B" w14:textId="54D04841" w:rsidR="00491A61" w:rsidRPr="00491A61" w:rsidDel="00113B24" w:rsidRDefault="00491A61" w:rsidP="00491A61">
      <w:pPr>
        <w:keepNext/>
        <w:keepLines/>
        <w:overflowPunct w:val="0"/>
        <w:autoSpaceDE w:val="0"/>
        <w:autoSpaceDN w:val="0"/>
        <w:adjustRightInd w:val="0"/>
        <w:spacing w:before="120"/>
        <w:ind w:left="1418" w:hanging="1418"/>
        <w:textAlignment w:val="baseline"/>
        <w:outlineLvl w:val="3"/>
        <w:rPr>
          <w:del w:id="441" w:author="Rong" w:date="2023-05-09T21:02:00Z"/>
          <w:rFonts w:ascii="Arial" w:eastAsia="Times New Roman" w:hAnsi="Arial"/>
          <w:sz w:val="24"/>
          <w:lang w:eastAsia="en-GB"/>
        </w:rPr>
      </w:pPr>
      <w:bookmarkStart w:id="442" w:name="_Toc35971412"/>
      <w:bookmarkStart w:id="443" w:name="_Toc510696621"/>
      <w:bookmarkStart w:id="444" w:name="_Toc133912866"/>
      <w:del w:id="445" w:author="Rong" w:date="2023-05-09T21:02:00Z">
        <w:r w:rsidRPr="00491A61" w:rsidDel="00113B24">
          <w:rPr>
            <w:rFonts w:ascii="Arial" w:eastAsia="Times New Roman" w:hAnsi="Arial"/>
            <w:sz w:val="24"/>
            <w:lang w:eastAsia="en-GB"/>
          </w:rPr>
          <w:delText>6.1.3.3</w:delText>
        </w:r>
        <w:r w:rsidRPr="00491A61" w:rsidDel="00113B24">
          <w:rPr>
            <w:rFonts w:ascii="Arial" w:eastAsia="Times New Roman" w:hAnsi="Arial"/>
            <w:sz w:val="24"/>
            <w:lang w:eastAsia="en-GB"/>
          </w:rPr>
          <w:tab/>
          <w:delText>Resource: &lt;resource 2&gt;</w:delText>
        </w:r>
        <w:bookmarkEnd w:id="442"/>
        <w:bookmarkEnd w:id="443"/>
        <w:bookmarkEnd w:id="444"/>
      </w:del>
    </w:p>
    <w:p w14:paraId="1B83F704" w14:textId="656FC8A4" w:rsidR="00491A61" w:rsidRPr="00491A61" w:rsidDel="00113B24" w:rsidRDefault="00491A61" w:rsidP="00491A61">
      <w:pPr>
        <w:overflowPunct w:val="0"/>
        <w:autoSpaceDE w:val="0"/>
        <w:autoSpaceDN w:val="0"/>
        <w:adjustRightInd w:val="0"/>
        <w:textAlignment w:val="baseline"/>
        <w:rPr>
          <w:del w:id="446" w:author="Rong" w:date="2023-05-09T21:02:00Z"/>
          <w:rFonts w:eastAsia="Times New Roman"/>
          <w:i/>
          <w:color w:val="0000FF"/>
          <w:lang w:eastAsia="en-GB"/>
        </w:rPr>
      </w:pPr>
      <w:del w:id="447" w:author="Rong" w:date="2023-05-09T21:02:00Z">
        <w:r w:rsidRPr="00491A61" w:rsidDel="00113B24">
          <w:rPr>
            <w:rFonts w:eastAsia="Times New Roman"/>
            <w:i/>
            <w:color w:val="0000FF"/>
            <w:lang w:eastAsia="en-GB"/>
          </w:rPr>
          <w:delText>And so on if there are more than two resources supported by the service. Same structure as in clause 6.1.3.2.</w:delText>
        </w:r>
      </w:del>
    </w:p>
    <w:p w14:paraId="30A80DED" w14:textId="77777777" w:rsidR="00491A61" w:rsidRPr="00491A61" w:rsidRDefault="00491A61" w:rsidP="00F06FD5">
      <w:pPr>
        <w:pStyle w:val="3"/>
        <w:rPr>
          <w:lang w:eastAsia="en-GB"/>
        </w:rPr>
      </w:pPr>
      <w:bookmarkStart w:id="448" w:name="_Toc510696622"/>
      <w:bookmarkStart w:id="449" w:name="_Toc35971413"/>
      <w:bookmarkStart w:id="450" w:name="_Toc133912867"/>
      <w:r w:rsidRPr="00491A61">
        <w:rPr>
          <w:lang w:eastAsia="en-GB"/>
        </w:rPr>
        <w:t>6.1.4</w:t>
      </w:r>
      <w:r w:rsidRPr="00491A61">
        <w:rPr>
          <w:lang w:eastAsia="en-GB"/>
        </w:rPr>
        <w:tab/>
        <w:t>Custom Operations without associated resources</w:t>
      </w:r>
      <w:bookmarkEnd w:id="448"/>
      <w:bookmarkEnd w:id="449"/>
      <w:bookmarkEnd w:id="450"/>
    </w:p>
    <w:p w14:paraId="09B56079" w14:textId="77777777" w:rsidR="00113B24" w:rsidRDefault="00113B24" w:rsidP="00F06FD5">
      <w:pPr>
        <w:rPr>
          <w:ins w:id="451" w:author="Rong" w:date="2023-05-09T21:03:00Z"/>
          <w:lang w:eastAsia="en-GB"/>
        </w:rPr>
      </w:pPr>
      <w:bookmarkStart w:id="452" w:name="_Toc510696623"/>
      <w:bookmarkStart w:id="453" w:name="_Toc35971414"/>
      <w:bookmarkStart w:id="454" w:name="_Toc133912868"/>
      <w:ins w:id="455" w:author="Rong" w:date="2023-05-09T21:02:00Z">
        <w:r w:rsidRPr="00113B24">
          <w:rPr>
            <w:lang w:eastAsia="en-GB"/>
          </w:rPr>
          <w:t>None in this release of the specification.</w:t>
        </w:r>
      </w:ins>
    </w:p>
    <w:p w14:paraId="3A2AFCCA" w14:textId="60111090" w:rsidR="00491A61" w:rsidRPr="00113B24" w:rsidDel="00113B24" w:rsidRDefault="00491A61" w:rsidP="00113B24">
      <w:pPr>
        <w:overflowPunct w:val="0"/>
        <w:autoSpaceDE w:val="0"/>
        <w:autoSpaceDN w:val="0"/>
        <w:adjustRightInd w:val="0"/>
        <w:textAlignment w:val="baseline"/>
        <w:rPr>
          <w:del w:id="456" w:author="Rong" w:date="2023-05-09T21:02:00Z"/>
          <w:rFonts w:eastAsia="Times New Roman"/>
          <w:lang w:eastAsia="en-GB"/>
        </w:rPr>
      </w:pPr>
      <w:del w:id="457" w:author="Rong" w:date="2023-05-09T21:02:00Z">
        <w:r w:rsidRPr="00113B24" w:rsidDel="00113B24">
          <w:rPr>
            <w:rFonts w:eastAsia="Times New Roman"/>
            <w:lang w:eastAsia="en-GB"/>
          </w:rPr>
          <w:delText>6.1.4.1</w:delText>
        </w:r>
        <w:r w:rsidRPr="00113B24" w:rsidDel="00113B24">
          <w:rPr>
            <w:rFonts w:eastAsia="Times New Roman"/>
            <w:lang w:eastAsia="en-GB"/>
          </w:rPr>
          <w:tab/>
          <w:delText>Overview</w:delText>
        </w:r>
        <w:bookmarkEnd w:id="452"/>
        <w:bookmarkEnd w:id="453"/>
        <w:bookmarkEnd w:id="454"/>
      </w:del>
    </w:p>
    <w:p w14:paraId="1E3093FF" w14:textId="2E703593" w:rsidR="00491A61" w:rsidRPr="00491A61" w:rsidDel="00113B24" w:rsidRDefault="00491A61" w:rsidP="00491A61">
      <w:pPr>
        <w:overflowPunct w:val="0"/>
        <w:autoSpaceDE w:val="0"/>
        <w:autoSpaceDN w:val="0"/>
        <w:adjustRightInd w:val="0"/>
        <w:textAlignment w:val="baseline"/>
        <w:rPr>
          <w:del w:id="458" w:author="Rong" w:date="2023-05-09T21:02:00Z"/>
          <w:rFonts w:eastAsia="Times New Roman"/>
          <w:i/>
          <w:color w:val="0000FF"/>
          <w:lang w:eastAsia="en-GB"/>
        </w:rPr>
      </w:pPr>
      <w:del w:id="459" w:author="Rong" w:date="2023-05-09T21:02:00Z">
        <w:r w:rsidRPr="00491A61" w:rsidDel="00113B24">
          <w:rPr>
            <w:rFonts w:eastAsia="Times New Roman"/>
            <w:i/>
            <w:color w:val="0000FF"/>
            <w:lang w:eastAsia="en-GB"/>
          </w:rPr>
          <w:delText>This clause will specify custom operations without any associated resource (i.e. RPC) supported by this API.</w:delText>
        </w:r>
      </w:del>
    </w:p>
    <w:p w14:paraId="48AA6378" w14:textId="7860445D" w:rsidR="00491A61" w:rsidRPr="00491A61" w:rsidDel="00113B24" w:rsidRDefault="00491A61" w:rsidP="00491A61">
      <w:pPr>
        <w:keepNext/>
        <w:keepLines/>
        <w:overflowPunct w:val="0"/>
        <w:autoSpaceDE w:val="0"/>
        <w:autoSpaceDN w:val="0"/>
        <w:adjustRightInd w:val="0"/>
        <w:spacing w:before="60"/>
        <w:jc w:val="center"/>
        <w:textAlignment w:val="baseline"/>
        <w:rPr>
          <w:del w:id="460" w:author="Rong" w:date="2023-05-09T21:02:00Z"/>
          <w:rFonts w:ascii="Arial" w:eastAsia="Times New Roman" w:hAnsi="Arial"/>
          <w:b/>
          <w:lang w:eastAsia="en-GB"/>
        </w:rPr>
      </w:pPr>
      <w:del w:id="461" w:author="Rong" w:date="2023-05-09T21:02:00Z">
        <w:r w:rsidRPr="00491A61" w:rsidDel="00113B24">
          <w:rPr>
            <w:rFonts w:ascii="Arial" w:eastAsia="Times New Roman" w:hAnsi="Arial"/>
            <w:b/>
            <w:lang w:eastAsia="en-GB"/>
          </w:rPr>
          <w:delText>Table 6.1.4.1-1: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1"/>
        <w:gridCol w:w="1735"/>
        <w:gridCol w:w="3933"/>
      </w:tblGrid>
      <w:tr w:rsidR="00491A61" w:rsidRPr="00491A61" w:rsidDel="00113B24" w14:paraId="3C114FC7" w14:textId="174A2798" w:rsidTr="00515018">
        <w:trPr>
          <w:jc w:val="center"/>
          <w:del w:id="462" w:author="Rong" w:date="2023-05-09T21:02:00Z"/>
        </w:trPr>
        <w:tc>
          <w:tcPr>
            <w:tcW w:w="1851" w:type="pct"/>
            <w:shd w:val="clear" w:color="auto" w:fill="C0C0C0"/>
            <w:vAlign w:val="center"/>
          </w:tcPr>
          <w:p w14:paraId="4BB6D786" w14:textId="41707E6C" w:rsidR="00491A61" w:rsidRPr="00491A61" w:rsidDel="00113B24" w:rsidRDefault="00491A61" w:rsidP="00491A61">
            <w:pPr>
              <w:keepNext/>
              <w:keepLines/>
              <w:overflowPunct w:val="0"/>
              <w:autoSpaceDE w:val="0"/>
              <w:autoSpaceDN w:val="0"/>
              <w:adjustRightInd w:val="0"/>
              <w:spacing w:after="0"/>
              <w:jc w:val="center"/>
              <w:textAlignment w:val="baseline"/>
              <w:rPr>
                <w:del w:id="463" w:author="Rong" w:date="2023-05-09T21:02:00Z"/>
                <w:rFonts w:ascii="Arial" w:eastAsia="Times New Roman" w:hAnsi="Arial"/>
                <w:b/>
                <w:sz w:val="18"/>
                <w:lang w:eastAsia="en-GB"/>
              </w:rPr>
            </w:pPr>
            <w:del w:id="464" w:author="Rong" w:date="2023-05-09T21:02:00Z">
              <w:r w:rsidRPr="00491A61" w:rsidDel="00113B24">
                <w:rPr>
                  <w:rFonts w:ascii="Arial" w:eastAsia="Times New Roman" w:hAnsi="Arial"/>
                  <w:b/>
                  <w:sz w:val="18"/>
                  <w:lang w:eastAsia="en-GB"/>
                </w:rPr>
                <w:delText>Custom operation URI</w:delText>
              </w:r>
            </w:del>
          </w:p>
        </w:tc>
        <w:tc>
          <w:tcPr>
            <w:tcW w:w="964" w:type="pct"/>
            <w:shd w:val="clear" w:color="auto" w:fill="C0C0C0"/>
            <w:vAlign w:val="center"/>
          </w:tcPr>
          <w:p w14:paraId="4076FCDB" w14:textId="369DE2CE" w:rsidR="00491A61" w:rsidRPr="00491A61" w:rsidDel="00113B24" w:rsidRDefault="00491A61" w:rsidP="00491A61">
            <w:pPr>
              <w:keepNext/>
              <w:keepLines/>
              <w:overflowPunct w:val="0"/>
              <w:autoSpaceDE w:val="0"/>
              <w:autoSpaceDN w:val="0"/>
              <w:adjustRightInd w:val="0"/>
              <w:spacing w:after="0"/>
              <w:jc w:val="center"/>
              <w:textAlignment w:val="baseline"/>
              <w:rPr>
                <w:del w:id="465" w:author="Rong" w:date="2023-05-09T21:02:00Z"/>
                <w:rFonts w:ascii="Arial" w:eastAsia="Times New Roman" w:hAnsi="Arial"/>
                <w:b/>
                <w:sz w:val="18"/>
                <w:lang w:eastAsia="en-GB"/>
              </w:rPr>
            </w:pPr>
            <w:del w:id="466" w:author="Rong" w:date="2023-05-09T21:02:00Z">
              <w:r w:rsidRPr="00491A61" w:rsidDel="00113B24">
                <w:rPr>
                  <w:rFonts w:ascii="Arial" w:eastAsia="Times New Roman" w:hAnsi="Arial"/>
                  <w:b/>
                  <w:sz w:val="18"/>
                  <w:lang w:eastAsia="en-GB"/>
                </w:rPr>
                <w:delText>Mapped HTTP method</w:delText>
              </w:r>
            </w:del>
          </w:p>
        </w:tc>
        <w:tc>
          <w:tcPr>
            <w:tcW w:w="2185" w:type="pct"/>
            <w:shd w:val="clear" w:color="auto" w:fill="C0C0C0"/>
            <w:vAlign w:val="center"/>
          </w:tcPr>
          <w:p w14:paraId="2FCF3AD8" w14:textId="05BBF8F3" w:rsidR="00491A61" w:rsidRPr="00491A61" w:rsidDel="00113B24" w:rsidRDefault="00491A61" w:rsidP="00491A61">
            <w:pPr>
              <w:keepNext/>
              <w:keepLines/>
              <w:overflowPunct w:val="0"/>
              <w:autoSpaceDE w:val="0"/>
              <w:autoSpaceDN w:val="0"/>
              <w:adjustRightInd w:val="0"/>
              <w:spacing w:after="0"/>
              <w:jc w:val="center"/>
              <w:textAlignment w:val="baseline"/>
              <w:rPr>
                <w:del w:id="467" w:author="Rong" w:date="2023-05-09T21:02:00Z"/>
                <w:rFonts w:ascii="Arial" w:eastAsia="Times New Roman" w:hAnsi="Arial"/>
                <w:b/>
                <w:sz w:val="18"/>
                <w:lang w:eastAsia="en-GB"/>
              </w:rPr>
            </w:pPr>
            <w:del w:id="468" w:author="Rong" w:date="2023-05-09T21:02:00Z">
              <w:r w:rsidRPr="00491A61" w:rsidDel="00113B24">
                <w:rPr>
                  <w:rFonts w:ascii="Arial" w:eastAsia="Times New Roman" w:hAnsi="Arial"/>
                  <w:b/>
                  <w:sz w:val="18"/>
                  <w:lang w:eastAsia="en-GB"/>
                </w:rPr>
                <w:delText>Description</w:delText>
              </w:r>
            </w:del>
          </w:p>
        </w:tc>
      </w:tr>
      <w:tr w:rsidR="00491A61" w:rsidRPr="00491A61" w:rsidDel="00113B24" w14:paraId="5C9AEBDF" w14:textId="088A7AC7" w:rsidTr="00515018">
        <w:trPr>
          <w:jc w:val="center"/>
          <w:del w:id="469" w:author="Rong" w:date="2023-05-09T21:02:00Z"/>
        </w:trPr>
        <w:tc>
          <w:tcPr>
            <w:tcW w:w="1851" w:type="pct"/>
          </w:tcPr>
          <w:p w14:paraId="7F2E60ED" w14:textId="5ECB1112" w:rsidR="00491A61" w:rsidRPr="00491A61" w:rsidDel="00113B24" w:rsidRDefault="00491A61" w:rsidP="00491A61">
            <w:pPr>
              <w:keepNext/>
              <w:keepLines/>
              <w:overflowPunct w:val="0"/>
              <w:autoSpaceDE w:val="0"/>
              <w:autoSpaceDN w:val="0"/>
              <w:adjustRightInd w:val="0"/>
              <w:spacing w:after="0"/>
              <w:textAlignment w:val="baseline"/>
              <w:rPr>
                <w:del w:id="470" w:author="Rong" w:date="2023-05-09T21:02:00Z"/>
                <w:rFonts w:ascii="Arial" w:eastAsia="Times New Roman" w:hAnsi="Arial"/>
                <w:sz w:val="18"/>
                <w:lang w:eastAsia="en-GB"/>
              </w:rPr>
            </w:pPr>
            <w:del w:id="471" w:author="Rong" w:date="2023-05-09T21:02:00Z">
              <w:r w:rsidRPr="00491A61" w:rsidDel="00113B24">
                <w:rPr>
                  <w:rFonts w:ascii="Arial" w:eastAsia="Times New Roman" w:hAnsi="Arial"/>
                  <w:sz w:val="18"/>
                  <w:lang w:eastAsia="en-GB"/>
                </w:rPr>
                <w:delText>&lt;custom operation URI&gt;</w:delText>
              </w:r>
            </w:del>
          </w:p>
        </w:tc>
        <w:tc>
          <w:tcPr>
            <w:tcW w:w="964" w:type="pct"/>
          </w:tcPr>
          <w:p w14:paraId="314969EC" w14:textId="4B6BD786" w:rsidR="00491A61" w:rsidRPr="00491A61" w:rsidDel="00113B24" w:rsidRDefault="00491A61" w:rsidP="00491A61">
            <w:pPr>
              <w:keepNext/>
              <w:keepLines/>
              <w:overflowPunct w:val="0"/>
              <w:autoSpaceDE w:val="0"/>
              <w:autoSpaceDN w:val="0"/>
              <w:adjustRightInd w:val="0"/>
              <w:spacing w:after="0"/>
              <w:textAlignment w:val="baseline"/>
              <w:rPr>
                <w:del w:id="472" w:author="Rong" w:date="2023-05-09T21:02:00Z"/>
                <w:rFonts w:ascii="Arial" w:eastAsia="Times New Roman" w:hAnsi="Arial"/>
                <w:sz w:val="18"/>
                <w:lang w:eastAsia="en-GB"/>
              </w:rPr>
            </w:pPr>
            <w:del w:id="473" w:author="Rong" w:date="2023-05-09T21:02:00Z">
              <w:r w:rsidRPr="00491A61" w:rsidDel="00113B24">
                <w:rPr>
                  <w:rFonts w:ascii="Arial" w:eastAsia="Times New Roman" w:hAnsi="Arial"/>
                  <w:sz w:val="18"/>
                  <w:lang w:eastAsia="en-GB"/>
                </w:rPr>
                <w:delText>e.g.POST</w:delText>
              </w:r>
            </w:del>
          </w:p>
        </w:tc>
        <w:tc>
          <w:tcPr>
            <w:tcW w:w="2185" w:type="pct"/>
          </w:tcPr>
          <w:p w14:paraId="68714618" w14:textId="18B23AE7" w:rsidR="00491A61" w:rsidRPr="00491A61" w:rsidDel="00113B24" w:rsidRDefault="00491A61" w:rsidP="00491A61">
            <w:pPr>
              <w:keepNext/>
              <w:keepLines/>
              <w:overflowPunct w:val="0"/>
              <w:autoSpaceDE w:val="0"/>
              <w:autoSpaceDN w:val="0"/>
              <w:adjustRightInd w:val="0"/>
              <w:spacing w:after="0"/>
              <w:textAlignment w:val="baseline"/>
              <w:rPr>
                <w:del w:id="474" w:author="Rong" w:date="2023-05-09T21:02:00Z"/>
                <w:rFonts w:ascii="Arial" w:eastAsia="Times New Roman" w:hAnsi="Arial"/>
                <w:sz w:val="18"/>
                <w:lang w:eastAsia="en-GB"/>
              </w:rPr>
            </w:pPr>
            <w:del w:id="475" w:author="Rong" w:date="2023-05-09T21:02:00Z">
              <w:r w:rsidRPr="00491A61" w:rsidDel="00113B24">
                <w:rPr>
                  <w:rFonts w:ascii="Arial" w:eastAsia="Times New Roman" w:hAnsi="Arial"/>
                  <w:sz w:val="18"/>
                  <w:lang w:eastAsia="en-GB"/>
                </w:rPr>
                <w:delText>&lt;Operation executed by Custom operation&gt;</w:delText>
              </w:r>
            </w:del>
          </w:p>
        </w:tc>
      </w:tr>
    </w:tbl>
    <w:p w14:paraId="3E57AC18" w14:textId="4394DA04" w:rsidR="00491A61" w:rsidRPr="00491A61" w:rsidDel="00113B24" w:rsidRDefault="00491A61" w:rsidP="00491A61">
      <w:pPr>
        <w:overflowPunct w:val="0"/>
        <w:autoSpaceDE w:val="0"/>
        <w:autoSpaceDN w:val="0"/>
        <w:adjustRightInd w:val="0"/>
        <w:textAlignment w:val="baseline"/>
        <w:rPr>
          <w:del w:id="476" w:author="Rong" w:date="2023-05-09T21:02:00Z"/>
          <w:rFonts w:eastAsia="Times New Roman"/>
          <w:lang w:eastAsia="en-GB"/>
        </w:rPr>
      </w:pPr>
    </w:p>
    <w:p w14:paraId="4471E5A4" w14:textId="49A1F699" w:rsidR="00491A61" w:rsidRPr="00491A61" w:rsidDel="00113B24" w:rsidRDefault="00491A61" w:rsidP="00491A61">
      <w:pPr>
        <w:keepNext/>
        <w:keepLines/>
        <w:overflowPunct w:val="0"/>
        <w:autoSpaceDE w:val="0"/>
        <w:autoSpaceDN w:val="0"/>
        <w:adjustRightInd w:val="0"/>
        <w:spacing w:before="120"/>
        <w:ind w:left="1418" w:hanging="1418"/>
        <w:textAlignment w:val="baseline"/>
        <w:outlineLvl w:val="3"/>
        <w:rPr>
          <w:del w:id="477" w:author="Rong" w:date="2023-05-09T21:02:00Z"/>
          <w:rFonts w:ascii="Arial" w:eastAsia="Times New Roman" w:hAnsi="Arial"/>
          <w:sz w:val="24"/>
          <w:lang w:eastAsia="en-GB"/>
        </w:rPr>
      </w:pPr>
      <w:bookmarkStart w:id="478" w:name="_Toc35971415"/>
      <w:bookmarkStart w:id="479" w:name="_Toc510696624"/>
      <w:bookmarkStart w:id="480" w:name="_Toc133912869"/>
      <w:del w:id="481" w:author="Rong" w:date="2023-05-09T21:02:00Z">
        <w:r w:rsidRPr="00491A61" w:rsidDel="00113B24">
          <w:rPr>
            <w:rFonts w:ascii="Arial" w:eastAsia="Times New Roman" w:hAnsi="Arial"/>
            <w:sz w:val="24"/>
            <w:lang w:eastAsia="en-GB"/>
          </w:rPr>
          <w:delText>6.1.4.2</w:delText>
        </w:r>
        <w:r w:rsidRPr="00491A61" w:rsidDel="00113B24">
          <w:rPr>
            <w:rFonts w:ascii="Arial" w:eastAsia="Times New Roman" w:hAnsi="Arial"/>
            <w:sz w:val="24"/>
            <w:lang w:eastAsia="en-GB"/>
          </w:rPr>
          <w:tab/>
          <w:delText>Operation: &lt;operation 1&gt;</w:delText>
        </w:r>
        <w:bookmarkEnd w:id="478"/>
        <w:bookmarkEnd w:id="479"/>
        <w:bookmarkEnd w:id="480"/>
      </w:del>
    </w:p>
    <w:p w14:paraId="6083A502" w14:textId="3673AF1E" w:rsidR="00491A61" w:rsidRPr="00491A61" w:rsidDel="00113B24" w:rsidRDefault="00491A61" w:rsidP="00491A61">
      <w:pPr>
        <w:overflowPunct w:val="0"/>
        <w:autoSpaceDE w:val="0"/>
        <w:autoSpaceDN w:val="0"/>
        <w:adjustRightInd w:val="0"/>
        <w:textAlignment w:val="baseline"/>
        <w:rPr>
          <w:del w:id="482" w:author="Rong" w:date="2023-05-09T21:02:00Z"/>
          <w:rFonts w:eastAsia="Times New Roman"/>
          <w:i/>
          <w:color w:val="0000FF"/>
          <w:lang w:eastAsia="en-GB"/>
        </w:rPr>
      </w:pPr>
      <w:del w:id="483" w:author="Rong" w:date="2023-05-09T21:02:00Z">
        <w:r w:rsidRPr="00491A61" w:rsidDel="00113B24">
          <w:rPr>
            <w:rFonts w:eastAsia="Times New Roman"/>
            <w:i/>
            <w:color w:val="0000FF"/>
            <w:lang w:eastAsia="en-GB"/>
          </w:rPr>
          <w:delText>Where &lt;operation 1&gt; is to be replaced by the name of the custom operation, e.g. Authentication_Information_Request.</w:delText>
        </w:r>
      </w:del>
    </w:p>
    <w:p w14:paraId="355E352A" w14:textId="37E19E21" w:rsidR="00491A61" w:rsidRPr="00491A61" w:rsidDel="00113B24" w:rsidRDefault="00491A61" w:rsidP="00491A61">
      <w:pPr>
        <w:overflowPunct w:val="0"/>
        <w:autoSpaceDE w:val="0"/>
        <w:autoSpaceDN w:val="0"/>
        <w:adjustRightInd w:val="0"/>
        <w:textAlignment w:val="baseline"/>
        <w:rPr>
          <w:del w:id="484" w:author="Rong" w:date="2023-05-09T21:02:00Z"/>
          <w:rFonts w:eastAsia="Times New Roman"/>
          <w:i/>
          <w:color w:val="0000FF"/>
          <w:lang w:eastAsia="en-GB"/>
        </w:rPr>
      </w:pPr>
      <w:del w:id="485" w:author="Rong" w:date="2023-05-09T21:02:00Z">
        <w:r w:rsidRPr="00491A61" w:rsidDel="00113B24">
          <w:rPr>
            <w:rFonts w:eastAsia="Times New Roman"/>
            <w:i/>
            <w:color w:val="0000FF"/>
            <w:lang w:eastAsia="en-GB"/>
          </w:rPr>
          <w:delText>It will describe, for each custom operation, the use and the URI of the operation, the HTTP method on which it is mapped, request and response data structures and response codes, and if applicable, HTTP headers specific to the operation.</w:delText>
        </w:r>
      </w:del>
    </w:p>
    <w:p w14:paraId="7A2A5443" w14:textId="621CE4F6" w:rsidR="00491A61" w:rsidRPr="00491A61" w:rsidDel="00113B24" w:rsidRDefault="00491A61" w:rsidP="00491A61">
      <w:pPr>
        <w:keepNext/>
        <w:keepLines/>
        <w:overflowPunct w:val="0"/>
        <w:autoSpaceDE w:val="0"/>
        <w:autoSpaceDN w:val="0"/>
        <w:adjustRightInd w:val="0"/>
        <w:spacing w:before="120"/>
        <w:ind w:left="1701" w:hanging="1701"/>
        <w:textAlignment w:val="baseline"/>
        <w:outlineLvl w:val="4"/>
        <w:rPr>
          <w:del w:id="486" w:author="Rong" w:date="2023-05-09T21:02:00Z"/>
          <w:rFonts w:ascii="Arial" w:eastAsia="Times New Roman" w:hAnsi="Arial"/>
          <w:sz w:val="22"/>
          <w:lang w:eastAsia="en-GB"/>
        </w:rPr>
      </w:pPr>
      <w:bookmarkStart w:id="487" w:name="_Toc510696625"/>
      <w:bookmarkStart w:id="488" w:name="_Toc35971416"/>
      <w:bookmarkStart w:id="489" w:name="_Toc133912870"/>
      <w:del w:id="490" w:author="Rong" w:date="2023-05-09T21:02:00Z">
        <w:r w:rsidRPr="00491A61" w:rsidDel="00113B24">
          <w:rPr>
            <w:rFonts w:ascii="Arial" w:eastAsia="Times New Roman" w:hAnsi="Arial"/>
            <w:sz w:val="22"/>
            <w:lang w:eastAsia="en-GB"/>
          </w:rPr>
          <w:delText>6.1.4.2.1</w:delText>
        </w:r>
        <w:r w:rsidRPr="00491A61" w:rsidDel="00113B24">
          <w:rPr>
            <w:rFonts w:ascii="Arial" w:eastAsia="Times New Roman" w:hAnsi="Arial"/>
            <w:sz w:val="22"/>
            <w:lang w:eastAsia="en-GB"/>
          </w:rPr>
          <w:tab/>
          <w:delText>Description</w:delText>
        </w:r>
        <w:bookmarkEnd w:id="487"/>
        <w:bookmarkEnd w:id="488"/>
        <w:bookmarkEnd w:id="489"/>
      </w:del>
    </w:p>
    <w:p w14:paraId="44EF7D89" w14:textId="4710324E" w:rsidR="00491A61" w:rsidRPr="00491A61" w:rsidDel="00113B24" w:rsidRDefault="00491A61" w:rsidP="00491A61">
      <w:pPr>
        <w:overflowPunct w:val="0"/>
        <w:autoSpaceDE w:val="0"/>
        <w:autoSpaceDN w:val="0"/>
        <w:adjustRightInd w:val="0"/>
        <w:textAlignment w:val="baseline"/>
        <w:rPr>
          <w:del w:id="491" w:author="Rong" w:date="2023-05-09T21:02:00Z"/>
          <w:rFonts w:eastAsia="Times New Roman"/>
          <w:i/>
          <w:color w:val="0000FF"/>
          <w:lang w:eastAsia="en-GB"/>
        </w:rPr>
      </w:pPr>
      <w:del w:id="492" w:author="Rong" w:date="2023-05-09T21:02:00Z">
        <w:r w:rsidRPr="00491A61" w:rsidDel="00113B24">
          <w:rPr>
            <w:rFonts w:eastAsia="Times New Roman"/>
            <w:i/>
            <w:color w:val="0000FF"/>
            <w:lang w:eastAsia="en-GB"/>
          </w:rPr>
          <w:delText>This sublause will describe the custom operation and what it is used for, and the custom operation's URI.</w:delText>
        </w:r>
      </w:del>
    </w:p>
    <w:p w14:paraId="32AFB987" w14:textId="41CBC748" w:rsidR="00491A61" w:rsidRPr="00491A61" w:rsidDel="00113B24" w:rsidRDefault="00491A61" w:rsidP="00491A61">
      <w:pPr>
        <w:keepNext/>
        <w:keepLines/>
        <w:overflowPunct w:val="0"/>
        <w:autoSpaceDE w:val="0"/>
        <w:autoSpaceDN w:val="0"/>
        <w:adjustRightInd w:val="0"/>
        <w:spacing w:before="120"/>
        <w:ind w:left="1701" w:hanging="1701"/>
        <w:textAlignment w:val="baseline"/>
        <w:outlineLvl w:val="4"/>
        <w:rPr>
          <w:del w:id="493" w:author="Rong" w:date="2023-05-09T21:02:00Z"/>
          <w:rFonts w:ascii="Arial" w:eastAsia="Times New Roman" w:hAnsi="Arial"/>
          <w:sz w:val="22"/>
          <w:lang w:eastAsia="en-GB"/>
        </w:rPr>
      </w:pPr>
      <w:bookmarkStart w:id="494" w:name="_Toc510696626"/>
      <w:bookmarkStart w:id="495" w:name="_Toc35971417"/>
      <w:bookmarkStart w:id="496" w:name="_Toc133912871"/>
      <w:del w:id="497" w:author="Rong" w:date="2023-05-09T21:02:00Z">
        <w:r w:rsidRPr="00491A61" w:rsidDel="00113B24">
          <w:rPr>
            <w:rFonts w:ascii="Arial" w:eastAsia="Times New Roman" w:hAnsi="Arial"/>
            <w:sz w:val="22"/>
            <w:lang w:eastAsia="en-GB"/>
          </w:rPr>
          <w:delText>6.1.4.2.2</w:delText>
        </w:r>
        <w:r w:rsidRPr="00491A61" w:rsidDel="00113B24">
          <w:rPr>
            <w:rFonts w:ascii="Arial" w:eastAsia="Times New Roman" w:hAnsi="Arial"/>
            <w:sz w:val="22"/>
            <w:lang w:eastAsia="en-GB"/>
          </w:rPr>
          <w:tab/>
          <w:delText>Operation Definition</w:delText>
        </w:r>
        <w:bookmarkEnd w:id="494"/>
        <w:bookmarkEnd w:id="495"/>
        <w:bookmarkEnd w:id="496"/>
      </w:del>
    </w:p>
    <w:p w14:paraId="1A6D31D5" w14:textId="0880E2D7" w:rsidR="00491A61" w:rsidRPr="00491A61" w:rsidDel="00113B24" w:rsidRDefault="00491A61" w:rsidP="00491A61">
      <w:pPr>
        <w:overflowPunct w:val="0"/>
        <w:autoSpaceDE w:val="0"/>
        <w:autoSpaceDN w:val="0"/>
        <w:adjustRightInd w:val="0"/>
        <w:textAlignment w:val="baseline"/>
        <w:rPr>
          <w:del w:id="498" w:author="Rong" w:date="2023-05-09T21:02:00Z"/>
          <w:rFonts w:eastAsia="Times New Roman"/>
          <w:i/>
          <w:color w:val="0000FF"/>
          <w:lang w:eastAsia="en-GB"/>
        </w:rPr>
      </w:pPr>
      <w:del w:id="499" w:author="Rong" w:date="2023-05-09T21:02:00Z">
        <w:r w:rsidRPr="00491A61" w:rsidDel="00113B24">
          <w:rPr>
            <w:rFonts w:eastAsia="Times New Roman"/>
            <w:i/>
            <w:color w:val="0000FF"/>
            <w:lang w:eastAsia="en-GB"/>
          </w:rPr>
          <w:delText>This clause will specify the custom operation and the HTTP method on which it is mapped.</w:delText>
        </w:r>
      </w:del>
    </w:p>
    <w:p w14:paraId="6A1D7E49" w14:textId="12CA93F8" w:rsidR="00491A61" w:rsidRPr="00491A61" w:rsidDel="00113B24" w:rsidRDefault="00491A61" w:rsidP="00491A61">
      <w:pPr>
        <w:overflowPunct w:val="0"/>
        <w:autoSpaceDE w:val="0"/>
        <w:autoSpaceDN w:val="0"/>
        <w:adjustRightInd w:val="0"/>
        <w:textAlignment w:val="baseline"/>
        <w:rPr>
          <w:del w:id="500" w:author="Rong" w:date="2023-05-09T21:02:00Z"/>
          <w:rFonts w:eastAsia="Times New Roman"/>
          <w:lang w:eastAsia="en-GB"/>
        </w:rPr>
      </w:pPr>
      <w:del w:id="501" w:author="Rong" w:date="2023-05-09T21:02:00Z">
        <w:r w:rsidRPr="00491A61" w:rsidDel="00113B24">
          <w:rPr>
            <w:rFonts w:eastAsia="Times New Roman"/>
            <w:lang w:eastAsia="en-GB"/>
          </w:rPr>
          <w:delText>This operation shall support the response data structures and response codes specified in tables 6.1.4.2.2-1 and 6.1.4.2.2-2.</w:delText>
        </w:r>
      </w:del>
    </w:p>
    <w:p w14:paraId="0882A26C" w14:textId="622649BD" w:rsidR="00491A61" w:rsidRPr="00491A61" w:rsidDel="00113B24" w:rsidRDefault="00491A61" w:rsidP="00491A61">
      <w:pPr>
        <w:keepNext/>
        <w:keepLines/>
        <w:overflowPunct w:val="0"/>
        <w:autoSpaceDE w:val="0"/>
        <w:autoSpaceDN w:val="0"/>
        <w:adjustRightInd w:val="0"/>
        <w:spacing w:before="60"/>
        <w:jc w:val="center"/>
        <w:textAlignment w:val="baseline"/>
        <w:rPr>
          <w:del w:id="502" w:author="Rong" w:date="2023-05-09T21:02:00Z"/>
          <w:rFonts w:ascii="Arial" w:eastAsia="Times New Roman" w:hAnsi="Arial"/>
          <w:b/>
          <w:lang w:eastAsia="en-GB"/>
        </w:rPr>
      </w:pPr>
      <w:del w:id="503" w:author="Rong" w:date="2023-05-09T21:02:00Z">
        <w:r w:rsidRPr="00491A61" w:rsidDel="00113B24">
          <w:rPr>
            <w:rFonts w:ascii="Arial" w:eastAsia="Times New Roman" w:hAnsi="Arial"/>
            <w:b/>
            <w:lang w:eastAsia="en-GB"/>
          </w:rPr>
          <w:lastRenderedPageBreak/>
          <w:delText>Table 6.1.4.2.2-1: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6"/>
        <w:gridCol w:w="425"/>
        <w:gridCol w:w="1276"/>
        <w:gridCol w:w="6446"/>
      </w:tblGrid>
      <w:tr w:rsidR="00491A61" w:rsidRPr="00491A61" w:rsidDel="00113B24" w14:paraId="430C26A1" w14:textId="1406CF6B" w:rsidTr="00515018">
        <w:trPr>
          <w:jc w:val="center"/>
          <w:del w:id="504" w:author="Rong" w:date="2023-05-09T21:02:00Z"/>
        </w:trPr>
        <w:tc>
          <w:tcPr>
            <w:tcW w:w="1627" w:type="dxa"/>
            <w:shd w:val="clear" w:color="auto" w:fill="C0C0C0"/>
          </w:tcPr>
          <w:p w14:paraId="169DABEE" w14:textId="65E3DB55" w:rsidR="00491A61" w:rsidRPr="00491A61" w:rsidDel="00113B24" w:rsidRDefault="00491A61" w:rsidP="00491A61">
            <w:pPr>
              <w:keepNext/>
              <w:keepLines/>
              <w:overflowPunct w:val="0"/>
              <w:autoSpaceDE w:val="0"/>
              <w:autoSpaceDN w:val="0"/>
              <w:adjustRightInd w:val="0"/>
              <w:spacing w:after="0"/>
              <w:jc w:val="center"/>
              <w:textAlignment w:val="baseline"/>
              <w:rPr>
                <w:del w:id="505" w:author="Rong" w:date="2023-05-09T21:02:00Z"/>
                <w:rFonts w:ascii="Arial" w:eastAsia="Times New Roman" w:hAnsi="Arial"/>
                <w:b/>
                <w:sz w:val="18"/>
                <w:lang w:eastAsia="en-GB"/>
              </w:rPr>
            </w:pPr>
            <w:del w:id="506" w:author="Rong" w:date="2023-05-09T21:02:00Z">
              <w:r w:rsidRPr="00491A61" w:rsidDel="00113B24">
                <w:rPr>
                  <w:rFonts w:ascii="Arial" w:eastAsia="Times New Roman" w:hAnsi="Arial"/>
                  <w:b/>
                  <w:sz w:val="18"/>
                  <w:lang w:eastAsia="en-GB"/>
                </w:rPr>
                <w:delText>Data type</w:delText>
              </w:r>
            </w:del>
          </w:p>
        </w:tc>
        <w:tc>
          <w:tcPr>
            <w:tcW w:w="425" w:type="dxa"/>
            <w:shd w:val="clear" w:color="auto" w:fill="C0C0C0"/>
          </w:tcPr>
          <w:p w14:paraId="39D980C2" w14:textId="62445C5A" w:rsidR="00491A61" w:rsidRPr="00491A61" w:rsidDel="00113B24" w:rsidRDefault="00491A61" w:rsidP="00491A61">
            <w:pPr>
              <w:keepNext/>
              <w:keepLines/>
              <w:overflowPunct w:val="0"/>
              <w:autoSpaceDE w:val="0"/>
              <w:autoSpaceDN w:val="0"/>
              <w:adjustRightInd w:val="0"/>
              <w:spacing w:after="0"/>
              <w:jc w:val="center"/>
              <w:textAlignment w:val="baseline"/>
              <w:rPr>
                <w:del w:id="507" w:author="Rong" w:date="2023-05-09T21:02:00Z"/>
                <w:rFonts w:ascii="Arial" w:eastAsia="Times New Roman" w:hAnsi="Arial"/>
                <w:b/>
                <w:sz w:val="18"/>
                <w:lang w:eastAsia="en-GB"/>
              </w:rPr>
            </w:pPr>
            <w:del w:id="508" w:author="Rong" w:date="2023-05-09T21:02:00Z">
              <w:r w:rsidRPr="00491A61" w:rsidDel="00113B24">
                <w:rPr>
                  <w:rFonts w:ascii="Arial" w:eastAsia="Times New Roman" w:hAnsi="Arial"/>
                  <w:b/>
                  <w:sz w:val="18"/>
                  <w:lang w:eastAsia="en-GB"/>
                </w:rPr>
                <w:delText>P</w:delText>
              </w:r>
            </w:del>
          </w:p>
        </w:tc>
        <w:tc>
          <w:tcPr>
            <w:tcW w:w="1276" w:type="dxa"/>
            <w:shd w:val="clear" w:color="auto" w:fill="C0C0C0"/>
          </w:tcPr>
          <w:p w14:paraId="682D6E43" w14:textId="22FA31D2" w:rsidR="00491A61" w:rsidRPr="00491A61" w:rsidDel="00113B24" w:rsidRDefault="00491A61" w:rsidP="00491A61">
            <w:pPr>
              <w:keepNext/>
              <w:keepLines/>
              <w:overflowPunct w:val="0"/>
              <w:autoSpaceDE w:val="0"/>
              <w:autoSpaceDN w:val="0"/>
              <w:adjustRightInd w:val="0"/>
              <w:spacing w:after="0"/>
              <w:jc w:val="center"/>
              <w:textAlignment w:val="baseline"/>
              <w:rPr>
                <w:del w:id="509" w:author="Rong" w:date="2023-05-09T21:02:00Z"/>
                <w:rFonts w:ascii="Arial" w:eastAsia="Times New Roman" w:hAnsi="Arial"/>
                <w:b/>
                <w:sz w:val="18"/>
                <w:lang w:eastAsia="en-GB"/>
              </w:rPr>
            </w:pPr>
            <w:del w:id="510" w:author="Rong" w:date="2023-05-09T21:02:00Z">
              <w:r w:rsidRPr="00491A61" w:rsidDel="00113B24">
                <w:rPr>
                  <w:rFonts w:ascii="Arial" w:eastAsia="Times New Roman" w:hAnsi="Arial"/>
                  <w:b/>
                  <w:sz w:val="18"/>
                  <w:lang w:eastAsia="en-GB"/>
                </w:rPr>
                <w:delText>Cardinality</w:delText>
              </w:r>
            </w:del>
          </w:p>
        </w:tc>
        <w:tc>
          <w:tcPr>
            <w:tcW w:w="6447" w:type="dxa"/>
            <w:shd w:val="clear" w:color="auto" w:fill="C0C0C0"/>
            <w:vAlign w:val="center"/>
          </w:tcPr>
          <w:p w14:paraId="31EBEDBD" w14:textId="449144BD" w:rsidR="00491A61" w:rsidRPr="00491A61" w:rsidDel="00113B24" w:rsidRDefault="00491A61" w:rsidP="00491A61">
            <w:pPr>
              <w:keepNext/>
              <w:keepLines/>
              <w:overflowPunct w:val="0"/>
              <w:autoSpaceDE w:val="0"/>
              <w:autoSpaceDN w:val="0"/>
              <w:adjustRightInd w:val="0"/>
              <w:spacing w:after="0"/>
              <w:jc w:val="center"/>
              <w:textAlignment w:val="baseline"/>
              <w:rPr>
                <w:del w:id="511" w:author="Rong" w:date="2023-05-09T21:02:00Z"/>
                <w:rFonts w:ascii="Arial" w:eastAsia="Times New Roman" w:hAnsi="Arial"/>
                <w:b/>
                <w:sz w:val="18"/>
                <w:lang w:eastAsia="en-GB"/>
              </w:rPr>
            </w:pPr>
            <w:del w:id="512" w:author="Rong" w:date="2023-05-09T21:02:00Z">
              <w:r w:rsidRPr="00491A61" w:rsidDel="00113B24">
                <w:rPr>
                  <w:rFonts w:ascii="Arial" w:eastAsia="Times New Roman" w:hAnsi="Arial"/>
                  <w:b/>
                  <w:sz w:val="18"/>
                  <w:lang w:eastAsia="en-GB"/>
                </w:rPr>
                <w:delText>Description</w:delText>
              </w:r>
            </w:del>
          </w:p>
        </w:tc>
      </w:tr>
      <w:tr w:rsidR="00491A61" w:rsidRPr="00491A61" w:rsidDel="00113B24" w14:paraId="2B2E9F0D" w14:textId="1C14E81D" w:rsidTr="00515018">
        <w:trPr>
          <w:jc w:val="center"/>
          <w:del w:id="513" w:author="Rong" w:date="2023-05-09T21:02:00Z"/>
        </w:trPr>
        <w:tc>
          <w:tcPr>
            <w:tcW w:w="1627" w:type="dxa"/>
            <w:shd w:val="clear" w:color="auto" w:fill="auto"/>
          </w:tcPr>
          <w:p w14:paraId="4432C674" w14:textId="2D8D4B05" w:rsidR="00491A61" w:rsidRPr="00491A61" w:rsidDel="00113B24" w:rsidRDefault="00491A61" w:rsidP="00491A61">
            <w:pPr>
              <w:keepNext/>
              <w:keepLines/>
              <w:overflowPunct w:val="0"/>
              <w:autoSpaceDE w:val="0"/>
              <w:autoSpaceDN w:val="0"/>
              <w:adjustRightInd w:val="0"/>
              <w:spacing w:after="0"/>
              <w:textAlignment w:val="baseline"/>
              <w:rPr>
                <w:del w:id="514" w:author="Rong" w:date="2023-05-09T21:02:00Z"/>
                <w:rFonts w:ascii="Arial" w:eastAsia="Times New Roman" w:hAnsi="Arial"/>
                <w:sz w:val="18"/>
                <w:lang w:eastAsia="en-GB"/>
              </w:rPr>
            </w:pPr>
            <w:del w:id="515" w:author="Rong" w:date="2023-05-09T21:02:00Z">
              <w:r w:rsidRPr="00491A61" w:rsidDel="00113B24">
                <w:rPr>
                  <w:rFonts w:ascii="Arial" w:eastAsia="Times New Roman" w:hAnsi="Arial"/>
                  <w:sz w:val="18"/>
                  <w:lang w:eastAsia="en-GB"/>
                </w:rPr>
                <w:delText>"</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"array</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"map</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w:delText>
              </w:r>
            </w:del>
          </w:p>
        </w:tc>
        <w:tc>
          <w:tcPr>
            <w:tcW w:w="425" w:type="dxa"/>
          </w:tcPr>
          <w:p w14:paraId="6AF4336B" w14:textId="7CD399EF" w:rsidR="00491A61" w:rsidRPr="00491A61" w:rsidDel="00113B24" w:rsidRDefault="00491A61" w:rsidP="00491A61">
            <w:pPr>
              <w:keepNext/>
              <w:keepLines/>
              <w:overflowPunct w:val="0"/>
              <w:autoSpaceDE w:val="0"/>
              <w:autoSpaceDN w:val="0"/>
              <w:adjustRightInd w:val="0"/>
              <w:spacing w:after="0"/>
              <w:jc w:val="center"/>
              <w:textAlignment w:val="baseline"/>
              <w:rPr>
                <w:del w:id="516" w:author="Rong" w:date="2023-05-09T21:02:00Z"/>
                <w:rFonts w:ascii="Arial" w:eastAsia="Times New Roman" w:hAnsi="Arial"/>
                <w:sz w:val="18"/>
                <w:lang w:eastAsia="en-GB"/>
              </w:rPr>
            </w:pPr>
            <w:del w:id="517" w:author="Rong" w:date="2023-05-09T21:02:00Z">
              <w:r w:rsidRPr="00491A61" w:rsidDel="00113B24">
                <w:rPr>
                  <w:rFonts w:ascii="Arial" w:eastAsia="Times New Roman" w:hAnsi="Arial"/>
                  <w:sz w:val="18"/>
                  <w:lang w:eastAsia="en-GB"/>
                </w:rPr>
                <w:delText>"M", "C" or "O"</w:delText>
              </w:r>
            </w:del>
          </w:p>
        </w:tc>
        <w:tc>
          <w:tcPr>
            <w:tcW w:w="1276" w:type="dxa"/>
          </w:tcPr>
          <w:p w14:paraId="35658390" w14:textId="3B6EBFA1" w:rsidR="00491A61" w:rsidRPr="00491A61" w:rsidDel="00113B24" w:rsidRDefault="00491A61" w:rsidP="00491A61">
            <w:pPr>
              <w:keepNext/>
              <w:keepLines/>
              <w:overflowPunct w:val="0"/>
              <w:autoSpaceDE w:val="0"/>
              <w:autoSpaceDN w:val="0"/>
              <w:adjustRightInd w:val="0"/>
              <w:spacing w:after="0"/>
              <w:textAlignment w:val="baseline"/>
              <w:rPr>
                <w:del w:id="518" w:author="Rong" w:date="2023-05-09T21:02:00Z"/>
                <w:rFonts w:ascii="Arial" w:eastAsia="Times New Roman" w:hAnsi="Arial"/>
                <w:sz w:val="18"/>
                <w:lang w:eastAsia="en-GB"/>
              </w:rPr>
            </w:pPr>
            <w:del w:id="519" w:author="Rong" w:date="2023-05-09T21:02:00Z">
              <w:r w:rsidRPr="00491A61" w:rsidDel="00113B24">
                <w:rPr>
                  <w:rFonts w:ascii="Arial" w:eastAsia="Times New Roman" w:hAnsi="Arial"/>
                  <w:sz w:val="18"/>
                  <w:lang w:eastAsia="en-GB"/>
                </w:rPr>
                <w:delText>"0..1", "1", or "M..N", or &lt;leave empty&gt;</w:delText>
              </w:r>
            </w:del>
          </w:p>
        </w:tc>
        <w:tc>
          <w:tcPr>
            <w:tcW w:w="6447" w:type="dxa"/>
            <w:shd w:val="clear" w:color="auto" w:fill="auto"/>
          </w:tcPr>
          <w:p w14:paraId="1274F02D" w14:textId="62FCECCA" w:rsidR="00491A61" w:rsidRPr="00491A61" w:rsidDel="00113B24" w:rsidRDefault="00491A61" w:rsidP="00491A61">
            <w:pPr>
              <w:keepNext/>
              <w:keepLines/>
              <w:overflowPunct w:val="0"/>
              <w:autoSpaceDE w:val="0"/>
              <w:autoSpaceDN w:val="0"/>
              <w:adjustRightInd w:val="0"/>
              <w:spacing w:after="0"/>
              <w:textAlignment w:val="baseline"/>
              <w:rPr>
                <w:del w:id="520" w:author="Rong" w:date="2023-05-09T21:02:00Z"/>
                <w:rFonts w:ascii="Arial" w:eastAsia="Times New Roman" w:hAnsi="Arial"/>
                <w:sz w:val="18"/>
                <w:lang w:eastAsia="en-GB"/>
              </w:rPr>
            </w:pPr>
            <w:del w:id="521" w:author="Rong" w:date="2023-05-09T21:02:00Z">
              <w:r w:rsidRPr="00491A61" w:rsidDel="00113B24">
                <w:rPr>
                  <w:rFonts w:ascii="Arial" w:eastAsia="Times New Roman" w:hAnsi="Arial"/>
                  <w:sz w:val="18"/>
                  <w:lang w:eastAsia="en-GB"/>
                </w:rPr>
                <w:delText>&lt;only if applicable&gt;</w:delText>
              </w:r>
            </w:del>
          </w:p>
        </w:tc>
      </w:tr>
    </w:tbl>
    <w:p w14:paraId="3698921C" w14:textId="69195522" w:rsidR="00491A61" w:rsidRPr="00491A61" w:rsidDel="00113B24" w:rsidRDefault="00491A61" w:rsidP="00491A61">
      <w:pPr>
        <w:overflowPunct w:val="0"/>
        <w:autoSpaceDE w:val="0"/>
        <w:autoSpaceDN w:val="0"/>
        <w:adjustRightInd w:val="0"/>
        <w:textAlignment w:val="baseline"/>
        <w:rPr>
          <w:del w:id="522" w:author="Rong" w:date="2023-05-09T21:02:00Z"/>
          <w:rFonts w:eastAsia="Times New Roman"/>
          <w:lang w:eastAsia="en-GB"/>
        </w:rPr>
      </w:pPr>
    </w:p>
    <w:p w14:paraId="162A1497" w14:textId="411AEE97" w:rsidR="00491A61" w:rsidRPr="00491A61" w:rsidDel="00113B24" w:rsidRDefault="00491A61" w:rsidP="00491A61">
      <w:pPr>
        <w:keepNext/>
        <w:keepLines/>
        <w:overflowPunct w:val="0"/>
        <w:autoSpaceDE w:val="0"/>
        <w:autoSpaceDN w:val="0"/>
        <w:adjustRightInd w:val="0"/>
        <w:spacing w:before="60"/>
        <w:jc w:val="center"/>
        <w:textAlignment w:val="baseline"/>
        <w:rPr>
          <w:del w:id="523" w:author="Rong" w:date="2023-05-09T21:02:00Z"/>
          <w:rFonts w:ascii="Arial" w:eastAsia="Times New Roman" w:hAnsi="Arial"/>
          <w:b/>
          <w:lang w:eastAsia="en-GB"/>
        </w:rPr>
      </w:pPr>
      <w:del w:id="524" w:author="Rong" w:date="2023-05-09T21:02:00Z">
        <w:r w:rsidRPr="00491A61" w:rsidDel="00113B24">
          <w:rPr>
            <w:rFonts w:ascii="Arial" w:eastAsia="Times New Roman" w:hAnsi="Arial"/>
            <w:b/>
            <w:lang w:eastAsia="en-GB"/>
          </w:rPr>
          <w:delText>Table 6.1.4.2.2-2: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39"/>
        <w:gridCol w:w="1269"/>
        <w:gridCol w:w="1140"/>
        <w:gridCol w:w="5313"/>
      </w:tblGrid>
      <w:tr w:rsidR="00491A61" w:rsidRPr="00491A61" w:rsidDel="00113B24" w14:paraId="1285131E" w14:textId="62450FFF" w:rsidTr="00515018">
        <w:trPr>
          <w:jc w:val="center"/>
          <w:del w:id="525" w:author="Rong" w:date="2023-05-09T21:0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64A537" w14:textId="4C1BB8AE" w:rsidR="00491A61" w:rsidRPr="00491A61" w:rsidDel="00113B24" w:rsidRDefault="00491A61" w:rsidP="00491A61">
            <w:pPr>
              <w:keepNext/>
              <w:keepLines/>
              <w:overflowPunct w:val="0"/>
              <w:autoSpaceDE w:val="0"/>
              <w:autoSpaceDN w:val="0"/>
              <w:adjustRightInd w:val="0"/>
              <w:spacing w:after="0"/>
              <w:jc w:val="center"/>
              <w:textAlignment w:val="baseline"/>
              <w:rPr>
                <w:del w:id="526" w:author="Rong" w:date="2023-05-09T21:02:00Z"/>
                <w:rFonts w:ascii="Arial" w:eastAsia="Times New Roman" w:hAnsi="Arial"/>
                <w:b/>
                <w:sz w:val="18"/>
                <w:lang w:eastAsia="en-GB"/>
              </w:rPr>
            </w:pPr>
            <w:del w:id="527" w:author="Rong" w:date="2023-05-09T21:02:00Z">
              <w:r w:rsidRPr="00491A61" w:rsidDel="00113B24">
                <w:rPr>
                  <w:rFonts w:ascii="Arial" w:eastAsia="Times New Roman" w:hAnsi="Arial"/>
                  <w:b/>
                  <w:sz w:val="18"/>
                  <w:lang w:eastAsia="en-GB"/>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B23304F" w14:textId="4354EEDB" w:rsidR="00491A61" w:rsidRPr="00491A61" w:rsidDel="00113B24" w:rsidRDefault="00491A61" w:rsidP="00491A61">
            <w:pPr>
              <w:keepNext/>
              <w:keepLines/>
              <w:overflowPunct w:val="0"/>
              <w:autoSpaceDE w:val="0"/>
              <w:autoSpaceDN w:val="0"/>
              <w:adjustRightInd w:val="0"/>
              <w:spacing w:after="0"/>
              <w:jc w:val="center"/>
              <w:textAlignment w:val="baseline"/>
              <w:rPr>
                <w:del w:id="528" w:author="Rong" w:date="2023-05-09T21:02:00Z"/>
                <w:rFonts w:ascii="Arial" w:eastAsia="Times New Roman" w:hAnsi="Arial"/>
                <w:b/>
                <w:sz w:val="18"/>
                <w:lang w:eastAsia="en-GB"/>
              </w:rPr>
            </w:pPr>
            <w:del w:id="529" w:author="Rong" w:date="2023-05-09T21:02:00Z">
              <w:r w:rsidRPr="00491A61" w:rsidDel="00113B24">
                <w:rPr>
                  <w:rFonts w:ascii="Arial" w:eastAsia="Times New Roman" w:hAnsi="Arial"/>
                  <w:b/>
                  <w:sz w:val="18"/>
                  <w:lang w:eastAsia="en-GB"/>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010DCF" w14:textId="65579947" w:rsidR="00491A61" w:rsidRPr="00491A61" w:rsidDel="00113B24" w:rsidRDefault="00491A61" w:rsidP="00491A61">
            <w:pPr>
              <w:keepNext/>
              <w:keepLines/>
              <w:overflowPunct w:val="0"/>
              <w:autoSpaceDE w:val="0"/>
              <w:autoSpaceDN w:val="0"/>
              <w:adjustRightInd w:val="0"/>
              <w:spacing w:after="0"/>
              <w:jc w:val="center"/>
              <w:textAlignment w:val="baseline"/>
              <w:rPr>
                <w:del w:id="530" w:author="Rong" w:date="2023-05-09T21:02:00Z"/>
                <w:rFonts w:ascii="Arial" w:eastAsia="Times New Roman" w:hAnsi="Arial"/>
                <w:b/>
                <w:sz w:val="18"/>
                <w:lang w:eastAsia="en-GB"/>
              </w:rPr>
            </w:pPr>
            <w:del w:id="531" w:author="Rong" w:date="2023-05-09T21:02:00Z">
              <w:r w:rsidRPr="00491A61" w:rsidDel="00113B24">
                <w:rPr>
                  <w:rFonts w:ascii="Arial" w:eastAsia="Times New Roman" w:hAnsi="Arial"/>
                  <w:b/>
                  <w:sz w:val="18"/>
                  <w:lang w:eastAsia="en-GB"/>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7B8023" w14:textId="558FD028" w:rsidR="00491A61" w:rsidRPr="00491A61" w:rsidDel="00113B24" w:rsidRDefault="00491A61" w:rsidP="00491A61">
            <w:pPr>
              <w:keepNext/>
              <w:keepLines/>
              <w:overflowPunct w:val="0"/>
              <w:autoSpaceDE w:val="0"/>
              <w:autoSpaceDN w:val="0"/>
              <w:adjustRightInd w:val="0"/>
              <w:spacing w:after="0"/>
              <w:jc w:val="center"/>
              <w:textAlignment w:val="baseline"/>
              <w:rPr>
                <w:del w:id="532" w:author="Rong" w:date="2023-05-09T21:02:00Z"/>
                <w:rFonts w:ascii="Arial" w:eastAsia="Times New Roman" w:hAnsi="Arial"/>
                <w:b/>
                <w:sz w:val="18"/>
                <w:lang w:eastAsia="en-GB"/>
              </w:rPr>
            </w:pPr>
            <w:del w:id="533" w:author="Rong" w:date="2023-05-09T21:02:00Z">
              <w:r w:rsidRPr="00491A61" w:rsidDel="00113B24">
                <w:rPr>
                  <w:rFonts w:ascii="Arial" w:eastAsia="Times New Roman" w:hAnsi="Arial"/>
                  <w:b/>
                  <w:sz w:val="18"/>
                  <w:lang w:eastAsia="en-GB"/>
                </w:rPr>
                <w:delText>Response</w:delText>
              </w:r>
            </w:del>
          </w:p>
          <w:p w14:paraId="23EF9290" w14:textId="4BB6A58F" w:rsidR="00491A61" w:rsidRPr="00491A61" w:rsidDel="00113B24" w:rsidRDefault="00491A61" w:rsidP="00491A61">
            <w:pPr>
              <w:keepNext/>
              <w:keepLines/>
              <w:overflowPunct w:val="0"/>
              <w:autoSpaceDE w:val="0"/>
              <w:autoSpaceDN w:val="0"/>
              <w:adjustRightInd w:val="0"/>
              <w:spacing w:after="0"/>
              <w:jc w:val="center"/>
              <w:textAlignment w:val="baseline"/>
              <w:rPr>
                <w:del w:id="534" w:author="Rong" w:date="2023-05-09T21:02:00Z"/>
                <w:rFonts w:ascii="Arial" w:eastAsia="Times New Roman" w:hAnsi="Arial"/>
                <w:b/>
                <w:sz w:val="18"/>
                <w:lang w:eastAsia="en-GB"/>
              </w:rPr>
            </w:pPr>
            <w:del w:id="535" w:author="Rong" w:date="2023-05-09T21:02:00Z">
              <w:r w:rsidRPr="00491A61" w:rsidDel="00113B24">
                <w:rPr>
                  <w:rFonts w:ascii="Arial" w:eastAsia="Times New Roman" w:hAnsi="Arial"/>
                  <w:b/>
                  <w:sz w:val="18"/>
                  <w:lang w:eastAsia="en-GB"/>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8D65B9B" w14:textId="701149B1" w:rsidR="00491A61" w:rsidRPr="00491A61" w:rsidDel="00113B24" w:rsidRDefault="00491A61" w:rsidP="00491A61">
            <w:pPr>
              <w:keepNext/>
              <w:keepLines/>
              <w:overflowPunct w:val="0"/>
              <w:autoSpaceDE w:val="0"/>
              <w:autoSpaceDN w:val="0"/>
              <w:adjustRightInd w:val="0"/>
              <w:spacing w:after="0"/>
              <w:jc w:val="center"/>
              <w:textAlignment w:val="baseline"/>
              <w:rPr>
                <w:del w:id="536" w:author="Rong" w:date="2023-05-09T21:02:00Z"/>
                <w:rFonts w:ascii="Arial" w:eastAsia="Times New Roman" w:hAnsi="Arial"/>
                <w:b/>
                <w:sz w:val="18"/>
                <w:lang w:eastAsia="en-GB"/>
              </w:rPr>
            </w:pPr>
            <w:del w:id="537" w:author="Rong" w:date="2023-05-09T21:02:00Z">
              <w:r w:rsidRPr="00491A61" w:rsidDel="00113B24">
                <w:rPr>
                  <w:rFonts w:ascii="Arial" w:eastAsia="Times New Roman" w:hAnsi="Arial"/>
                  <w:b/>
                  <w:sz w:val="18"/>
                  <w:lang w:eastAsia="en-GB"/>
                </w:rPr>
                <w:delText>Description</w:delText>
              </w:r>
            </w:del>
          </w:p>
        </w:tc>
      </w:tr>
      <w:tr w:rsidR="00491A61" w:rsidRPr="00491A61" w:rsidDel="00113B24" w14:paraId="6B3D8553" w14:textId="779E78B9" w:rsidTr="00515018">
        <w:trPr>
          <w:jc w:val="center"/>
          <w:del w:id="538" w:author="Rong" w:date="2023-05-09T21:0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63B1628" w14:textId="0B20CB3D" w:rsidR="00491A61" w:rsidRPr="00491A61" w:rsidDel="00113B24" w:rsidRDefault="00491A61" w:rsidP="00491A61">
            <w:pPr>
              <w:keepNext/>
              <w:keepLines/>
              <w:overflowPunct w:val="0"/>
              <w:autoSpaceDE w:val="0"/>
              <w:autoSpaceDN w:val="0"/>
              <w:adjustRightInd w:val="0"/>
              <w:spacing w:after="0"/>
              <w:textAlignment w:val="baseline"/>
              <w:rPr>
                <w:del w:id="539" w:author="Rong" w:date="2023-05-09T21:02:00Z"/>
                <w:rFonts w:ascii="Arial" w:eastAsia="Times New Roman" w:hAnsi="Arial"/>
                <w:sz w:val="18"/>
                <w:lang w:eastAsia="en-GB"/>
              </w:rPr>
            </w:pPr>
            <w:del w:id="540" w:author="Rong" w:date="2023-05-09T21:02:00Z">
              <w:r w:rsidRPr="00491A61" w:rsidDel="00113B24">
                <w:rPr>
                  <w:rFonts w:ascii="Arial" w:eastAsia="Times New Roman" w:hAnsi="Arial"/>
                  <w:sz w:val="18"/>
                  <w:lang w:eastAsia="en-GB"/>
                </w:rPr>
                <w:delText>"</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"array</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 or "map</w:delText>
              </w:r>
              <w:r w:rsidRPr="00491A61" w:rsidDel="00113B24">
                <w:rPr>
                  <w:rFonts w:ascii="Arial" w:eastAsia="Times New Roman" w:hAnsi="Arial"/>
                  <w:i/>
                  <w:sz w:val="18"/>
                  <w:lang w:eastAsia="en-GB"/>
                </w:rPr>
                <w:delText>(&lt;type&gt;</w:delText>
              </w:r>
              <w:r w:rsidRPr="00491A61" w:rsidDel="00113B24">
                <w:rPr>
                  <w:rFonts w:ascii="Arial" w:eastAsia="Times New Roman" w:hAnsi="Arial"/>
                  <w:sz w:val="18"/>
                  <w:lang w:eastAsia="en-GB"/>
                </w:rPr>
                <w:delText>)"</w:delText>
              </w:r>
            </w:del>
          </w:p>
        </w:tc>
        <w:tc>
          <w:tcPr>
            <w:tcW w:w="225" w:type="pct"/>
            <w:tcBorders>
              <w:top w:val="single" w:sz="6" w:space="0" w:color="auto"/>
              <w:left w:val="single" w:sz="6" w:space="0" w:color="auto"/>
              <w:bottom w:val="single" w:sz="6" w:space="0" w:color="auto"/>
              <w:right w:val="single" w:sz="6" w:space="0" w:color="auto"/>
            </w:tcBorders>
          </w:tcPr>
          <w:p w14:paraId="73CDAF1B" w14:textId="1BD1AAF2" w:rsidR="00491A61" w:rsidRPr="00491A61" w:rsidDel="00113B24" w:rsidRDefault="00491A61" w:rsidP="00491A61">
            <w:pPr>
              <w:keepNext/>
              <w:keepLines/>
              <w:overflowPunct w:val="0"/>
              <w:autoSpaceDE w:val="0"/>
              <w:autoSpaceDN w:val="0"/>
              <w:adjustRightInd w:val="0"/>
              <w:spacing w:after="0"/>
              <w:jc w:val="center"/>
              <w:textAlignment w:val="baseline"/>
              <w:rPr>
                <w:del w:id="541" w:author="Rong" w:date="2023-05-09T21:02:00Z"/>
                <w:rFonts w:ascii="Arial" w:eastAsia="Times New Roman" w:hAnsi="Arial"/>
                <w:sz w:val="18"/>
                <w:lang w:eastAsia="en-GB"/>
              </w:rPr>
            </w:pPr>
            <w:del w:id="542" w:author="Rong" w:date="2023-05-09T21:02:00Z">
              <w:r w:rsidRPr="00491A61" w:rsidDel="00113B24">
                <w:rPr>
                  <w:rFonts w:ascii="Arial" w:eastAsia="Times New Roman" w:hAnsi="Arial"/>
                  <w:sz w:val="18"/>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34C38FF4" w14:textId="3C5918D7" w:rsidR="00491A61" w:rsidRPr="00491A61" w:rsidDel="00113B24" w:rsidRDefault="00491A61" w:rsidP="00491A61">
            <w:pPr>
              <w:keepNext/>
              <w:keepLines/>
              <w:overflowPunct w:val="0"/>
              <w:autoSpaceDE w:val="0"/>
              <w:autoSpaceDN w:val="0"/>
              <w:adjustRightInd w:val="0"/>
              <w:spacing w:after="0"/>
              <w:textAlignment w:val="baseline"/>
              <w:rPr>
                <w:del w:id="543" w:author="Rong" w:date="2023-05-09T21:02:00Z"/>
                <w:rFonts w:ascii="Arial" w:eastAsia="Times New Roman" w:hAnsi="Arial"/>
                <w:sz w:val="18"/>
                <w:lang w:eastAsia="en-GB"/>
              </w:rPr>
            </w:pPr>
            <w:del w:id="544" w:author="Rong" w:date="2023-05-09T21:02:00Z">
              <w:r w:rsidRPr="00491A61" w:rsidDel="00113B24">
                <w:rPr>
                  <w:rFonts w:ascii="Arial" w:eastAsia="Times New Roman" w:hAnsi="Arial"/>
                  <w:sz w:val="18"/>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4D7641E8" w14:textId="3B941CA8" w:rsidR="00491A61" w:rsidRPr="00491A61" w:rsidDel="00113B24" w:rsidRDefault="00491A61" w:rsidP="00491A61">
            <w:pPr>
              <w:keepNext/>
              <w:keepLines/>
              <w:overflowPunct w:val="0"/>
              <w:autoSpaceDE w:val="0"/>
              <w:autoSpaceDN w:val="0"/>
              <w:adjustRightInd w:val="0"/>
              <w:spacing w:after="0"/>
              <w:textAlignment w:val="baseline"/>
              <w:rPr>
                <w:del w:id="545" w:author="Rong" w:date="2023-05-09T21:02:00Z"/>
                <w:rFonts w:ascii="Arial" w:eastAsia="Times New Roman" w:hAnsi="Arial"/>
                <w:sz w:val="18"/>
                <w:lang w:eastAsia="en-GB"/>
              </w:rPr>
            </w:pPr>
            <w:del w:id="546" w:author="Rong" w:date="2023-05-09T21:02:00Z">
              <w:r w:rsidRPr="00491A61" w:rsidDel="00113B24">
                <w:rPr>
                  <w:rFonts w:ascii="Arial" w:eastAsia="Times New Roman" w:hAnsi="Arial"/>
                  <w:sz w:val="18"/>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CCB38F2" w14:textId="1F293A16" w:rsidR="00491A61" w:rsidRPr="00491A61" w:rsidDel="00113B24" w:rsidRDefault="00491A61" w:rsidP="00491A61">
            <w:pPr>
              <w:keepNext/>
              <w:keepLines/>
              <w:overflowPunct w:val="0"/>
              <w:autoSpaceDE w:val="0"/>
              <w:autoSpaceDN w:val="0"/>
              <w:adjustRightInd w:val="0"/>
              <w:spacing w:after="0"/>
              <w:textAlignment w:val="baseline"/>
              <w:rPr>
                <w:del w:id="547" w:author="Rong" w:date="2023-05-09T21:02:00Z"/>
                <w:rFonts w:ascii="Arial" w:eastAsia="Times New Roman" w:hAnsi="Arial"/>
                <w:sz w:val="18"/>
                <w:lang w:eastAsia="en-GB"/>
              </w:rPr>
            </w:pPr>
            <w:del w:id="548" w:author="Rong" w:date="2023-05-09T21:02:00Z">
              <w:r w:rsidRPr="00491A61" w:rsidDel="00113B24">
                <w:rPr>
                  <w:rFonts w:ascii="Arial" w:eastAsia="Times New Roman" w:hAnsi="Arial"/>
                  <w:sz w:val="18"/>
                  <w:lang w:eastAsia="en-GB"/>
                </w:rPr>
                <w:delText>&lt;Meaning of the success case&gt;</w:delText>
              </w:r>
            </w:del>
          </w:p>
          <w:p w14:paraId="2B5489B0" w14:textId="7D8E738A" w:rsidR="00491A61" w:rsidRPr="00491A61" w:rsidDel="00113B24" w:rsidRDefault="00491A61" w:rsidP="00491A61">
            <w:pPr>
              <w:keepNext/>
              <w:keepLines/>
              <w:overflowPunct w:val="0"/>
              <w:autoSpaceDE w:val="0"/>
              <w:autoSpaceDN w:val="0"/>
              <w:adjustRightInd w:val="0"/>
              <w:spacing w:after="0"/>
              <w:textAlignment w:val="baseline"/>
              <w:rPr>
                <w:del w:id="549" w:author="Rong" w:date="2023-05-09T21:02:00Z"/>
                <w:rFonts w:ascii="Arial" w:eastAsia="Times New Roman" w:hAnsi="Arial"/>
                <w:sz w:val="18"/>
                <w:lang w:eastAsia="en-GB"/>
              </w:rPr>
            </w:pPr>
            <w:del w:id="550" w:author="Rong" w:date="2023-05-09T21:02:00Z">
              <w:r w:rsidRPr="00491A61" w:rsidDel="00113B24">
                <w:rPr>
                  <w:rFonts w:ascii="Arial" w:eastAsia="Times New Roman" w:hAnsi="Arial"/>
                  <w:sz w:val="18"/>
                  <w:lang w:eastAsia="en-GB"/>
                </w:rPr>
                <w:delText>or</w:delText>
              </w:r>
            </w:del>
          </w:p>
          <w:p w14:paraId="6532DC62" w14:textId="7F799D8F" w:rsidR="00491A61" w:rsidRPr="00491A61" w:rsidDel="00113B24" w:rsidRDefault="00491A61" w:rsidP="00491A61">
            <w:pPr>
              <w:keepNext/>
              <w:keepLines/>
              <w:overflowPunct w:val="0"/>
              <w:autoSpaceDE w:val="0"/>
              <w:autoSpaceDN w:val="0"/>
              <w:adjustRightInd w:val="0"/>
              <w:spacing w:after="0"/>
              <w:textAlignment w:val="baseline"/>
              <w:rPr>
                <w:del w:id="551" w:author="Rong" w:date="2023-05-09T21:02:00Z"/>
                <w:rFonts w:ascii="Arial" w:eastAsia="Times New Roman" w:hAnsi="Arial"/>
                <w:sz w:val="18"/>
                <w:lang w:eastAsia="en-GB"/>
              </w:rPr>
            </w:pPr>
            <w:del w:id="552" w:author="Rong" w:date="2023-05-09T21:02:00Z">
              <w:r w:rsidRPr="00491A61" w:rsidDel="00113B24">
                <w:rPr>
                  <w:rFonts w:ascii="Arial" w:eastAsia="Times New Roman" w:hAnsi="Arial"/>
                  <w:sz w:val="18"/>
                  <w:lang w:eastAsia="en-GB"/>
                </w:rPr>
                <w:delText>&lt;Meaning of the error case with additional statement regarding error handling&gt;</w:delText>
              </w:r>
            </w:del>
          </w:p>
        </w:tc>
      </w:tr>
      <w:tr w:rsidR="00491A61" w:rsidRPr="00491A61" w:rsidDel="00113B24" w14:paraId="0F68E092" w14:textId="247C5B54" w:rsidTr="00515018">
        <w:trPr>
          <w:jc w:val="center"/>
          <w:del w:id="553" w:author="Rong" w:date="2023-05-09T21:0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230A64F" w14:textId="47C67B7E" w:rsidR="00491A61" w:rsidRPr="00491A61" w:rsidDel="00113B24" w:rsidRDefault="00491A61" w:rsidP="00491A61">
            <w:pPr>
              <w:keepNext/>
              <w:keepLines/>
              <w:overflowPunct w:val="0"/>
              <w:autoSpaceDE w:val="0"/>
              <w:autoSpaceDN w:val="0"/>
              <w:adjustRightInd w:val="0"/>
              <w:spacing w:after="0"/>
              <w:ind w:left="851" w:hanging="851"/>
              <w:textAlignment w:val="baseline"/>
              <w:rPr>
                <w:del w:id="554" w:author="Rong" w:date="2023-05-09T21:02:00Z"/>
                <w:rFonts w:ascii="Arial" w:eastAsia="Times New Roman" w:hAnsi="Arial"/>
                <w:sz w:val="18"/>
                <w:lang w:eastAsia="en-GB"/>
              </w:rPr>
            </w:pPr>
            <w:del w:id="555" w:author="Rong" w:date="2023-05-09T21:02:00Z">
              <w:r w:rsidRPr="00491A61" w:rsidDel="00113B24">
                <w:rPr>
                  <w:rFonts w:ascii="Arial" w:eastAsia="Times New Roman" w:hAnsi="Arial"/>
                  <w:sz w:val="18"/>
                  <w:lang w:eastAsia="en-GB"/>
                </w:rPr>
                <w:delText>NOTE:</w:delText>
              </w:r>
              <w:r w:rsidRPr="00491A61" w:rsidDel="00113B24">
                <w:rPr>
                  <w:rFonts w:ascii="Arial" w:eastAsia="Times New Roman" w:hAnsi="Arial"/>
                  <w:sz w:val="18"/>
                  <w:lang w:eastAsia="en-GB"/>
                </w:rPr>
                <w:tab/>
                <w:delText>The manadatory HTTP error status code for the &lt;e.g. POST&gt; method listed in Table 5.2.7.1-1 of 3GPP TS 29.500 [4] also apply.</w:delText>
              </w:r>
            </w:del>
          </w:p>
        </w:tc>
      </w:tr>
    </w:tbl>
    <w:p w14:paraId="457BF989" w14:textId="51C87517" w:rsidR="00491A61" w:rsidRPr="00491A61" w:rsidDel="00113B24" w:rsidRDefault="00491A61" w:rsidP="00491A61">
      <w:pPr>
        <w:overflowPunct w:val="0"/>
        <w:autoSpaceDE w:val="0"/>
        <w:autoSpaceDN w:val="0"/>
        <w:adjustRightInd w:val="0"/>
        <w:textAlignment w:val="baseline"/>
        <w:rPr>
          <w:del w:id="556" w:author="Rong" w:date="2023-05-09T21:02:00Z"/>
          <w:rFonts w:eastAsia="Times New Roman"/>
          <w:lang w:eastAsia="en-GB"/>
        </w:rPr>
      </w:pPr>
    </w:p>
    <w:p w14:paraId="4020D4F6" w14:textId="250EA371" w:rsidR="00491A61" w:rsidRPr="00491A61" w:rsidDel="00113B24" w:rsidRDefault="00491A61" w:rsidP="00491A61">
      <w:pPr>
        <w:keepNext/>
        <w:keepLines/>
        <w:overflowPunct w:val="0"/>
        <w:autoSpaceDE w:val="0"/>
        <w:autoSpaceDN w:val="0"/>
        <w:adjustRightInd w:val="0"/>
        <w:spacing w:before="120"/>
        <w:ind w:left="1418" w:hanging="1418"/>
        <w:textAlignment w:val="baseline"/>
        <w:outlineLvl w:val="3"/>
        <w:rPr>
          <w:del w:id="557" w:author="Rong" w:date="2023-05-09T21:02:00Z"/>
          <w:rFonts w:ascii="Arial" w:eastAsia="Times New Roman" w:hAnsi="Arial"/>
          <w:sz w:val="24"/>
          <w:lang w:eastAsia="en-GB"/>
        </w:rPr>
      </w:pPr>
      <w:bookmarkStart w:id="558" w:name="_Toc510696627"/>
      <w:bookmarkStart w:id="559" w:name="_Toc35971418"/>
      <w:bookmarkStart w:id="560" w:name="_Toc133912872"/>
      <w:del w:id="561" w:author="Rong" w:date="2023-05-09T21:02:00Z">
        <w:r w:rsidRPr="00491A61" w:rsidDel="00113B24">
          <w:rPr>
            <w:rFonts w:ascii="Arial" w:eastAsia="Times New Roman" w:hAnsi="Arial"/>
            <w:sz w:val="24"/>
            <w:lang w:eastAsia="en-GB"/>
          </w:rPr>
          <w:delText>6.1.4.3</w:delText>
        </w:r>
        <w:r w:rsidRPr="00491A61" w:rsidDel="00113B24">
          <w:rPr>
            <w:rFonts w:ascii="Arial" w:eastAsia="Times New Roman" w:hAnsi="Arial"/>
            <w:sz w:val="24"/>
            <w:lang w:eastAsia="en-GB"/>
          </w:rPr>
          <w:tab/>
          <w:delText>Operation: &lt; operation 2&gt;</w:delText>
        </w:r>
        <w:bookmarkEnd w:id="558"/>
        <w:bookmarkEnd w:id="559"/>
        <w:bookmarkEnd w:id="560"/>
      </w:del>
    </w:p>
    <w:p w14:paraId="4696B330" w14:textId="03CC2A69" w:rsidR="00491A61" w:rsidRPr="00491A61" w:rsidDel="00113B24" w:rsidRDefault="00491A61" w:rsidP="00491A61">
      <w:pPr>
        <w:overflowPunct w:val="0"/>
        <w:autoSpaceDE w:val="0"/>
        <w:autoSpaceDN w:val="0"/>
        <w:adjustRightInd w:val="0"/>
        <w:textAlignment w:val="baseline"/>
        <w:rPr>
          <w:del w:id="562" w:author="Rong" w:date="2023-05-09T21:02:00Z"/>
          <w:rFonts w:eastAsia="Times New Roman"/>
          <w:i/>
          <w:color w:val="0000FF"/>
          <w:lang w:eastAsia="en-GB"/>
        </w:rPr>
      </w:pPr>
      <w:del w:id="563" w:author="Rong" w:date="2023-05-09T21:02:00Z">
        <w:r w:rsidRPr="00491A61" w:rsidDel="00113B24">
          <w:rPr>
            <w:rFonts w:eastAsia="Times New Roman"/>
            <w:i/>
            <w:color w:val="0000FF"/>
            <w:lang w:eastAsia="en-GB"/>
          </w:rPr>
          <w:delText>And so on if there are more than one custom operations supported by the service. Same structure as in clause 6.1.4.2.</w:delText>
        </w:r>
      </w:del>
    </w:p>
    <w:p w14:paraId="1E651FC4" w14:textId="77777777" w:rsidR="00491A61" w:rsidRPr="00491A61" w:rsidRDefault="00491A61" w:rsidP="00F06FD5">
      <w:pPr>
        <w:pStyle w:val="3"/>
        <w:rPr>
          <w:lang w:eastAsia="en-GB"/>
        </w:rPr>
      </w:pPr>
      <w:bookmarkStart w:id="564" w:name="_Toc35971419"/>
      <w:bookmarkStart w:id="565" w:name="_Toc510696628"/>
      <w:bookmarkStart w:id="566" w:name="_Toc133912873"/>
      <w:r w:rsidRPr="00491A61">
        <w:rPr>
          <w:lang w:eastAsia="en-GB"/>
        </w:rPr>
        <w:t>6.1.5</w:t>
      </w:r>
      <w:r w:rsidRPr="00491A61">
        <w:rPr>
          <w:lang w:eastAsia="en-GB"/>
        </w:rPr>
        <w:tab/>
        <w:t>Notifications</w:t>
      </w:r>
      <w:bookmarkEnd w:id="564"/>
      <w:bookmarkEnd w:id="565"/>
      <w:bookmarkEnd w:id="566"/>
    </w:p>
    <w:p w14:paraId="28806830" w14:textId="77777777" w:rsidR="00491A61" w:rsidRPr="00491A61" w:rsidRDefault="00491A61" w:rsidP="00F06FD5">
      <w:pPr>
        <w:pStyle w:val="4"/>
        <w:rPr>
          <w:lang w:eastAsia="en-GB"/>
        </w:rPr>
      </w:pPr>
      <w:bookmarkStart w:id="567" w:name="_Toc510696629"/>
      <w:bookmarkStart w:id="568" w:name="_Toc35971420"/>
      <w:bookmarkStart w:id="569" w:name="_Toc133912874"/>
      <w:r w:rsidRPr="00491A61">
        <w:rPr>
          <w:lang w:eastAsia="en-GB"/>
        </w:rPr>
        <w:t>6.1.5.1</w:t>
      </w:r>
      <w:r w:rsidRPr="00491A61">
        <w:rPr>
          <w:lang w:eastAsia="en-GB"/>
        </w:rPr>
        <w:tab/>
        <w:t>General</w:t>
      </w:r>
      <w:bookmarkEnd w:id="567"/>
      <w:bookmarkEnd w:id="568"/>
      <w:bookmarkEnd w:id="569"/>
    </w:p>
    <w:p w14:paraId="6129C5F0" w14:textId="0BFD690B" w:rsidR="00491A61" w:rsidRPr="00491A61" w:rsidDel="00E26533" w:rsidRDefault="00491A61" w:rsidP="00491A61">
      <w:pPr>
        <w:overflowPunct w:val="0"/>
        <w:autoSpaceDE w:val="0"/>
        <w:autoSpaceDN w:val="0"/>
        <w:adjustRightInd w:val="0"/>
        <w:textAlignment w:val="baseline"/>
        <w:rPr>
          <w:del w:id="570" w:author="Rong" w:date="2023-05-09T21:04:00Z"/>
          <w:rFonts w:eastAsia="Times New Roman"/>
          <w:i/>
          <w:color w:val="0000FF"/>
          <w:lang w:eastAsia="en-GB"/>
        </w:rPr>
      </w:pPr>
      <w:del w:id="571" w:author="Rong" w:date="2023-05-09T21:04:00Z">
        <w:r w:rsidRPr="00491A61" w:rsidDel="00E26533">
          <w:rPr>
            <w:rFonts w:eastAsia="Times New Roman"/>
            <w:i/>
            <w:color w:val="0000FF"/>
            <w:lang w:eastAsia="en-GB"/>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A9B737D" w14:textId="77777777" w:rsidR="00491A61" w:rsidRPr="00491A61" w:rsidRDefault="00491A61" w:rsidP="00F06FD5">
      <w:pPr>
        <w:rPr>
          <w:lang w:eastAsia="en-GB"/>
        </w:rPr>
      </w:pPr>
      <w:bookmarkStart w:id="572" w:name="_Toc510696630"/>
      <w:bookmarkStart w:id="573" w:name="_Toc510696632"/>
      <w:r w:rsidRPr="00491A61">
        <w:rPr>
          <w:lang w:eastAsia="en-GB"/>
        </w:rPr>
        <w:t>Notifications shall comply to clause 6.2 of 3GPP TS 29.500 [4] and clause 4.6.2.3 of 3GPP TS 29.501 [5].</w:t>
      </w:r>
    </w:p>
    <w:p w14:paraId="58AA3A15" w14:textId="77777777" w:rsidR="00491A61" w:rsidRPr="00491A61" w:rsidRDefault="00491A61" w:rsidP="00F06FD5">
      <w:pPr>
        <w:pStyle w:val="TH"/>
        <w:rPr>
          <w:lang w:eastAsia="en-GB"/>
        </w:rPr>
      </w:pPr>
      <w:r w:rsidRPr="00491A61">
        <w:rPr>
          <w:lang w:eastAsia="en-GB"/>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3187"/>
        <w:gridCol w:w="1"/>
        <w:gridCol w:w="1707"/>
        <w:gridCol w:w="1957"/>
      </w:tblGrid>
      <w:tr w:rsidR="00491A61" w:rsidRPr="00491A61" w14:paraId="6FB3C40F" w14:textId="77777777" w:rsidTr="00F06FD5">
        <w:trPr>
          <w:jc w:val="center"/>
        </w:trPr>
        <w:tc>
          <w:tcPr>
            <w:tcW w:w="1092" w:type="pct"/>
            <w:shd w:val="clear" w:color="auto" w:fill="C0C0C0"/>
            <w:vAlign w:val="center"/>
          </w:tcPr>
          <w:p w14:paraId="15830FE6" w14:textId="77777777" w:rsidR="00491A61" w:rsidRPr="00491A61" w:rsidRDefault="00491A61" w:rsidP="00F06FD5">
            <w:pPr>
              <w:pStyle w:val="TAH"/>
              <w:rPr>
                <w:lang w:eastAsia="en-GB"/>
              </w:rPr>
            </w:pPr>
            <w:r w:rsidRPr="00491A61">
              <w:rPr>
                <w:lang w:eastAsia="en-GB"/>
              </w:rPr>
              <w:t>Notification</w:t>
            </w:r>
          </w:p>
        </w:tc>
        <w:tc>
          <w:tcPr>
            <w:tcW w:w="1818" w:type="pct"/>
            <w:shd w:val="clear" w:color="auto" w:fill="C0C0C0"/>
            <w:vAlign w:val="center"/>
          </w:tcPr>
          <w:p w14:paraId="60059CFB" w14:textId="77777777" w:rsidR="00491A61" w:rsidRPr="00491A61" w:rsidRDefault="00491A61" w:rsidP="00F06FD5">
            <w:pPr>
              <w:pStyle w:val="TAH"/>
              <w:rPr>
                <w:lang w:eastAsia="en-GB"/>
              </w:rPr>
            </w:pPr>
            <w:proofErr w:type="spellStart"/>
            <w:r w:rsidRPr="00491A61">
              <w:rPr>
                <w:lang w:eastAsia="en-GB"/>
              </w:rPr>
              <w:t>Callback</w:t>
            </w:r>
            <w:proofErr w:type="spellEnd"/>
            <w:r w:rsidRPr="00491A61">
              <w:rPr>
                <w:lang w:eastAsia="en-GB"/>
              </w:rPr>
              <w:t xml:space="preserve"> URI</w:t>
            </w:r>
          </w:p>
        </w:tc>
        <w:tc>
          <w:tcPr>
            <w:tcW w:w="974" w:type="pct"/>
            <w:gridSpan w:val="2"/>
            <w:shd w:val="clear" w:color="auto" w:fill="C0C0C0"/>
            <w:vAlign w:val="center"/>
          </w:tcPr>
          <w:p w14:paraId="52642C63" w14:textId="77777777" w:rsidR="00491A61" w:rsidRPr="00491A61" w:rsidRDefault="00491A61" w:rsidP="00F06FD5">
            <w:pPr>
              <w:pStyle w:val="TAH"/>
              <w:rPr>
                <w:lang w:eastAsia="en-GB"/>
              </w:rPr>
            </w:pPr>
            <w:r w:rsidRPr="00491A61">
              <w:rPr>
                <w:lang w:eastAsia="en-GB"/>
              </w:rPr>
              <w:t>HTTP method or custom operation</w:t>
            </w:r>
          </w:p>
        </w:tc>
        <w:tc>
          <w:tcPr>
            <w:tcW w:w="1116" w:type="pct"/>
            <w:shd w:val="clear" w:color="auto" w:fill="C0C0C0"/>
            <w:vAlign w:val="center"/>
          </w:tcPr>
          <w:p w14:paraId="6807BEAF" w14:textId="77777777" w:rsidR="00491A61" w:rsidRPr="00491A61" w:rsidRDefault="00491A61" w:rsidP="00F06FD5">
            <w:pPr>
              <w:pStyle w:val="TAH"/>
              <w:rPr>
                <w:lang w:eastAsia="en-GB"/>
              </w:rPr>
            </w:pPr>
            <w:r w:rsidRPr="00491A61">
              <w:rPr>
                <w:lang w:eastAsia="en-GB"/>
              </w:rPr>
              <w:t>Description</w:t>
            </w:r>
          </w:p>
          <w:p w14:paraId="0C2B2EEC" w14:textId="77777777" w:rsidR="00491A61" w:rsidRPr="00491A61" w:rsidRDefault="00491A61" w:rsidP="00F06FD5">
            <w:pPr>
              <w:pStyle w:val="TAH"/>
              <w:rPr>
                <w:lang w:eastAsia="en-GB"/>
              </w:rPr>
            </w:pPr>
            <w:r w:rsidRPr="00491A61">
              <w:rPr>
                <w:lang w:eastAsia="en-GB"/>
              </w:rPr>
              <w:t>(</w:t>
            </w:r>
            <w:proofErr w:type="gramStart"/>
            <w:r w:rsidRPr="00491A61">
              <w:rPr>
                <w:lang w:eastAsia="en-GB"/>
              </w:rPr>
              <w:t>service</w:t>
            </w:r>
            <w:proofErr w:type="gramEnd"/>
            <w:r w:rsidRPr="00491A61">
              <w:rPr>
                <w:lang w:eastAsia="en-GB"/>
              </w:rPr>
              <w:t xml:space="preserve"> operation)</w:t>
            </w:r>
          </w:p>
        </w:tc>
      </w:tr>
      <w:tr w:rsidR="00491A61" w:rsidRPr="00491A61" w:rsidDel="00E26533" w14:paraId="23AB5B62" w14:textId="10AA414D" w:rsidTr="00F06FD5">
        <w:trPr>
          <w:jc w:val="center"/>
          <w:del w:id="574" w:author="Rong" w:date="2023-05-09T21:07:00Z"/>
        </w:trPr>
        <w:tc>
          <w:tcPr>
            <w:tcW w:w="1092" w:type="pct"/>
            <w:vAlign w:val="center"/>
          </w:tcPr>
          <w:p w14:paraId="5E7579B8" w14:textId="5FEEC6D4" w:rsidR="00491A61" w:rsidRPr="00491A61" w:rsidDel="00E26533" w:rsidRDefault="00491A61" w:rsidP="00491A61">
            <w:pPr>
              <w:keepNext/>
              <w:keepLines/>
              <w:overflowPunct w:val="0"/>
              <w:autoSpaceDE w:val="0"/>
              <w:autoSpaceDN w:val="0"/>
              <w:adjustRightInd w:val="0"/>
              <w:spacing w:after="0"/>
              <w:jc w:val="center"/>
              <w:textAlignment w:val="baseline"/>
              <w:rPr>
                <w:del w:id="575" w:author="Rong" w:date="2023-05-09T21:07:00Z"/>
                <w:rFonts w:ascii="Arial" w:eastAsia="Times New Roman" w:hAnsi="Arial"/>
                <w:sz w:val="18"/>
                <w:lang w:val="en-US" w:eastAsia="en-GB"/>
              </w:rPr>
            </w:pPr>
            <w:del w:id="576" w:author="Rong" w:date="2023-05-09T21:07:00Z">
              <w:r w:rsidRPr="00491A61" w:rsidDel="00E26533">
                <w:rPr>
                  <w:rFonts w:ascii="Arial" w:eastAsia="Times New Roman" w:hAnsi="Arial"/>
                  <w:sz w:val="18"/>
                  <w:lang w:val="en-US" w:eastAsia="en-GB"/>
                </w:rPr>
                <w:delText>&lt;notification 1&gt;</w:delText>
              </w:r>
            </w:del>
          </w:p>
          <w:p w14:paraId="5BCB74DD" w14:textId="6F5BD545" w:rsidR="00491A61" w:rsidRPr="00491A61" w:rsidDel="00E26533" w:rsidRDefault="00491A61" w:rsidP="00491A61">
            <w:pPr>
              <w:keepNext/>
              <w:keepLines/>
              <w:overflowPunct w:val="0"/>
              <w:autoSpaceDE w:val="0"/>
              <w:autoSpaceDN w:val="0"/>
              <w:adjustRightInd w:val="0"/>
              <w:spacing w:after="0"/>
              <w:jc w:val="center"/>
              <w:textAlignment w:val="baseline"/>
              <w:rPr>
                <w:del w:id="577" w:author="Rong" w:date="2023-05-09T21:07:00Z"/>
                <w:rFonts w:ascii="Arial" w:eastAsia="Times New Roman" w:hAnsi="Arial"/>
                <w:sz w:val="18"/>
                <w:lang w:val="en-US" w:eastAsia="en-GB"/>
              </w:rPr>
            </w:pPr>
            <w:del w:id="578" w:author="Rong" w:date="2023-05-09T21:07:00Z">
              <w:r w:rsidRPr="00491A61" w:rsidDel="00E26533">
                <w:rPr>
                  <w:rFonts w:ascii="Arial" w:eastAsia="Times New Roman" w:hAnsi="Arial"/>
                  <w:sz w:val="18"/>
                  <w:lang w:val="en-US" w:eastAsia="en-GB"/>
                </w:rPr>
                <w:delText>e.g. Status Change Notification</w:delText>
              </w:r>
            </w:del>
          </w:p>
          <w:p w14:paraId="274F2724" w14:textId="3111AD68" w:rsidR="00491A61" w:rsidRPr="00491A61" w:rsidDel="00E26533" w:rsidRDefault="00491A61" w:rsidP="00491A61">
            <w:pPr>
              <w:keepNext/>
              <w:keepLines/>
              <w:overflowPunct w:val="0"/>
              <w:autoSpaceDE w:val="0"/>
              <w:autoSpaceDN w:val="0"/>
              <w:adjustRightInd w:val="0"/>
              <w:spacing w:after="0"/>
              <w:jc w:val="center"/>
              <w:textAlignment w:val="baseline"/>
              <w:rPr>
                <w:del w:id="579" w:author="Rong" w:date="2023-05-09T21:07:00Z"/>
                <w:rFonts w:ascii="Arial" w:eastAsia="Times New Roman" w:hAnsi="Arial"/>
                <w:sz w:val="18"/>
                <w:lang w:val="en-US" w:eastAsia="en-GB"/>
              </w:rPr>
            </w:pPr>
          </w:p>
        </w:tc>
        <w:tc>
          <w:tcPr>
            <w:tcW w:w="1818" w:type="pct"/>
            <w:gridSpan w:val="2"/>
            <w:vAlign w:val="center"/>
          </w:tcPr>
          <w:p w14:paraId="229D564A" w14:textId="5067F1A5" w:rsidR="00491A61" w:rsidRPr="00491A61" w:rsidDel="00E26533" w:rsidRDefault="00491A61" w:rsidP="00491A61">
            <w:pPr>
              <w:keepNext/>
              <w:keepLines/>
              <w:overflowPunct w:val="0"/>
              <w:autoSpaceDE w:val="0"/>
              <w:autoSpaceDN w:val="0"/>
              <w:adjustRightInd w:val="0"/>
              <w:spacing w:after="0"/>
              <w:textAlignment w:val="baseline"/>
              <w:rPr>
                <w:del w:id="580" w:author="Rong" w:date="2023-05-09T21:07:00Z"/>
                <w:rFonts w:ascii="Arial" w:eastAsia="Times New Roman" w:hAnsi="Arial"/>
                <w:sz w:val="18"/>
                <w:lang w:val="en-US" w:eastAsia="en-GB"/>
              </w:rPr>
            </w:pPr>
            <w:del w:id="581" w:author="Rong" w:date="2023-05-09T21:07:00Z">
              <w:r w:rsidRPr="00491A61" w:rsidDel="00E26533">
                <w:rPr>
                  <w:rFonts w:ascii="Arial" w:eastAsia="Times New Roman" w:hAnsi="Arial"/>
                  <w:sz w:val="18"/>
                  <w:lang w:val="en-US" w:eastAsia="en-GB"/>
                </w:rPr>
                <w:delText>&lt; Callback URI &gt;</w:delText>
              </w:r>
            </w:del>
          </w:p>
          <w:p w14:paraId="09040FEE" w14:textId="398E25EF" w:rsidR="00491A61" w:rsidRPr="00491A61" w:rsidDel="00E26533" w:rsidRDefault="00491A61" w:rsidP="00491A61">
            <w:pPr>
              <w:keepNext/>
              <w:keepLines/>
              <w:overflowPunct w:val="0"/>
              <w:autoSpaceDE w:val="0"/>
              <w:autoSpaceDN w:val="0"/>
              <w:adjustRightInd w:val="0"/>
              <w:spacing w:after="0"/>
              <w:textAlignment w:val="baseline"/>
              <w:rPr>
                <w:del w:id="582" w:author="Rong" w:date="2023-05-09T21:07:00Z"/>
                <w:rFonts w:ascii="Arial" w:eastAsia="Times New Roman" w:hAnsi="Arial"/>
                <w:sz w:val="18"/>
                <w:lang w:val="en-US" w:eastAsia="en-GB"/>
              </w:rPr>
            </w:pPr>
            <w:del w:id="583" w:author="Rong" w:date="2023-05-09T21:07:00Z">
              <w:r w:rsidRPr="00491A61" w:rsidDel="00E26533">
                <w:rPr>
                  <w:rFonts w:ascii="Arial" w:eastAsia="Times New Roman" w:hAnsi="Arial"/>
                  <w:sz w:val="18"/>
                  <w:lang w:val="en-US" w:eastAsia="en-GB"/>
                </w:rPr>
                <w:delText>e.g. {StatusCallbackUri}</w:delText>
              </w:r>
            </w:del>
          </w:p>
        </w:tc>
        <w:tc>
          <w:tcPr>
            <w:tcW w:w="974" w:type="pct"/>
          </w:tcPr>
          <w:p w14:paraId="7BE3D607" w14:textId="1D520231" w:rsidR="00491A61" w:rsidRPr="00491A61" w:rsidDel="00E26533" w:rsidRDefault="00491A61" w:rsidP="00491A61">
            <w:pPr>
              <w:keepNext/>
              <w:keepLines/>
              <w:overflowPunct w:val="0"/>
              <w:autoSpaceDE w:val="0"/>
              <w:autoSpaceDN w:val="0"/>
              <w:adjustRightInd w:val="0"/>
              <w:spacing w:after="0"/>
              <w:jc w:val="center"/>
              <w:textAlignment w:val="baseline"/>
              <w:rPr>
                <w:del w:id="584" w:author="Rong" w:date="2023-05-09T21:07:00Z"/>
                <w:rFonts w:ascii="Arial" w:eastAsia="Times New Roman" w:hAnsi="Arial"/>
                <w:sz w:val="18"/>
                <w:lang w:val="en-US" w:eastAsia="en-GB"/>
              </w:rPr>
            </w:pPr>
          </w:p>
          <w:p w14:paraId="6E96D010" w14:textId="7A0A2486" w:rsidR="00491A61" w:rsidRPr="00491A61" w:rsidDel="00E26533" w:rsidRDefault="00491A61" w:rsidP="00491A61">
            <w:pPr>
              <w:keepNext/>
              <w:keepLines/>
              <w:overflowPunct w:val="0"/>
              <w:autoSpaceDE w:val="0"/>
              <w:autoSpaceDN w:val="0"/>
              <w:adjustRightInd w:val="0"/>
              <w:spacing w:after="0"/>
              <w:jc w:val="center"/>
              <w:textAlignment w:val="baseline"/>
              <w:rPr>
                <w:del w:id="585" w:author="Rong" w:date="2023-05-09T21:07:00Z"/>
                <w:rFonts w:ascii="Arial" w:eastAsia="Times New Roman" w:hAnsi="Arial"/>
                <w:sz w:val="18"/>
                <w:lang w:val="fr-FR" w:eastAsia="en-GB"/>
              </w:rPr>
            </w:pPr>
            <w:del w:id="586" w:author="Rong" w:date="2023-05-09T21:07:00Z">
              <w:r w:rsidRPr="00491A61" w:rsidDel="00E26533">
                <w:rPr>
                  <w:rFonts w:ascii="Arial" w:eastAsia="Times New Roman" w:hAnsi="Arial"/>
                  <w:sz w:val="18"/>
                  <w:lang w:val="fr-FR" w:eastAsia="en-GB"/>
                </w:rPr>
                <w:delText>e.g POST</w:delText>
              </w:r>
            </w:del>
          </w:p>
        </w:tc>
        <w:tc>
          <w:tcPr>
            <w:tcW w:w="1116" w:type="pct"/>
          </w:tcPr>
          <w:p w14:paraId="2AB8EA07" w14:textId="7228110D" w:rsidR="00491A61" w:rsidRPr="00491A61" w:rsidDel="00E26533" w:rsidRDefault="00491A61" w:rsidP="00491A61">
            <w:pPr>
              <w:keepNext/>
              <w:keepLines/>
              <w:overflowPunct w:val="0"/>
              <w:autoSpaceDE w:val="0"/>
              <w:autoSpaceDN w:val="0"/>
              <w:adjustRightInd w:val="0"/>
              <w:spacing w:after="0"/>
              <w:textAlignment w:val="baseline"/>
              <w:rPr>
                <w:del w:id="587" w:author="Rong" w:date="2023-05-09T21:07:00Z"/>
                <w:rFonts w:ascii="Arial" w:eastAsia="Times New Roman" w:hAnsi="Arial"/>
                <w:sz w:val="18"/>
                <w:lang w:val="en-US" w:eastAsia="en-GB"/>
              </w:rPr>
            </w:pPr>
          </w:p>
          <w:p w14:paraId="12F6DDE5" w14:textId="0CB4D70A" w:rsidR="00491A61" w:rsidRPr="00491A61" w:rsidDel="00E26533" w:rsidRDefault="00491A61" w:rsidP="00491A61">
            <w:pPr>
              <w:keepNext/>
              <w:keepLines/>
              <w:overflowPunct w:val="0"/>
              <w:autoSpaceDE w:val="0"/>
              <w:autoSpaceDN w:val="0"/>
              <w:adjustRightInd w:val="0"/>
              <w:spacing w:after="0"/>
              <w:textAlignment w:val="baseline"/>
              <w:rPr>
                <w:del w:id="588" w:author="Rong" w:date="2023-05-09T21:07:00Z"/>
                <w:rFonts w:ascii="Arial" w:eastAsia="Times New Roman" w:hAnsi="Arial"/>
                <w:sz w:val="18"/>
                <w:lang w:val="en-US" w:eastAsia="en-GB"/>
              </w:rPr>
            </w:pPr>
            <w:del w:id="589" w:author="Rong" w:date="2023-05-09T21:07:00Z">
              <w:r w:rsidRPr="00491A61" w:rsidDel="00E26533">
                <w:rPr>
                  <w:rFonts w:ascii="Arial" w:eastAsia="Times New Roman" w:hAnsi="Arial"/>
                  <w:sz w:val="18"/>
                  <w:lang w:val="en-US" w:eastAsia="en-GB"/>
                </w:rPr>
                <w:delText xml:space="preserve">e.g. Notify Event </w:delText>
              </w:r>
            </w:del>
          </w:p>
        </w:tc>
      </w:tr>
      <w:tr w:rsidR="00E26533" w:rsidRPr="00491A61" w14:paraId="3DB41D4A" w14:textId="77777777" w:rsidTr="00F06FD5">
        <w:trPr>
          <w:jc w:val="center"/>
          <w:ins w:id="590" w:author="Rong" w:date="2023-05-09T21:05:00Z"/>
        </w:trPr>
        <w:tc>
          <w:tcPr>
            <w:tcW w:w="1092" w:type="pct"/>
            <w:vAlign w:val="center"/>
          </w:tcPr>
          <w:p w14:paraId="26CE688B" w14:textId="697D6062" w:rsidR="00E26533" w:rsidRDefault="00E26533" w:rsidP="00F06FD5">
            <w:pPr>
              <w:pStyle w:val="TAL"/>
              <w:rPr>
                <w:ins w:id="591" w:author="Rong" w:date="2023-05-09T21:05:00Z"/>
                <w:lang w:val="en-US" w:eastAsia="zh-CN"/>
              </w:rPr>
            </w:pPr>
            <w:ins w:id="592" w:author="Rong" w:date="2023-05-09T21:05:00Z">
              <w:r>
                <w:rPr>
                  <w:rFonts w:hint="eastAsia"/>
                  <w:lang w:val="en-US" w:eastAsia="zh-CN"/>
                </w:rPr>
                <w:t>S</w:t>
              </w:r>
              <w:r>
                <w:rPr>
                  <w:lang w:val="en-US" w:eastAsia="zh-CN"/>
                </w:rPr>
                <w:t>ession Event Notification</w:t>
              </w:r>
            </w:ins>
          </w:p>
        </w:tc>
        <w:tc>
          <w:tcPr>
            <w:tcW w:w="1818" w:type="pct"/>
            <w:vAlign w:val="center"/>
          </w:tcPr>
          <w:p w14:paraId="578D712A" w14:textId="3AAF67FC" w:rsidR="00E26533" w:rsidRDefault="00E26533" w:rsidP="00F06FD5">
            <w:pPr>
              <w:pStyle w:val="TAL"/>
              <w:rPr>
                <w:ins w:id="593" w:author="Rong" w:date="2023-05-09T21:05:00Z"/>
                <w:lang w:val="en-US" w:eastAsia="zh-CN"/>
              </w:rPr>
            </w:pPr>
            <w:ins w:id="594" w:author="Rong" w:date="2023-05-09T21:05:00Z">
              <w:r>
                <w:rPr>
                  <w:rFonts w:hint="eastAsia"/>
                  <w:lang w:val="en-US" w:eastAsia="zh-CN"/>
                </w:rPr>
                <w:t>{</w:t>
              </w:r>
            </w:ins>
            <w:proofErr w:type="spellStart"/>
            <w:ins w:id="595" w:author="Rong" w:date="2023-05-09T21:06:00Z">
              <w:r w:rsidRPr="00E26533">
                <w:rPr>
                  <w:lang w:val="en-US" w:eastAsia="zh-CN"/>
                </w:rPr>
                <w:t>SessionEventNotificationUri</w:t>
              </w:r>
            </w:ins>
            <w:proofErr w:type="spellEnd"/>
            <w:ins w:id="596" w:author="Rong" w:date="2023-05-09T21:05:00Z">
              <w:r>
                <w:rPr>
                  <w:lang w:val="en-US" w:eastAsia="zh-CN"/>
                </w:rPr>
                <w:t>}</w:t>
              </w:r>
            </w:ins>
          </w:p>
        </w:tc>
        <w:tc>
          <w:tcPr>
            <w:tcW w:w="974" w:type="pct"/>
            <w:gridSpan w:val="2"/>
          </w:tcPr>
          <w:p w14:paraId="683B3BD6" w14:textId="0A010826" w:rsidR="00E26533" w:rsidRDefault="00E26533" w:rsidP="00F06FD5">
            <w:pPr>
              <w:pStyle w:val="TAL"/>
              <w:rPr>
                <w:ins w:id="597" w:author="Rong" w:date="2023-05-09T21:05:00Z"/>
                <w:lang w:val="en-US" w:eastAsia="zh-CN"/>
              </w:rPr>
            </w:pPr>
            <w:ins w:id="598" w:author="Rong" w:date="2023-05-09T21:07:00Z">
              <w:r>
                <w:rPr>
                  <w:rFonts w:hint="eastAsia"/>
                  <w:lang w:val="en-US" w:eastAsia="zh-CN"/>
                </w:rPr>
                <w:t>P</w:t>
              </w:r>
              <w:r>
                <w:rPr>
                  <w:lang w:val="en-US" w:eastAsia="zh-CN"/>
                </w:rPr>
                <w:t>OST</w:t>
              </w:r>
            </w:ins>
          </w:p>
        </w:tc>
        <w:tc>
          <w:tcPr>
            <w:tcW w:w="1116" w:type="pct"/>
          </w:tcPr>
          <w:p w14:paraId="437369F1" w14:textId="36E7636A" w:rsidR="00E26533" w:rsidRDefault="00E26533" w:rsidP="00F06FD5">
            <w:pPr>
              <w:pStyle w:val="TAL"/>
              <w:rPr>
                <w:ins w:id="599" w:author="Rong" w:date="2023-05-09T21:05:00Z"/>
                <w:lang w:val="en-US" w:eastAsia="zh-CN"/>
              </w:rPr>
            </w:pPr>
            <w:ins w:id="600" w:author="Rong" w:date="2023-05-09T21:07:00Z">
              <w:r>
                <w:rPr>
                  <w:rFonts w:hint="eastAsia"/>
                  <w:lang w:val="en-US" w:eastAsia="zh-CN"/>
                </w:rPr>
                <w:t>R</w:t>
              </w:r>
              <w:r>
                <w:rPr>
                  <w:lang w:val="en-US" w:eastAsia="zh-CN"/>
                </w:rPr>
                <w:t>eport the session event observed.</w:t>
              </w:r>
            </w:ins>
          </w:p>
        </w:tc>
      </w:tr>
    </w:tbl>
    <w:p w14:paraId="7FDD731F" w14:textId="77777777" w:rsidR="00491A61" w:rsidRPr="00491A61" w:rsidRDefault="00491A61" w:rsidP="00491A61">
      <w:pPr>
        <w:overflowPunct w:val="0"/>
        <w:autoSpaceDE w:val="0"/>
        <w:autoSpaceDN w:val="0"/>
        <w:adjustRightInd w:val="0"/>
        <w:textAlignment w:val="baseline"/>
        <w:rPr>
          <w:rFonts w:eastAsia="Times New Roman"/>
          <w:lang w:eastAsia="en-GB"/>
        </w:rPr>
      </w:pPr>
    </w:p>
    <w:p w14:paraId="43B5D92A" w14:textId="7A9F2F19" w:rsidR="00E26533" w:rsidRPr="00491A61" w:rsidRDefault="00E26533" w:rsidP="00F06FD5">
      <w:pPr>
        <w:pStyle w:val="4"/>
        <w:rPr>
          <w:ins w:id="601" w:author="Rong" w:date="2023-05-09T21:10:00Z"/>
          <w:lang w:eastAsia="en-GB"/>
        </w:rPr>
      </w:pPr>
      <w:bookmarkStart w:id="602" w:name="_Toc35971421"/>
      <w:bookmarkStart w:id="603" w:name="_Toc133912875"/>
      <w:ins w:id="604" w:author="Rong" w:date="2023-05-09T21:10:00Z">
        <w:r w:rsidRPr="00491A61">
          <w:rPr>
            <w:lang w:eastAsia="en-GB"/>
          </w:rPr>
          <w:t>6.1.5.2</w:t>
        </w:r>
        <w:r w:rsidRPr="00491A61">
          <w:rPr>
            <w:lang w:eastAsia="en-GB"/>
          </w:rPr>
          <w:tab/>
        </w:r>
      </w:ins>
      <w:ins w:id="605" w:author="Rong" w:date="2023-05-09T21:12:00Z">
        <w:r>
          <w:rPr>
            <w:lang w:eastAsia="en-GB"/>
          </w:rPr>
          <w:t>Session Event Notification</w:t>
        </w:r>
      </w:ins>
    </w:p>
    <w:p w14:paraId="3258EF9C" w14:textId="77777777" w:rsidR="00E26533" w:rsidRPr="00491A61" w:rsidRDefault="00E26533" w:rsidP="00F06FD5">
      <w:pPr>
        <w:pStyle w:val="5"/>
        <w:rPr>
          <w:ins w:id="606" w:author="Rong" w:date="2023-05-09T21:10:00Z"/>
          <w:lang w:eastAsia="en-GB"/>
        </w:rPr>
      </w:pPr>
      <w:ins w:id="607" w:author="Rong" w:date="2023-05-09T21:10:00Z">
        <w:r w:rsidRPr="00491A61">
          <w:rPr>
            <w:lang w:eastAsia="en-GB"/>
          </w:rPr>
          <w:t>6.1.5.2.1</w:t>
        </w:r>
        <w:r w:rsidRPr="00491A61">
          <w:rPr>
            <w:lang w:eastAsia="en-GB"/>
          </w:rPr>
          <w:tab/>
          <w:t>Description</w:t>
        </w:r>
      </w:ins>
    </w:p>
    <w:p w14:paraId="33886631" w14:textId="626D314B" w:rsidR="00E26533" w:rsidRPr="00491A61" w:rsidRDefault="00E26533" w:rsidP="00F06FD5">
      <w:pPr>
        <w:rPr>
          <w:ins w:id="608" w:author="Rong" w:date="2023-05-09T21:10:00Z"/>
          <w:rFonts w:eastAsia="Times New Roman"/>
          <w:lang w:eastAsia="en-GB"/>
        </w:rPr>
      </w:pPr>
      <w:ins w:id="609" w:author="Rong" w:date="2023-05-09T21:13:00Z">
        <w:r w:rsidRPr="00E26533">
          <w:rPr>
            <w:lang w:eastAsia="en-GB"/>
          </w:rPr>
          <w:t xml:space="preserve">The Session Event Notification is used by the IMS AS to report </w:t>
        </w:r>
      </w:ins>
      <w:ins w:id="610" w:author="Rong" w:date="2023-05-11T22:57:00Z">
        <w:r w:rsidR="004C5511">
          <w:rPr>
            <w:lang w:eastAsia="en-GB"/>
          </w:rPr>
          <w:t>the</w:t>
        </w:r>
      </w:ins>
      <w:ins w:id="611" w:author="Rong" w:date="2023-05-09T21:13:00Z">
        <w:r w:rsidRPr="00E26533">
          <w:rPr>
            <w:lang w:eastAsia="en-GB"/>
          </w:rPr>
          <w:t xml:space="preserve"> observed Session Event to </w:t>
        </w:r>
      </w:ins>
      <w:ins w:id="612" w:author="Rong" w:date="2023-05-09T21:15:00Z">
        <w:r w:rsidR="00CE1A4A">
          <w:rPr>
            <w:lang w:eastAsia="en-GB"/>
          </w:rPr>
          <w:t>n</w:t>
        </w:r>
      </w:ins>
      <w:ins w:id="613" w:author="Rong" w:date="2023-05-09T21:13:00Z">
        <w:r>
          <w:rPr>
            <w:lang w:eastAsia="en-GB"/>
          </w:rPr>
          <w:t>otification</w:t>
        </w:r>
      </w:ins>
      <w:ins w:id="614" w:author="Rong" w:date="2023-05-09T21:15:00Z">
        <w:r w:rsidR="00CE1A4A">
          <w:rPr>
            <w:lang w:eastAsia="en-GB"/>
          </w:rPr>
          <w:t xml:space="preserve"> endpoints</w:t>
        </w:r>
      </w:ins>
      <w:ins w:id="615" w:author="Rong" w:date="2023-05-09T21:13:00Z">
        <w:r w:rsidRPr="00E26533">
          <w:rPr>
            <w:lang w:eastAsia="en-GB"/>
          </w:rPr>
          <w:t>.</w:t>
        </w:r>
      </w:ins>
    </w:p>
    <w:p w14:paraId="557A76CF" w14:textId="77777777" w:rsidR="00E26533" w:rsidRPr="00491A61" w:rsidRDefault="00E26533" w:rsidP="00F06FD5">
      <w:pPr>
        <w:pStyle w:val="5"/>
        <w:rPr>
          <w:ins w:id="616" w:author="Rong" w:date="2023-05-09T21:10:00Z"/>
          <w:lang w:eastAsia="en-GB"/>
        </w:rPr>
      </w:pPr>
      <w:ins w:id="617" w:author="Rong" w:date="2023-05-09T21:10:00Z">
        <w:r w:rsidRPr="00491A61">
          <w:rPr>
            <w:lang w:eastAsia="en-GB"/>
          </w:rPr>
          <w:t>6.1.5.2.2</w:t>
        </w:r>
        <w:r w:rsidRPr="00491A61">
          <w:rPr>
            <w:lang w:eastAsia="en-GB"/>
          </w:rPr>
          <w:tab/>
          <w:t>Target URI</w:t>
        </w:r>
      </w:ins>
    </w:p>
    <w:p w14:paraId="562CC9B3" w14:textId="20B65ADF" w:rsidR="00E26533" w:rsidRPr="00491A61" w:rsidRDefault="00E26533" w:rsidP="00F06FD5">
      <w:pPr>
        <w:rPr>
          <w:ins w:id="618" w:author="Rong" w:date="2023-05-09T21:10:00Z"/>
          <w:rFonts w:ascii="Arial" w:hAnsi="Arial" w:cs="Arial"/>
          <w:lang w:eastAsia="en-GB"/>
        </w:rPr>
      </w:pPr>
      <w:ins w:id="619" w:author="Rong" w:date="2023-05-09T21:10:00Z">
        <w:r w:rsidRPr="00491A61">
          <w:rPr>
            <w:lang w:eastAsia="en-GB"/>
          </w:rPr>
          <w:t xml:space="preserve">The </w:t>
        </w:r>
        <w:proofErr w:type="spellStart"/>
        <w:r w:rsidRPr="00491A61">
          <w:rPr>
            <w:lang w:eastAsia="en-GB"/>
          </w:rPr>
          <w:t>Callback</w:t>
        </w:r>
        <w:proofErr w:type="spellEnd"/>
        <w:r w:rsidRPr="00491A61">
          <w:rPr>
            <w:lang w:eastAsia="en-GB"/>
          </w:rPr>
          <w:t xml:space="preserve"> URI </w:t>
        </w:r>
        <w:r w:rsidRPr="00491A61">
          <w:rPr>
            <w:b/>
            <w:lang w:eastAsia="en-GB"/>
          </w:rPr>
          <w:t>"{</w:t>
        </w:r>
      </w:ins>
      <w:proofErr w:type="spellStart"/>
      <w:ins w:id="620" w:author="Rong" w:date="2023-05-09T21:14:00Z">
        <w:r w:rsidRPr="00E26533">
          <w:rPr>
            <w:b/>
            <w:lang w:eastAsia="en-GB"/>
          </w:rPr>
          <w:t>SessionEventNotificationUri</w:t>
        </w:r>
      </w:ins>
      <w:proofErr w:type="spellEnd"/>
      <w:ins w:id="621" w:author="Rong" w:date="2023-05-09T21:10:00Z">
        <w:r w:rsidRPr="00491A61">
          <w:rPr>
            <w:b/>
            <w:lang w:eastAsia="en-GB"/>
          </w:rPr>
          <w:t>}"</w:t>
        </w:r>
        <w:r w:rsidRPr="00491A61">
          <w:rPr>
            <w:lang w:eastAsia="en-GB"/>
          </w:rPr>
          <w:t xml:space="preserve"> shall be used with the </w:t>
        </w:r>
        <w:proofErr w:type="spellStart"/>
        <w:r w:rsidRPr="00491A61">
          <w:rPr>
            <w:lang w:eastAsia="en-GB"/>
          </w:rPr>
          <w:t>callback</w:t>
        </w:r>
        <w:proofErr w:type="spellEnd"/>
        <w:r w:rsidRPr="00491A61">
          <w:rPr>
            <w:lang w:eastAsia="en-GB"/>
          </w:rPr>
          <w:t xml:space="preserve"> URI variables defined in table 6.1.5.2.2-1.</w:t>
        </w:r>
      </w:ins>
    </w:p>
    <w:p w14:paraId="0F42C474" w14:textId="77777777" w:rsidR="00E26533" w:rsidRPr="00491A61" w:rsidRDefault="00E26533" w:rsidP="003C1BF6">
      <w:pPr>
        <w:pStyle w:val="TH"/>
        <w:rPr>
          <w:ins w:id="622" w:author="Rong" w:date="2023-05-09T21:10:00Z"/>
          <w:rFonts w:cs="Arial"/>
          <w:lang w:eastAsia="en-GB"/>
        </w:rPr>
      </w:pPr>
      <w:ins w:id="623" w:author="Rong" w:date="2023-05-09T21:10:00Z">
        <w:r w:rsidRPr="00491A61">
          <w:rPr>
            <w:lang w:eastAsia="en-GB"/>
          </w:rPr>
          <w:lastRenderedPageBreak/>
          <w:t xml:space="preserve">Table 6.1.5.2.2-1: </w:t>
        </w:r>
        <w:proofErr w:type="spellStart"/>
        <w:r w:rsidRPr="00491A61">
          <w:rPr>
            <w:lang w:eastAsia="en-GB"/>
          </w:rPr>
          <w:t>Callback</w:t>
        </w:r>
        <w:proofErr w:type="spellEnd"/>
        <w:r w:rsidRPr="00491A61">
          <w:rPr>
            <w:lang w:eastAsia="en-GB"/>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26533" w:rsidRPr="00491A61" w14:paraId="7157D738" w14:textId="77777777" w:rsidTr="00515018">
        <w:trPr>
          <w:jc w:val="center"/>
          <w:ins w:id="624" w:author="Rong" w:date="2023-05-09T21:10:00Z"/>
        </w:trPr>
        <w:tc>
          <w:tcPr>
            <w:tcW w:w="1924" w:type="dxa"/>
            <w:shd w:val="clear" w:color="auto" w:fill="C0C0C0"/>
          </w:tcPr>
          <w:p w14:paraId="0F774340" w14:textId="77777777" w:rsidR="00E26533" w:rsidRPr="00491A61" w:rsidRDefault="00E26533" w:rsidP="003C1BF6">
            <w:pPr>
              <w:pStyle w:val="TAH"/>
              <w:rPr>
                <w:ins w:id="625" w:author="Rong" w:date="2023-05-09T21:10:00Z"/>
                <w:lang w:eastAsia="en-GB"/>
              </w:rPr>
            </w:pPr>
            <w:ins w:id="626" w:author="Rong" w:date="2023-05-09T21:10:00Z">
              <w:r w:rsidRPr="00491A61">
                <w:rPr>
                  <w:lang w:eastAsia="en-GB"/>
                </w:rPr>
                <w:t>Name</w:t>
              </w:r>
            </w:ins>
          </w:p>
        </w:tc>
        <w:tc>
          <w:tcPr>
            <w:tcW w:w="7814" w:type="dxa"/>
            <w:shd w:val="clear" w:color="auto" w:fill="C0C0C0"/>
            <w:vAlign w:val="center"/>
          </w:tcPr>
          <w:p w14:paraId="6D5BAF0F" w14:textId="77777777" w:rsidR="00E26533" w:rsidRPr="00491A61" w:rsidRDefault="00E26533" w:rsidP="003C1BF6">
            <w:pPr>
              <w:pStyle w:val="TAH"/>
              <w:rPr>
                <w:ins w:id="627" w:author="Rong" w:date="2023-05-09T21:10:00Z"/>
                <w:lang w:eastAsia="en-GB"/>
              </w:rPr>
            </w:pPr>
            <w:ins w:id="628" w:author="Rong" w:date="2023-05-09T21:10:00Z">
              <w:r w:rsidRPr="00491A61">
                <w:rPr>
                  <w:lang w:eastAsia="en-GB"/>
                </w:rPr>
                <w:t>Definition</w:t>
              </w:r>
            </w:ins>
          </w:p>
        </w:tc>
      </w:tr>
      <w:tr w:rsidR="00E26533" w:rsidRPr="00491A61" w14:paraId="664DCD19" w14:textId="77777777" w:rsidTr="00515018">
        <w:trPr>
          <w:jc w:val="center"/>
          <w:ins w:id="629" w:author="Rong" w:date="2023-05-09T21:10:00Z"/>
        </w:trPr>
        <w:tc>
          <w:tcPr>
            <w:tcW w:w="1924" w:type="dxa"/>
          </w:tcPr>
          <w:p w14:paraId="51E87A73" w14:textId="55DDEC78" w:rsidR="00E26533" w:rsidRPr="00491A61" w:rsidRDefault="00CE1A4A" w:rsidP="003C1BF6">
            <w:pPr>
              <w:pStyle w:val="TAL"/>
              <w:rPr>
                <w:ins w:id="630" w:author="Rong" w:date="2023-05-09T21:10:00Z"/>
                <w:lang w:eastAsia="en-GB"/>
              </w:rPr>
            </w:pPr>
            <w:proofErr w:type="spellStart"/>
            <w:ins w:id="631" w:author="Rong" w:date="2023-05-09T21:16:00Z">
              <w:r w:rsidRPr="00CE1A4A">
                <w:rPr>
                  <w:lang w:eastAsia="en-GB"/>
                </w:rPr>
                <w:t>SessionEventNotificationUri</w:t>
              </w:r>
            </w:ins>
            <w:proofErr w:type="spellEnd"/>
          </w:p>
        </w:tc>
        <w:tc>
          <w:tcPr>
            <w:tcW w:w="7814" w:type="dxa"/>
            <w:vAlign w:val="center"/>
          </w:tcPr>
          <w:p w14:paraId="5EAE7866" w14:textId="51FBEB9D" w:rsidR="00E26533" w:rsidRPr="00CE1A4A" w:rsidRDefault="00CE1A4A" w:rsidP="003C1BF6">
            <w:pPr>
              <w:pStyle w:val="TAL"/>
              <w:rPr>
                <w:ins w:id="632" w:author="Rong" w:date="2023-05-09T21:10:00Z"/>
                <w:lang w:val="en-US" w:eastAsia="en-GB"/>
              </w:rPr>
            </w:pPr>
            <w:ins w:id="633" w:author="Rong" w:date="2023-05-09T21:16:00Z">
              <w:r w:rsidRPr="00CE1A4A">
                <w:rPr>
                  <w:lang w:eastAsia="en-GB"/>
                </w:rPr>
                <w:t xml:space="preserve">The notification URI of </w:t>
              </w:r>
            </w:ins>
            <w:ins w:id="634" w:author="Rong" w:date="2023-05-09T21:17:00Z">
              <w:r>
                <w:rPr>
                  <w:lang w:eastAsia="en-GB"/>
                </w:rPr>
                <w:t xml:space="preserve">session event </w:t>
              </w:r>
            </w:ins>
            <w:ins w:id="635" w:author="Rong" w:date="2023-05-09T21:16:00Z">
              <w:r w:rsidRPr="00CE1A4A">
                <w:rPr>
                  <w:lang w:eastAsia="en-GB"/>
                </w:rPr>
                <w:t xml:space="preserve">Consumer where to receive the requested </w:t>
              </w:r>
            </w:ins>
            <w:ins w:id="636" w:author="Rong" w:date="2023-05-09T21:18:00Z">
              <w:r>
                <w:rPr>
                  <w:lang w:eastAsia="en-GB"/>
                </w:rPr>
                <w:t>session event</w:t>
              </w:r>
            </w:ins>
            <w:ins w:id="637" w:author="Rong" w:date="2023-05-09T21:16:00Z">
              <w:r w:rsidRPr="00CE1A4A">
                <w:rPr>
                  <w:lang w:eastAsia="en-GB"/>
                </w:rPr>
                <w:t xml:space="preserve">. The </w:t>
              </w:r>
            </w:ins>
            <w:proofErr w:type="spellStart"/>
            <w:ins w:id="638" w:author="Rong" w:date="2023-05-09T21:18:00Z">
              <w:r w:rsidRPr="00CE1A4A">
                <w:rPr>
                  <w:lang w:eastAsia="en-GB"/>
                </w:rPr>
                <w:t>SessionEventNotificationUri</w:t>
              </w:r>
            </w:ins>
            <w:proofErr w:type="spellEnd"/>
            <w:ins w:id="639" w:author="Rong" w:date="2023-05-09T21:16:00Z">
              <w:r w:rsidRPr="00CE1A4A">
                <w:rPr>
                  <w:lang w:eastAsia="en-GB"/>
                </w:rPr>
                <w:t xml:space="preserve"> is not provided by NF service consumer via </w:t>
              </w:r>
            </w:ins>
            <w:proofErr w:type="spellStart"/>
            <w:ins w:id="640" w:author="Rong" w:date="2023-05-09T21:18:00Z">
              <w:r w:rsidRPr="00CE1A4A">
                <w:rPr>
                  <w:lang w:eastAsia="en-GB"/>
                </w:rPr>
                <w:t>Nimsas_SessionEventControl</w:t>
              </w:r>
            </w:ins>
            <w:proofErr w:type="spellEnd"/>
            <w:ins w:id="641" w:author="Rong" w:date="2023-05-09T21:16:00Z">
              <w:r w:rsidRPr="00CE1A4A">
                <w:rPr>
                  <w:lang w:eastAsia="en-GB"/>
                </w:rPr>
                <w:t xml:space="preserve"> API</w:t>
              </w:r>
            </w:ins>
            <w:ins w:id="642" w:author="Rong" w:date="2023-05-09T21:18:00Z">
              <w:r>
                <w:rPr>
                  <w:lang w:eastAsia="en-GB"/>
                </w:rPr>
                <w:t xml:space="preserve"> in th</w:t>
              </w:r>
            </w:ins>
            <w:ins w:id="643" w:author="Rong" w:date="2023-05-09T21:19:00Z">
              <w:r>
                <w:rPr>
                  <w:lang w:eastAsia="en-GB"/>
                </w:rPr>
                <w:t>is Release.</w:t>
              </w:r>
            </w:ins>
          </w:p>
        </w:tc>
      </w:tr>
    </w:tbl>
    <w:p w14:paraId="51C23570" w14:textId="77777777" w:rsidR="00E26533" w:rsidRPr="00491A61" w:rsidRDefault="00E26533" w:rsidP="00E26533">
      <w:pPr>
        <w:overflowPunct w:val="0"/>
        <w:autoSpaceDE w:val="0"/>
        <w:autoSpaceDN w:val="0"/>
        <w:adjustRightInd w:val="0"/>
        <w:textAlignment w:val="baseline"/>
        <w:rPr>
          <w:ins w:id="644" w:author="Rong" w:date="2023-05-09T21:10:00Z"/>
          <w:rFonts w:eastAsia="Times New Roman"/>
          <w:lang w:eastAsia="en-GB"/>
        </w:rPr>
      </w:pPr>
    </w:p>
    <w:p w14:paraId="2288DF1C" w14:textId="77777777" w:rsidR="00E26533" w:rsidRPr="00491A61" w:rsidRDefault="00E26533" w:rsidP="003C1BF6">
      <w:pPr>
        <w:pStyle w:val="5"/>
        <w:rPr>
          <w:ins w:id="645" w:author="Rong" w:date="2023-05-09T21:10:00Z"/>
          <w:lang w:eastAsia="en-GB"/>
        </w:rPr>
      </w:pPr>
      <w:ins w:id="646" w:author="Rong" w:date="2023-05-09T21:10:00Z">
        <w:r w:rsidRPr="00491A61">
          <w:rPr>
            <w:lang w:eastAsia="en-GB"/>
          </w:rPr>
          <w:t>6.1.5.2.3</w:t>
        </w:r>
        <w:r w:rsidRPr="00491A61">
          <w:rPr>
            <w:lang w:eastAsia="en-GB"/>
          </w:rPr>
          <w:tab/>
          <w:t>Standard Methods</w:t>
        </w:r>
      </w:ins>
    </w:p>
    <w:p w14:paraId="77E3EB58" w14:textId="77777777" w:rsidR="00E26533" w:rsidRPr="00491A61" w:rsidRDefault="00E26533" w:rsidP="003C1BF6">
      <w:pPr>
        <w:pStyle w:val="6"/>
        <w:rPr>
          <w:ins w:id="647" w:author="Rong" w:date="2023-05-09T21:10:00Z"/>
          <w:lang w:eastAsia="en-GB"/>
        </w:rPr>
      </w:pPr>
      <w:ins w:id="648" w:author="Rong" w:date="2023-05-09T21:10:00Z">
        <w:r w:rsidRPr="00491A61">
          <w:rPr>
            <w:lang w:eastAsia="en-GB"/>
          </w:rPr>
          <w:t>6.1.5.2.3.1</w:t>
        </w:r>
        <w:r w:rsidRPr="00491A61">
          <w:rPr>
            <w:lang w:eastAsia="en-GB"/>
          </w:rPr>
          <w:tab/>
          <w:t>POST</w:t>
        </w:r>
      </w:ins>
    </w:p>
    <w:p w14:paraId="7DC87551" w14:textId="77777777" w:rsidR="00E26533" w:rsidRPr="00491A61" w:rsidRDefault="00E26533" w:rsidP="003C1BF6">
      <w:pPr>
        <w:rPr>
          <w:ins w:id="649" w:author="Rong" w:date="2023-05-09T21:10:00Z"/>
          <w:lang w:eastAsia="en-GB"/>
        </w:rPr>
      </w:pPr>
      <w:ins w:id="650" w:author="Rong" w:date="2023-05-09T21:10:00Z">
        <w:r w:rsidRPr="00491A61">
          <w:rPr>
            <w:lang w:eastAsia="en-GB"/>
          </w:rPr>
          <w:t>This method shall support the request data structures specified in table 6.1.5.2.3.1-1 and the response data structures and response codes specified in table 6.1.5.2.3.1-1.</w:t>
        </w:r>
      </w:ins>
    </w:p>
    <w:p w14:paraId="0E49A96D" w14:textId="6D061B13" w:rsidR="00E26533" w:rsidRPr="00491A61" w:rsidRDefault="00E26533" w:rsidP="003C1BF6">
      <w:pPr>
        <w:pStyle w:val="TH"/>
        <w:rPr>
          <w:ins w:id="651" w:author="Rong" w:date="2023-05-09T21:10:00Z"/>
          <w:lang w:eastAsia="en-GB"/>
        </w:rPr>
      </w:pPr>
      <w:ins w:id="652" w:author="Rong" w:date="2023-05-09T21:10:00Z">
        <w:r w:rsidRPr="00491A61">
          <w:rPr>
            <w:lang w:eastAsia="en-GB"/>
          </w:rPr>
          <w:t>Table 6.1.5.2.3.1-</w:t>
        </w:r>
      </w:ins>
      <w:ins w:id="653" w:author="Rong" w:date="2023-05-11T16:52:00Z">
        <w:r w:rsidR="00AD0522">
          <w:rPr>
            <w:lang w:eastAsia="en-GB"/>
          </w:rPr>
          <w:t>1</w:t>
        </w:r>
      </w:ins>
      <w:ins w:id="654" w:author="Rong" w:date="2023-05-09T21:10:00Z">
        <w:r w:rsidRPr="00491A61">
          <w:rPr>
            <w:lang w:eastAsia="en-GB"/>
          </w:rPr>
          <w:t>: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6533" w:rsidRPr="00491A61" w14:paraId="13120B4F" w14:textId="77777777" w:rsidTr="00515018">
        <w:trPr>
          <w:jc w:val="center"/>
          <w:ins w:id="655" w:author="Rong" w:date="2023-05-09T21:10:00Z"/>
        </w:trPr>
        <w:tc>
          <w:tcPr>
            <w:tcW w:w="2899" w:type="dxa"/>
            <w:shd w:val="clear" w:color="auto" w:fill="C0C0C0"/>
          </w:tcPr>
          <w:p w14:paraId="3AF57DF5" w14:textId="77777777" w:rsidR="00E26533" w:rsidRPr="00491A61" w:rsidRDefault="00E26533" w:rsidP="003C1BF6">
            <w:pPr>
              <w:pStyle w:val="TAH"/>
              <w:rPr>
                <w:ins w:id="656" w:author="Rong" w:date="2023-05-09T21:10:00Z"/>
                <w:lang w:eastAsia="en-GB"/>
              </w:rPr>
            </w:pPr>
            <w:ins w:id="657" w:author="Rong" w:date="2023-05-09T21:10:00Z">
              <w:r w:rsidRPr="00491A61">
                <w:rPr>
                  <w:lang w:eastAsia="en-GB"/>
                </w:rPr>
                <w:t>Data type</w:t>
              </w:r>
            </w:ins>
          </w:p>
        </w:tc>
        <w:tc>
          <w:tcPr>
            <w:tcW w:w="450" w:type="dxa"/>
            <w:shd w:val="clear" w:color="auto" w:fill="C0C0C0"/>
          </w:tcPr>
          <w:p w14:paraId="76EE0527" w14:textId="77777777" w:rsidR="00E26533" w:rsidRPr="00491A61" w:rsidRDefault="00E26533" w:rsidP="003C1BF6">
            <w:pPr>
              <w:pStyle w:val="TAH"/>
              <w:rPr>
                <w:ins w:id="658" w:author="Rong" w:date="2023-05-09T21:10:00Z"/>
                <w:lang w:eastAsia="en-GB"/>
              </w:rPr>
            </w:pPr>
            <w:ins w:id="659" w:author="Rong" w:date="2023-05-09T21:10:00Z">
              <w:r w:rsidRPr="00491A61">
                <w:rPr>
                  <w:lang w:eastAsia="en-GB"/>
                </w:rPr>
                <w:t>P</w:t>
              </w:r>
            </w:ins>
          </w:p>
        </w:tc>
        <w:tc>
          <w:tcPr>
            <w:tcW w:w="1170" w:type="dxa"/>
            <w:shd w:val="clear" w:color="auto" w:fill="C0C0C0"/>
          </w:tcPr>
          <w:p w14:paraId="2448B19D" w14:textId="77777777" w:rsidR="00E26533" w:rsidRPr="00491A61" w:rsidRDefault="00E26533" w:rsidP="003C1BF6">
            <w:pPr>
              <w:pStyle w:val="TAH"/>
              <w:rPr>
                <w:ins w:id="660" w:author="Rong" w:date="2023-05-09T21:10:00Z"/>
                <w:lang w:eastAsia="en-GB"/>
              </w:rPr>
            </w:pPr>
            <w:ins w:id="661" w:author="Rong" w:date="2023-05-09T21:10:00Z">
              <w:r w:rsidRPr="00491A61">
                <w:rPr>
                  <w:lang w:eastAsia="en-GB"/>
                </w:rPr>
                <w:t>Cardinality</w:t>
              </w:r>
            </w:ins>
          </w:p>
        </w:tc>
        <w:tc>
          <w:tcPr>
            <w:tcW w:w="5160" w:type="dxa"/>
            <w:shd w:val="clear" w:color="auto" w:fill="C0C0C0"/>
            <w:vAlign w:val="center"/>
          </w:tcPr>
          <w:p w14:paraId="13D2A509" w14:textId="77777777" w:rsidR="00E26533" w:rsidRPr="00491A61" w:rsidRDefault="00E26533" w:rsidP="003C1BF6">
            <w:pPr>
              <w:pStyle w:val="TAH"/>
              <w:rPr>
                <w:ins w:id="662" w:author="Rong" w:date="2023-05-09T21:10:00Z"/>
                <w:lang w:eastAsia="en-GB"/>
              </w:rPr>
            </w:pPr>
            <w:ins w:id="663" w:author="Rong" w:date="2023-05-09T21:10:00Z">
              <w:r w:rsidRPr="00491A61">
                <w:rPr>
                  <w:lang w:eastAsia="en-GB"/>
                </w:rPr>
                <w:t>Description</w:t>
              </w:r>
            </w:ins>
          </w:p>
        </w:tc>
      </w:tr>
      <w:tr w:rsidR="00E26533" w:rsidRPr="00491A61" w14:paraId="627B70E5" w14:textId="77777777" w:rsidTr="00515018">
        <w:trPr>
          <w:jc w:val="center"/>
          <w:ins w:id="664" w:author="Rong" w:date="2023-05-09T21:10:00Z"/>
        </w:trPr>
        <w:tc>
          <w:tcPr>
            <w:tcW w:w="2899" w:type="dxa"/>
          </w:tcPr>
          <w:p w14:paraId="3648A2A7" w14:textId="1479D549" w:rsidR="00E26533" w:rsidRPr="00491A61" w:rsidRDefault="000B2EFA" w:rsidP="003C1BF6">
            <w:pPr>
              <w:pStyle w:val="TAL"/>
              <w:rPr>
                <w:ins w:id="665" w:author="Rong" w:date="2023-05-09T21:10:00Z"/>
                <w:lang w:eastAsia="en-GB"/>
              </w:rPr>
            </w:pPr>
            <w:proofErr w:type="spellStart"/>
            <w:ins w:id="666" w:author="Rong" w:date="2023-05-09T21:19:00Z">
              <w:r>
                <w:rPr>
                  <w:lang w:eastAsia="en-GB"/>
                </w:rPr>
                <w:t>SessionEvent</w:t>
              </w:r>
            </w:ins>
            <w:ins w:id="667" w:author="Rong" w:date="2023-05-09T21:20:00Z">
              <w:r>
                <w:rPr>
                  <w:lang w:eastAsia="en-GB"/>
                </w:rPr>
                <w:t>Notification</w:t>
              </w:r>
            </w:ins>
            <w:proofErr w:type="spellEnd"/>
          </w:p>
        </w:tc>
        <w:tc>
          <w:tcPr>
            <w:tcW w:w="450" w:type="dxa"/>
          </w:tcPr>
          <w:p w14:paraId="1B94A90D" w14:textId="02A4BFD9" w:rsidR="00E26533" w:rsidRPr="00491A61" w:rsidRDefault="00E26533" w:rsidP="003C1BF6">
            <w:pPr>
              <w:pStyle w:val="TAL"/>
              <w:rPr>
                <w:ins w:id="668" w:author="Rong" w:date="2023-05-09T21:10:00Z"/>
                <w:lang w:eastAsia="en-GB"/>
              </w:rPr>
            </w:pPr>
            <w:ins w:id="669" w:author="Rong" w:date="2023-05-09T21:10:00Z">
              <w:r w:rsidRPr="00491A61">
                <w:rPr>
                  <w:lang w:eastAsia="en-GB"/>
                </w:rPr>
                <w:t>M</w:t>
              </w:r>
            </w:ins>
          </w:p>
        </w:tc>
        <w:tc>
          <w:tcPr>
            <w:tcW w:w="1170" w:type="dxa"/>
          </w:tcPr>
          <w:p w14:paraId="31261D08" w14:textId="3FBBACD5" w:rsidR="00E26533" w:rsidRPr="00491A61" w:rsidRDefault="000B2EFA" w:rsidP="003C1BF6">
            <w:pPr>
              <w:pStyle w:val="TAL"/>
              <w:rPr>
                <w:ins w:id="670" w:author="Rong" w:date="2023-05-09T21:10:00Z"/>
                <w:lang w:eastAsia="en-GB"/>
              </w:rPr>
            </w:pPr>
            <w:ins w:id="671" w:author="Rong" w:date="2023-05-09T21:21:00Z">
              <w:r>
                <w:rPr>
                  <w:lang w:eastAsia="en-GB"/>
                </w:rPr>
                <w:t>1</w:t>
              </w:r>
            </w:ins>
          </w:p>
        </w:tc>
        <w:tc>
          <w:tcPr>
            <w:tcW w:w="5160" w:type="dxa"/>
          </w:tcPr>
          <w:p w14:paraId="1E34966C" w14:textId="0F706C42" w:rsidR="00E26533" w:rsidRPr="000B2EFA" w:rsidRDefault="000B2EFA" w:rsidP="003C1BF6">
            <w:pPr>
              <w:pStyle w:val="TAL"/>
              <w:rPr>
                <w:ins w:id="672" w:author="Rong" w:date="2023-05-09T21:10:00Z"/>
                <w:lang w:val="en-US" w:eastAsia="en-GB"/>
              </w:rPr>
            </w:pPr>
            <w:ins w:id="673" w:author="Rong" w:date="2023-05-09T21:21:00Z">
              <w:r w:rsidRPr="000B2EFA">
                <w:rPr>
                  <w:lang w:eastAsia="en-GB"/>
                </w:rPr>
                <w:t xml:space="preserve">The </w:t>
              </w:r>
              <w:r>
                <w:rPr>
                  <w:lang w:eastAsia="en-GB"/>
                </w:rPr>
                <w:t>session event</w:t>
              </w:r>
              <w:r w:rsidRPr="000B2EFA">
                <w:rPr>
                  <w:lang w:eastAsia="en-GB"/>
                </w:rPr>
                <w:t xml:space="preserve"> notification to notification endpoints.</w:t>
              </w:r>
            </w:ins>
          </w:p>
        </w:tc>
      </w:tr>
    </w:tbl>
    <w:p w14:paraId="34A6DBDB" w14:textId="77777777" w:rsidR="00E26533" w:rsidRPr="00491A61" w:rsidRDefault="00E26533" w:rsidP="00E26533">
      <w:pPr>
        <w:overflowPunct w:val="0"/>
        <w:autoSpaceDE w:val="0"/>
        <w:autoSpaceDN w:val="0"/>
        <w:adjustRightInd w:val="0"/>
        <w:textAlignment w:val="baseline"/>
        <w:rPr>
          <w:ins w:id="674" w:author="Rong" w:date="2023-05-09T21:10:00Z"/>
          <w:rFonts w:eastAsia="Times New Roman"/>
          <w:lang w:eastAsia="en-GB"/>
        </w:rPr>
      </w:pPr>
    </w:p>
    <w:p w14:paraId="004D3229" w14:textId="421053F4" w:rsidR="00E26533" w:rsidRPr="003C1BF6" w:rsidRDefault="00E26533" w:rsidP="003C1BF6">
      <w:pPr>
        <w:pStyle w:val="TH"/>
        <w:rPr>
          <w:ins w:id="675" w:author="Rong" w:date="2023-05-09T21:10:00Z"/>
          <w:lang w:eastAsia="en-GB"/>
        </w:rPr>
      </w:pPr>
      <w:ins w:id="676" w:author="Rong" w:date="2023-05-09T21:10:00Z">
        <w:r w:rsidRPr="003C1BF6">
          <w:rPr>
            <w:lang w:eastAsia="en-GB"/>
          </w:rPr>
          <w:t>Table 6.1.5.2.3.1-</w:t>
        </w:r>
      </w:ins>
      <w:ins w:id="677" w:author="Rong" w:date="2023-05-11T16:52:00Z">
        <w:r w:rsidR="00AD0522" w:rsidRPr="003C1BF6">
          <w:rPr>
            <w:lang w:eastAsia="en-GB"/>
          </w:rPr>
          <w:t>2</w:t>
        </w:r>
      </w:ins>
      <w:ins w:id="678" w:author="Rong" w:date="2023-05-09T21:10:00Z">
        <w:r w:rsidRPr="003C1BF6">
          <w:rPr>
            <w:lang w:eastAsia="en-GB"/>
          </w:rPr>
          <w:t>: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6533" w:rsidRPr="00491A61" w14:paraId="28203226" w14:textId="77777777" w:rsidTr="00515018">
        <w:trPr>
          <w:jc w:val="center"/>
          <w:ins w:id="679" w:author="Rong" w:date="2023-05-09T21:10:00Z"/>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2C89FAF4" w14:textId="77777777" w:rsidR="00E26533" w:rsidRPr="003C1BF6" w:rsidRDefault="00E26533" w:rsidP="003C1BF6">
            <w:pPr>
              <w:pStyle w:val="TAH"/>
              <w:rPr>
                <w:ins w:id="680" w:author="Rong" w:date="2023-05-09T21:10:00Z"/>
                <w:lang w:eastAsia="en-GB"/>
              </w:rPr>
            </w:pPr>
            <w:ins w:id="681" w:author="Rong" w:date="2023-05-09T21:10:00Z">
              <w:r w:rsidRPr="003C1BF6">
                <w:rPr>
                  <w:lang w:eastAsia="en-GB"/>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446D34FD" w14:textId="77777777" w:rsidR="00E26533" w:rsidRPr="003C1BF6" w:rsidRDefault="00E26533" w:rsidP="003C1BF6">
            <w:pPr>
              <w:pStyle w:val="TAH"/>
              <w:rPr>
                <w:ins w:id="682" w:author="Rong" w:date="2023-05-09T21:10:00Z"/>
                <w:lang w:eastAsia="en-GB"/>
              </w:rPr>
            </w:pPr>
            <w:ins w:id="683" w:author="Rong" w:date="2023-05-09T21:10:00Z">
              <w:r w:rsidRPr="003C1BF6">
                <w:rPr>
                  <w:lang w:eastAsia="en-GB"/>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2C96A7AD" w14:textId="77777777" w:rsidR="00E26533" w:rsidRPr="003C1BF6" w:rsidRDefault="00E26533" w:rsidP="003C1BF6">
            <w:pPr>
              <w:pStyle w:val="TAH"/>
              <w:rPr>
                <w:ins w:id="684" w:author="Rong" w:date="2023-05-09T21:10:00Z"/>
                <w:lang w:eastAsia="en-GB"/>
              </w:rPr>
            </w:pPr>
            <w:ins w:id="685" w:author="Rong" w:date="2023-05-09T21:10:00Z">
              <w:r w:rsidRPr="003C1BF6">
                <w:rPr>
                  <w:lang w:eastAsia="en-GB"/>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2AAB628E" w14:textId="77777777" w:rsidR="00E26533" w:rsidRPr="003C1BF6" w:rsidRDefault="00E26533" w:rsidP="003C1BF6">
            <w:pPr>
              <w:pStyle w:val="TAH"/>
              <w:rPr>
                <w:ins w:id="686" w:author="Rong" w:date="2023-05-09T21:10:00Z"/>
                <w:lang w:eastAsia="en-GB"/>
              </w:rPr>
            </w:pPr>
            <w:ins w:id="687" w:author="Rong" w:date="2023-05-09T21:10:00Z">
              <w:r w:rsidRPr="003C1BF6">
                <w:rPr>
                  <w:lang w:eastAsia="en-GB"/>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0BF098BD" w14:textId="77777777" w:rsidR="00E26533" w:rsidRPr="003C1BF6" w:rsidRDefault="00E26533" w:rsidP="003C1BF6">
            <w:pPr>
              <w:pStyle w:val="TAH"/>
              <w:rPr>
                <w:ins w:id="688" w:author="Rong" w:date="2023-05-09T21:10:00Z"/>
                <w:lang w:eastAsia="en-GB"/>
              </w:rPr>
            </w:pPr>
            <w:ins w:id="689" w:author="Rong" w:date="2023-05-09T21:10:00Z">
              <w:r w:rsidRPr="003C1BF6">
                <w:rPr>
                  <w:lang w:eastAsia="en-GB"/>
                </w:rPr>
                <w:t>Description</w:t>
              </w:r>
            </w:ins>
          </w:p>
        </w:tc>
      </w:tr>
      <w:tr w:rsidR="00E26533" w:rsidRPr="00491A61" w14:paraId="4446C36E" w14:textId="77777777" w:rsidTr="00515018">
        <w:trPr>
          <w:jc w:val="center"/>
          <w:ins w:id="690" w:author="Rong" w:date="2023-05-09T21:10:00Z"/>
        </w:trPr>
        <w:tc>
          <w:tcPr>
            <w:tcW w:w="2004" w:type="dxa"/>
            <w:tcBorders>
              <w:top w:val="single" w:sz="6" w:space="0" w:color="auto"/>
              <w:left w:val="single" w:sz="6" w:space="0" w:color="auto"/>
              <w:bottom w:val="single" w:sz="6" w:space="0" w:color="auto"/>
              <w:right w:val="single" w:sz="6" w:space="0" w:color="auto"/>
            </w:tcBorders>
          </w:tcPr>
          <w:p w14:paraId="7630AB13" w14:textId="3C30D7B3" w:rsidR="00E26533" w:rsidRPr="00A70ED2" w:rsidRDefault="00F525B4" w:rsidP="00A70ED2">
            <w:pPr>
              <w:pStyle w:val="TAL"/>
              <w:rPr>
                <w:ins w:id="691" w:author="Rong" w:date="2023-05-09T21:10:00Z"/>
                <w:lang w:eastAsia="en-GB"/>
              </w:rPr>
            </w:pPr>
            <w:ins w:id="692" w:author="Rong" w:date="2023-05-09T21:22:00Z">
              <w:r w:rsidRPr="00A70ED2">
                <w:rPr>
                  <w:lang w:eastAsia="en-GB"/>
                </w:rPr>
                <w:t>n/a</w:t>
              </w:r>
            </w:ins>
          </w:p>
        </w:tc>
        <w:tc>
          <w:tcPr>
            <w:tcW w:w="361" w:type="dxa"/>
            <w:tcBorders>
              <w:top w:val="single" w:sz="6" w:space="0" w:color="auto"/>
              <w:left w:val="single" w:sz="6" w:space="0" w:color="auto"/>
              <w:bottom w:val="single" w:sz="6" w:space="0" w:color="auto"/>
              <w:right w:val="single" w:sz="6" w:space="0" w:color="auto"/>
            </w:tcBorders>
          </w:tcPr>
          <w:p w14:paraId="441FFED9" w14:textId="031E3010" w:rsidR="00E26533" w:rsidRPr="00A70ED2" w:rsidRDefault="00E26533" w:rsidP="00A70ED2">
            <w:pPr>
              <w:pStyle w:val="TAL"/>
              <w:rPr>
                <w:ins w:id="693" w:author="Rong" w:date="2023-05-09T21:10:00Z"/>
                <w:lang w:eastAsia="en-GB"/>
              </w:rPr>
            </w:pPr>
          </w:p>
        </w:tc>
        <w:tc>
          <w:tcPr>
            <w:tcW w:w="1259" w:type="dxa"/>
            <w:tcBorders>
              <w:top w:val="single" w:sz="6" w:space="0" w:color="auto"/>
              <w:left w:val="single" w:sz="6" w:space="0" w:color="auto"/>
              <w:bottom w:val="single" w:sz="6" w:space="0" w:color="auto"/>
              <w:right w:val="single" w:sz="6" w:space="0" w:color="auto"/>
            </w:tcBorders>
          </w:tcPr>
          <w:p w14:paraId="1A80A9EB" w14:textId="2D572474" w:rsidR="00E26533" w:rsidRPr="00A70ED2" w:rsidRDefault="00E26533" w:rsidP="00A70ED2">
            <w:pPr>
              <w:pStyle w:val="TAL"/>
              <w:rPr>
                <w:ins w:id="694" w:author="Rong" w:date="2023-05-09T21:10:00Z"/>
                <w:lang w:eastAsia="en-GB"/>
              </w:rPr>
            </w:pPr>
          </w:p>
        </w:tc>
        <w:tc>
          <w:tcPr>
            <w:tcW w:w="1441" w:type="dxa"/>
            <w:tcBorders>
              <w:top w:val="single" w:sz="6" w:space="0" w:color="auto"/>
              <w:left w:val="single" w:sz="6" w:space="0" w:color="auto"/>
              <w:bottom w:val="single" w:sz="6" w:space="0" w:color="auto"/>
              <w:right w:val="single" w:sz="6" w:space="0" w:color="auto"/>
            </w:tcBorders>
          </w:tcPr>
          <w:p w14:paraId="5503631A" w14:textId="4D3C7B3B" w:rsidR="00E26533" w:rsidRPr="00A70ED2" w:rsidRDefault="00F525B4" w:rsidP="00A70ED2">
            <w:pPr>
              <w:pStyle w:val="TAL"/>
              <w:rPr>
                <w:ins w:id="695" w:author="Rong" w:date="2023-05-09T21:10:00Z"/>
                <w:lang w:eastAsia="en-GB"/>
              </w:rPr>
            </w:pPr>
            <w:ins w:id="696" w:author="Rong" w:date="2023-05-09T21:23:00Z">
              <w:r w:rsidRPr="00A70ED2">
                <w:rPr>
                  <w:lang w:eastAsia="en-GB"/>
                </w:rPr>
                <w:t>204</w:t>
              </w:r>
            </w:ins>
            <w:ins w:id="697" w:author="Rong" w:date="2023-05-09T21:24:00Z">
              <w:r w:rsidRPr="00A70ED2">
                <w:rPr>
                  <w:lang w:eastAsia="en-GB"/>
                </w:rPr>
                <w:t xml:space="preserve"> No Content</w:t>
              </w:r>
            </w:ins>
          </w:p>
        </w:tc>
        <w:tc>
          <w:tcPr>
            <w:tcW w:w="4619" w:type="dxa"/>
            <w:tcBorders>
              <w:top w:val="single" w:sz="6" w:space="0" w:color="auto"/>
              <w:left w:val="single" w:sz="6" w:space="0" w:color="auto"/>
              <w:bottom w:val="single" w:sz="6" w:space="0" w:color="auto"/>
              <w:right w:val="single" w:sz="6" w:space="0" w:color="auto"/>
            </w:tcBorders>
          </w:tcPr>
          <w:p w14:paraId="6116D719" w14:textId="4776095B" w:rsidR="00E26533" w:rsidRPr="00A70ED2" w:rsidRDefault="00F525B4" w:rsidP="00A70ED2">
            <w:pPr>
              <w:pStyle w:val="TAL"/>
              <w:rPr>
                <w:ins w:id="698" w:author="Rong" w:date="2023-05-09T21:10:00Z"/>
                <w:lang w:eastAsia="en-GB"/>
              </w:rPr>
            </w:pPr>
            <w:ins w:id="699" w:author="Rong" w:date="2023-05-09T21:24:00Z">
              <w:r w:rsidRPr="00A70ED2">
                <w:rPr>
                  <w:lang w:eastAsia="en-GB"/>
                </w:rPr>
                <w:t>This case represents a successful notification of the event.</w:t>
              </w:r>
            </w:ins>
          </w:p>
        </w:tc>
      </w:tr>
      <w:tr w:rsidR="00F525B4" w:rsidRPr="00491A61" w14:paraId="7DE39C5C" w14:textId="77777777" w:rsidTr="00515018">
        <w:trPr>
          <w:jc w:val="center"/>
          <w:ins w:id="700" w:author="Rong" w:date="2023-05-09T21:22:00Z"/>
        </w:trPr>
        <w:tc>
          <w:tcPr>
            <w:tcW w:w="2004" w:type="dxa"/>
            <w:tcBorders>
              <w:top w:val="single" w:sz="6" w:space="0" w:color="auto"/>
              <w:left w:val="single" w:sz="6" w:space="0" w:color="auto"/>
              <w:bottom w:val="single" w:sz="6" w:space="0" w:color="auto"/>
              <w:right w:val="single" w:sz="6" w:space="0" w:color="auto"/>
            </w:tcBorders>
          </w:tcPr>
          <w:p w14:paraId="3D278F77" w14:textId="73091E8B" w:rsidR="00F525B4" w:rsidRPr="00A70ED2" w:rsidRDefault="0083236D" w:rsidP="00A70ED2">
            <w:pPr>
              <w:pStyle w:val="TAL"/>
              <w:rPr>
                <w:ins w:id="701" w:author="Rong" w:date="2023-05-09T21:22:00Z"/>
                <w:lang w:eastAsia="en-GB"/>
              </w:rPr>
            </w:pPr>
            <w:proofErr w:type="spellStart"/>
            <w:ins w:id="702" w:author="Rong" w:date="2023-05-09T21:24:00Z">
              <w:r w:rsidRPr="00A70ED2">
                <w:rPr>
                  <w:lang w:eastAsia="en-GB"/>
                </w:rPr>
                <w:t>ProblemDetails</w:t>
              </w:r>
            </w:ins>
            <w:proofErr w:type="spellEnd"/>
          </w:p>
        </w:tc>
        <w:tc>
          <w:tcPr>
            <w:tcW w:w="361" w:type="dxa"/>
            <w:tcBorders>
              <w:top w:val="single" w:sz="6" w:space="0" w:color="auto"/>
              <w:left w:val="single" w:sz="6" w:space="0" w:color="auto"/>
              <w:bottom w:val="single" w:sz="6" w:space="0" w:color="auto"/>
              <w:right w:val="single" w:sz="6" w:space="0" w:color="auto"/>
            </w:tcBorders>
          </w:tcPr>
          <w:p w14:paraId="31B79A94" w14:textId="073393FB" w:rsidR="00F525B4" w:rsidRPr="00A70ED2" w:rsidRDefault="00F525B4" w:rsidP="00A70ED2">
            <w:pPr>
              <w:pStyle w:val="TAL"/>
              <w:rPr>
                <w:ins w:id="703" w:author="Rong" w:date="2023-05-09T21:22:00Z"/>
                <w:lang w:eastAsia="en-GB"/>
              </w:rPr>
            </w:pPr>
            <w:ins w:id="704" w:author="Rong" w:date="2023-05-09T21:23:00Z">
              <w:r w:rsidRPr="00A70ED2">
                <w:rPr>
                  <w:lang w:eastAsia="en-GB"/>
                </w:rPr>
                <w:t>O</w:t>
              </w:r>
            </w:ins>
          </w:p>
        </w:tc>
        <w:tc>
          <w:tcPr>
            <w:tcW w:w="1259" w:type="dxa"/>
            <w:tcBorders>
              <w:top w:val="single" w:sz="6" w:space="0" w:color="auto"/>
              <w:left w:val="single" w:sz="6" w:space="0" w:color="auto"/>
              <w:bottom w:val="single" w:sz="6" w:space="0" w:color="auto"/>
              <w:right w:val="single" w:sz="6" w:space="0" w:color="auto"/>
            </w:tcBorders>
          </w:tcPr>
          <w:p w14:paraId="6BB1EB24" w14:textId="60C0BD81" w:rsidR="00F525B4" w:rsidRPr="00A70ED2" w:rsidRDefault="00F525B4" w:rsidP="00A70ED2">
            <w:pPr>
              <w:pStyle w:val="TAL"/>
              <w:rPr>
                <w:ins w:id="705" w:author="Rong" w:date="2023-05-09T21:22:00Z"/>
                <w:lang w:eastAsia="en-GB"/>
              </w:rPr>
            </w:pPr>
            <w:ins w:id="706" w:author="Rong" w:date="2023-05-09T21:23:00Z">
              <w:r w:rsidRPr="00A70ED2">
                <w:rPr>
                  <w:lang w:eastAsia="en-GB"/>
                </w:rPr>
                <w:t>0..1</w:t>
              </w:r>
            </w:ins>
          </w:p>
        </w:tc>
        <w:tc>
          <w:tcPr>
            <w:tcW w:w="1441" w:type="dxa"/>
            <w:tcBorders>
              <w:top w:val="single" w:sz="6" w:space="0" w:color="auto"/>
              <w:left w:val="single" w:sz="6" w:space="0" w:color="auto"/>
              <w:bottom w:val="single" w:sz="6" w:space="0" w:color="auto"/>
              <w:right w:val="single" w:sz="6" w:space="0" w:color="auto"/>
            </w:tcBorders>
          </w:tcPr>
          <w:p w14:paraId="2396B9F1" w14:textId="112E441C" w:rsidR="00F525B4" w:rsidRPr="00A70ED2" w:rsidRDefault="0083236D" w:rsidP="00A70ED2">
            <w:pPr>
              <w:pStyle w:val="TAL"/>
              <w:rPr>
                <w:ins w:id="707" w:author="Rong" w:date="2023-05-09T21:22:00Z"/>
                <w:lang w:eastAsia="en-GB"/>
              </w:rPr>
            </w:pPr>
            <w:ins w:id="708" w:author="Rong" w:date="2023-05-09T21:25:00Z">
              <w:r w:rsidRPr="00A70ED2">
                <w:rPr>
                  <w:lang w:eastAsia="en-GB"/>
                </w:rPr>
                <w:t>404 Not Found</w:t>
              </w:r>
            </w:ins>
          </w:p>
        </w:tc>
        <w:tc>
          <w:tcPr>
            <w:tcW w:w="4619" w:type="dxa"/>
            <w:tcBorders>
              <w:top w:val="single" w:sz="6" w:space="0" w:color="auto"/>
              <w:left w:val="single" w:sz="6" w:space="0" w:color="auto"/>
              <w:bottom w:val="single" w:sz="6" w:space="0" w:color="auto"/>
              <w:right w:val="single" w:sz="6" w:space="0" w:color="auto"/>
            </w:tcBorders>
          </w:tcPr>
          <w:p w14:paraId="686821BF" w14:textId="29D81EA8" w:rsidR="00F525B4" w:rsidRPr="00A70ED2" w:rsidRDefault="0083236D" w:rsidP="00A70ED2">
            <w:pPr>
              <w:pStyle w:val="TAL"/>
              <w:rPr>
                <w:ins w:id="709" w:author="Rong" w:date="2023-05-09T21:22:00Z"/>
                <w:lang w:eastAsia="en-GB"/>
              </w:rPr>
            </w:pPr>
            <w:ins w:id="710" w:author="Rong" w:date="2023-05-09T21:27:00Z">
              <w:r w:rsidRPr="00A70ED2">
                <w:rPr>
                  <w:lang w:eastAsia="en-GB"/>
                </w:rPr>
                <w:t>If the NF Service Consumer considers the "</w:t>
              </w:r>
            </w:ins>
            <w:proofErr w:type="spellStart"/>
            <w:ins w:id="711" w:author="Rong" w:date="2023-05-09T21:28:00Z">
              <w:r w:rsidRPr="00A70ED2">
                <w:rPr>
                  <w:lang w:eastAsia="en-GB"/>
                </w:rPr>
                <w:t>SessionEventNotificationUri</w:t>
              </w:r>
            </w:ins>
            <w:proofErr w:type="spellEnd"/>
            <w:ins w:id="712" w:author="Rong" w:date="2023-05-09T21:27:00Z">
              <w:r w:rsidRPr="00A70ED2">
                <w:rPr>
                  <w:lang w:eastAsia="en-GB"/>
                </w:rPr>
                <w:t>" is not recognized, the NF Service Consumer shall return "404 Not Found" status code</w:t>
              </w:r>
            </w:ins>
          </w:p>
        </w:tc>
      </w:tr>
      <w:tr w:rsidR="0083236D" w:rsidRPr="00491A61" w14:paraId="3C665F47" w14:textId="77777777" w:rsidTr="00515018">
        <w:trPr>
          <w:jc w:val="center"/>
          <w:ins w:id="713" w:author="Rong" w:date="2023-05-09T21:22:00Z"/>
        </w:trPr>
        <w:tc>
          <w:tcPr>
            <w:tcW w:w="2004" w:type="dxa"/>
            <w:tcBorders>
              <w:top w:val="single" w:sz="6" w:space="0" w:color="auto"/>
              <w:left w:val="single" w:sz="6" w:space="0" w:color="auto"/>
              <w:bottom w:val="single" w:sz="6" w:space="0" w:color="auto"/>
              <w:right w:val="single" w:sz="6" w:space="0" w:color="auto"/>
            </w:tcBorders>
          </w:tcPr>
          <w:p w14:paraId="36B1460D" w14:textId="605914AF" w:rsidR="0083236D" w:rsidRPr="00A70ED2" w:rsidRDefault="0083236D" w:rsidP="00A70ED2">
            <w:pPr>
              <w:pStyle w:val="TAL"/>
              <w:rPr>
                <w:ins w:id="714" w:author="Rong" w:date="2023-05-09T21:22:00Z"/>
                <w:lang w:eastAsia="en-GB"/>
              </w:rPr>
            </w:pPr>
            <w:proofErr w:type="spellStart"/>
            <w:ins w:id="715" w:author="Rong" w:date="2023-05-09T21:25:00Z">
              <w:r w:rsidRPr="00A70ED2">
                <w:rPr>
                  <w:lang w:eastAsia="en-GB"/>
                </w:rPr>
                <w:t>RedirectResponse</w:t>
              </w:r>
            </w:ins>
            <w:proofErr w:type="spellEnd"/>
          </w:p>
        </w:tc>
        <w:tc>
          <w:tcPr>
            <w:tcW w:w="361" w:type="dxa"/>
            <w:tcBorders>
              <w:top w:val="single" w:sz="6" w:space="0" w:color="auto"/>
              <w:left w:val="single" w:sz="6" w:space="0" w:color="auto"/>
              <w:bottom w:val="single" w:sz="6" w:space="0" w:color="auto"/>
              <w:right w:val="single" w:sz="6" w:space="0" w:color="auto"/>
            </w:tcBorders>
          </w:tcPr>
          <w:p w14:paraId="49D935B1" w14:textId="3C313E85" w:rsidR="0083236D" w:rsidRPr="00A70ED2" w:rsidRDefault="0083236D" w:rsidP="00A70ED2">
            <w:pPr>
              <w:pStyle w:val="TAL"/>
              <w:rPr>
                <w:ins w:id="716" w:author="Rong" w:date="2023-05-09T21:22:00Z"/>
                <w:lang w:eastAsia="en-GB"/>
              </w:rPr>
            </w:pPr>
            <w:ins w:id="717" w:author="Rong" w:date="2023-05-09T21:25:00Z">
              <w:r w:rsidRPr="00A70ED2">
                <w:rPr>
                  <w:lang w:eastAsia="en-GB"/>
                </w:rPr>
                <w:t>O</w:t>
              </w:r>
            </w:ins>
          </w:p>
        </w:tc>
        <w:tc>
          <w:tcPr>
            <w:tcW w:w="1259" w:type="dxa"/>
            <w:tcBorders>
              <w:top w:val="single" w:sz="6" w:space="0" w:color="auto"/>
              <w:left w:val="single" w:sz="6" w:space="0" w:color="auto"/>
              <w:bottom w:val="single" w:sz="6" w:space="0" w:color="auto"/>
              <w:right w:val="single" w:sz="6" w:space="0" w:color="auto"/>
            </w:tcBorders>
          </w:tcPr>
          <w:p w14:paraId="2CEDA064" w14:textId="48384145" w:rsidR="0083236D" w:rsidRPr="00A70ED2" w:rsidRDefault="0083236D" w:rsidP="00A70ED2">
            <w:pPr>
              <w:pStyle w:val="TAL"/>
              <w:rPr>
                <w:ins w:id="718" w:author="Rong" w:date="2023-05-09T21:22:00Z"/>
                <w:lang w:eastAsia="en-GB"/>
              </w:rPr>
            </w:pPr>
            <w:ins w:id="719" w:author="Rong" w:date="2023-05-09T21:25:00Z">
              <w:r w:rsidRPr="00A70ED2">
                <w:rPr>
                  <w:lang w:eastAsia="en-GB"/>
                </w:rPr>
                <w:t>0..1</w:t>
              </w:r>
            </w:ins>
          </w:p>
        </w:tc>
        <w:tc>
          <w:tcPr>
            <w:tcW w:w="1441" w:type="dxa"/>
            <w:tcBorders>
              <w:top w:val="single" w:sz="6" w:space="0" w:color="auto"/>
              <w:left w:val="single" w:sz="6" w:space="0" w:color="auto"/>
              <w:bottom w:val="single" w:sz="6" w:space="0" w:color="auto"/>
              <w:right w:val="single" w:sz="6" w:space="0" w:color="auto"/>
            </w:tcBorders>
          </w:tcPr>
          <w:p w14:paraId="332EF50B" w14:textId="46B4F382" w:rsidR="0083236D" w:rsidRPr="00A70ED2" w:rsidRDefault="0083236D" w:rsidP="00A70ED2">
            <w:pPr>
              <w:pStyle w:val="TAL"/>
              <w:rPr>
                <w:ins w:id="720" w:author="Rong" w:date="2023-05-09T21:22:00Z"/>
                <w:lang w:eastAsia="en-GB"/>
              </w:rPr>
            </w:pPr>
            <w:ins w:id="721" w:author="Rong" w:date="2023-05-09T21:25:00Z">
              <w:r w:rsidRPr="00A70ED2">
                <w:rPr>
                  <w:lang w:eastAsia="en-GB"/>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2B7B833C" w14:textId="2F4C0128" w:rsidR="0083236D" w:rsidRPr="00A70ED2" w:rsidRDefault="0083236D" w:rsidP="00A70ED2">
            <w:pPr>
              <w:pStyle w:val="TAL"/>
              <w:rPr>
                <w:ins w:id="722" w:author="Rong" w:date="2023-05-09T21:22:00Z"/>
                <w:lang w:eastAsia="en-GB"/>
              </w:rPr>
            </w:pPr>
            <w:ins w:id="723" w:author="Rong" w:date="2023-05-09T21:27:00Z">
              <w:r w:rsidRPr="00A70ED2">
                <w:rPr>
                  <w:lang w:eastAsia="en-GB"/>
                </w:rPr>
                <w:t>Temporary redirection, during the retrieval notification. The response shall include a Location header field containing an alternative URI representing the end point of an alternative NF consumer (service) instance where the notification should be sent.</w:t>
              </w:r>
            </w:ins>
          </w:p>
        </w:tc>
      </w:tr>
      <w:tr w:rsidR="0083236D" w:rsidRPr="00491A61" w14:paraId="15BBD535" w14:textId="77777777" w:rsidTr="00515018">
        <w:trPr>
          <w:jc w:val="center"/>
          <w:ins w:id="724" w:author="Rong" w:date="2023-05-09T21:24:00Z"/>
        </w:trPr>
        <w:tc>
          <w:tcPr>
            <w:tcW w:w="2004" w:type="dxa"/>
            <w:tcBorders>
              <w:top w:val="single" w:sz="6" w:space="0" w:color="auto"/>
              <w:left w:val="single" w:sz="6" w:space="0" w:color="auto"/>
              <w:bottom w:val="single" w:sz="6" w:space="0" w:color="auto"/>
              <w:right w:val="single" w:sz="6" w:space="0" w:color="auto"/>
            </w:tcBorders>
          </w:tcPr>
          <w:p w14:paraId="44201213" w14:textId="1DD97D5F" w:rsidR="0083236D" w:rsidRPr="00A70ED2" w:rsidRDefault="0083236D" w:rsidP="00A70ED2">
            <w:pPr>
              <w:pStyle w:val="TAL"/>
              <w:rPr>
                <w:ins w:id="725" w:author="Rong" w:date="2023-05-09T21:24:00Z"/>
                <w:lang w:eastAsia="en-GB"/>
              </w:rPr>
            </w:pPr>
            <w:proofErr w:type="spellStart"/>
            <w:ins w:id="726" w:author="Rong" w:date="2023-05-09T21:25:00Z">
              <w:r w:rsidRPr="00A70ED2">
                <w:rPr>
                  <w:lang w:eastAsia="en-GB"/>
                </w:rPr>
                <w:t>RedirectResponse</w:t>
              </w:r>
            </w:ins>
            <w:proofErr w:type="spellEnd"/>
          </w:p>
        </w:tc>
        <w:tc>
          <w:tcPr>
            <w:tcW w:w="361" w:type="dxa"/>
            <w:tcBorders>
              <w:top w:val="single" w:sz="6" w:space="0" w:color="auto"/>
              <w:left w:val="single" w:sz="6" w:space="0" w:color="auto"/>
              <w:bottom w:val="single" w:sz="6" w:space="0" w:color="auto"/>
              <w:right w:val="single" w:sz="6" w:space="0" w:color="auto"/>
            </w:tcBorders>
          </w:tcPr>
          <w:p w14:paraId="1D6231A8" w14:textId="312CBC73" w:rsidR="0083236D" w:rsidRPr="00A70ED2" w:rsidRDefault="0083236D" w:rsidP="00A70ED2">
            <w:pPr>
              <w:pStyle w:val="TAL"/>
              <w:rPr>
                <w:ins w:id="727" w:author="Rong" w:date="2023-05-09T21:24:00Z"/>
                <w:lang w:eastAsia="en-GB"/>
              </w:rPr>
            </w:pPr>
            <w:ins w:id="728" w:author="Rong" w:date="2023-05-09T21:25:00Z">
              <w:r w:rsidRPr="00A70ED2">
                <w:rPr>
                  <w:lang w:eastAsia="en-GB"/>
                </w:rPr>
                <w:t>O</w:t>
              </w:r>
            </w:ins>
          </w:p>
        </w:tc>
        <w:tc>
          <w:tcPr>
            <w:tcW w:w="1259" w:type="dxa"/>
            <w:tcBorders>
              <w:top w:val="single" w:sz="6" w:space="0" w:color="auto"/>
              <w:left w:val="single" w:sz="6" w:space="0" w:color="auto"/>
              <w:bottom w:val="single" w:sz="6" w:space="0" w:color="auto"/>
              <w:right w:val="single" w:sz="6" w:space="0" w:color="auto"/>
            </w:tcBorders>
          </w:tcPr>
          <w:p w14:paraId="5B17A9D6" w14:textId="1C464D17" w:rsidR="0083236D" w:rsidRPr="00A70ED2" w:rsidRDefault="0083236D" w:rsidP="00A70ED2">
            <w:pPr>
              <w:pStyle w:val="TAL"/>
              <w:rPr>
                <w:ins w:id="729" w:author="Rong" w:date="2023-05-09T21:24:00Z"/>
                <w:lang w:eastAsia="en-GB"/>
              </w:rPr>
            </w:pPr>
            <w:ins w:id="730" w:author="Rong" w:date="2023-05-09T21:25:00Z">
              <w:r w:rsidRPr="00A70ED2">
                <w:rPr>
                  <w:lang w:eastAsia="en-GB"/>
                </w:rPr>
                <w:t>0..1</w:t>
              </w:r>
            </w:ins>
          </w:p>
        </w:tc>
        <w:tc>
          <w:tcPr>
            <w:tcW w:w="1441" w:type="dxa"/>
            <w:tcBorders>
              <w:top w:val="single" w:sz="6" w:space="0" w:color="auto"/>
              <w:left w:val="single" w:sz="6" w:space="0" w:color="auto"/>
              <w:bottom w:val="single" w:sz="6" w:space="0" w:color="auto"/>
              <w:right w:val="single" w:sz="6" w:space="0" w:color="auto"/>
            </w:tcBorders>
          </w:tcPr>
          <w:p w14:paraId="35DB4C3C" w14:textId="6356D498" w:rsidR="0083236D" w:rsidRPr="00A70ED2" w:rsidRDefault="0083236D" w:rsidP="00A70ED2">
            <w:pPr>
              <w:pStyle w:val="TAL"/>
              <w:rPr>
                <w:ins w:id="731" w:author="Rong" w:date="2023-05-09T21:24:00Z"/>
                <w:lang w:eastAsia="en-GB"/>
              </w:rPr>
            </w:pPr>
            <w:ins w:id="732" w:author="Rong" w:date="2023-05-09T21:26:00Z">
              <w:r w:rsidRPr="00A70ED2">
                <w:rPr>
                  <w:lang w:eastAsia="en-GB"/>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39087D4D" w14:textId="5C4221C2" w:rsidR="0083236D" w:rsidRPr="00A70ED2" w:rsidRDefault="0083236D" w:rsidP="00A70ED2">
            <w:pPr>
              <w:pStyle w:val="TAL"/>
              <w:rPr>
                <w:ins w:id="733" w:author="Rong" w:date="2023-05-09T21:24:00Z"/>
                <w:lang w:eastAsia="en-GB"/>
              </w:rPr>
            </w:pPr>
            <w:ins w:id="734" w:author="Rong" w:date="2023-05-09T21:27:00Z">
              <w:r w:rsidRPr="00A70ED2">
                <w:rPr>
                  <w:lang w:eastAsia="en-GB"/>
                </w:rPr>
                <w:t>Permanent redirection, during the retrieval notification. The response shall include a Location header field containing an alternative URI representing the end point of an alternative NF consumer (service) instance where the notification should be sent.</w:t>
              </w:r>
            </w:ins>
          </w:p>
        </w:tc>
      </w:tr>
      <w:tr w:rsidR="00E26533" w:rsidRPr="00491A61" w14:paraId="2830AC8A" w14:textId="77777777" w:rsidTr="00515018">
        <w:trPr>
          <w:jc w:val="center"/>
          <w:ins w:id="735" w:author="Rong" w:date="2023-05-09T21:10:00Z"/>
        </w:trPr>
        <w:tc>
          <w:tcPr>
            <w:tcW w:w="9684" w:type="dxa"/>
            <w:gridSpan w:val="5"/>
            <w:tcBorders>
              <w:top w:val="single" w:sz="6" w:space="0" w:color="auto"/>
              <w:left w:val="single" w:sz="6" w:space="0" w:color="auto"/>
              <w:bottom w:val="single" w:sz="6" w:space="0" w:color="auto"/>
              <w:right w:val="single" w:sz="6" w:space="0" w:color="auto"/>
            </w:tcBorders>
          </w:tcPr>
          <w:p w14:paraId="69C43BA2" w14:textId="77777777" w:rsidR="00E26533" w:rsidRPr="00491A61" w:rsidRDefault="00E26533" w:rsidP="00A70ED2">
            <w:pPr>
              <w:pStyle w:val="TAN"/>
              <w:rPr>
                <w:ins w:id="736" w:author="Rong" w:date="2023-05-09T21:10:00Z"/>
                <w:lang w:eastAsia="en-GB"/>
              </w:rPr>
            </w:pPr>
            <w:ins w:id="737" w:author="Rong" w:date="2023-05-09T21:10:00Z">
              <w:r w:rsidRPr="00491A61">
                <w:rPr>
                  <w:lang w:eastAsia="en-GB"/>
                </w:rPr>
                <w:t>NOTE:</w:t>
              </w:r>
              <w:r w:rsidRPr="00491A61">
                <w:rPr>
                  <w:lang w:eastAsia="en-GB"/>
                </w:rPr>
                <w:tab/>
                <w:t>The mandatory HTTP error status codes for the POST method listed in Table 5.2.7.1-1 of 3GPP TS 29.500 [4] also apply.</w:t>
              </w:r>
            </w:ins>
          </w:p>
        </w:tc>
      </w:tr>
    </w:tbl>
    <w:p w14:paraId="74742CE6" w14:textId="77777777" w:rsidR="00961F9F" w:rsidRPr="00961F9F" w:rsidRDefault="00961F9F" w:rsidP="00961F9F">
      <w:pPr>
        <w:overflowPunct w:val="0"/>
        <w:autoSpaceDE w:val="0"/>
        <w:autoSpaceDN w:val="0"/>
        <w:adjustRightInd w:val="0"/>
        <w:textAlignment w:val="baseline"/>
        <w:rPr>
          <w:ins w:id="738" w:author="Rong" w:date="2023-05-10T14:31:00Z"/>
          <w:rFonts w:eastAsia="Times New Roman"/>
          <w:lang w:eastAsia="en-GB"/>
        </w:rPr>
      </w:pPr>
    </w:p>
    <w:p w14:paraId="27EB6C0B" w14:textId="1868EE8B" w:rsidR="00961F9F" w:rsidRPr="003C1BF6" w:rsidRDefault="00961F9F" w:rsidP="003C1BF6">
      <w:pPr>
        <w:pStyle w:val="TH"/>
        <w:rPr>
          <w:ins w:id="739" w:author="Rong" w:date="2023-05-10T14:31:00Z"/>
          <w:lang w:eastAsia="en-GB"/>
        </w:rPr>
      </w:pPr>
      <w:ins w:id="740" w:author="Rong" w:date="2023-05-10T14:31:00Z">
        <w:r w:rsidRPr="003C1BF6">
          <w:rPr>
            <w:lang w:eastAsia="en-GB"/>
          </w:rPr>
          <w:t>Table 6.1.5.2.3-</w:t>
        </w:r>
      </w:ins>
      <w:ins w:id="741" w:author="Rong" w:date="2023-05-11T16:52:00Z">
        <w:r w:rsidR="00AD0522" w:rsidRPr="003C1BF6">
          <w:rPr>
            <w:lang w:eastAsia="en-GB"/>
          </w:rPr>
          <w:t>3</w:t>
        </w:r>
      </w:ins>
      <w:ins w:id="742" w:author="Rong" w:date="2023-05-10T14:31:00Z">
        <w:r w:rsidRPr="003C1BF6">
          <w:rPr>
            <w:lang w:eastAsia="en-GB"/>
          </w:rPr>
          <w:t>: 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961F9F" w:rsidRPr="00961F9F" w14:paraId="164FA649" w14:textId="77777777" w:rsidTr="007F2B44">
        <w:trPr>
          <w:jc w:val="center"/>
          <w:ins w:id="743" w:author="Rong" w:date="2023-05-10T14: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9C9879" w14:textId="77777777" w:rsidR="00961F9F" w:rsidRPr="003C1BF6" w:rsidRDefault="00961F9F" w:rsidP="003C1BF6">
            <w:pPr>
              <w:pStyle w:val="TAH"/>
              <w:rPr>
                <w:ins w:id="744" w:author="Rong" w:date="2023-05-10T14:31:00Z"/>
                <w:lang w:eastAsia="en-GB"/>
              </w:rPr>
            </w:pPr>
            <w:ins w:id="745" w:author="Rong" w:date="2023-05-10T14:31:00Z">
              <w:r w:rsidRPr="003C1BF6">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920F75" w14:textId="77777777" w:rsidR="00961F9F" w:rsidRPr="003C1BF6" w:rsidRDefault="00961F9F" w:rsidP="003C1BF6">
            <w:pPr>
              <w:pStyle w:val="TAH"/>
              <w:rPr>
                <w:ins w:id="746" w:author="Rong" w:date="2023-05-10T14:31:00Z"/>
                <w:lang w:eastAsia="en-GB"/>
              </w:rPr>
            </w:pPr>
            <w:ins w:id="747" w:author="Rong" w:date="2023-05-10T14:31:00Z">
              <w:r w:rsidRPr="003C1BF6">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67C981" w14:textId="77777777" w:rsidR="00961F9F" w:rsidRPr="003C1BF6" w:rsidRDefault="00961F9F" w:rsidP="003C1BF6">
            <w:pPr>
              <w:pStyle w:val="TAH"/>
              <w:rPr>
                <w:ins w:id="748" w:author="Rong" w:date="2023-05-10T14:31:00Z"/>
                <w:lang w:eastAsia="en-GB"/>
              </w:rPr>
            </w:pPr>
            <w:ins w:id="749" w:author="Rong" w:date="2023-05-10T14:31:00Z">
              <w:r w:rsidRPr="003C1BF6">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AA3713" w14:textId="77777777" w:rsidR="00961F9F" w:rsidRPr="003C1BF6" w:rsidRDefault="00961F9F" w:rsidP="003C1BF6">
            <w:pPr>
              <w:pStyle w:val="TAH"/>
              <w:rPr>
                <w:ins w:id="750" w:author="Rong" w:date="2023-05-10T14:31:00Z"/>
                <w:lang w:eastAsia="en-GB"/>
              </w:rPr>
            </w:pPr>
            <w:ins w:id="751" w:author="Rong" w:date="2023-05-10T14:31:00Z">
              <w:r w:rsidRPr="003C1BF6">
                <w:rPr>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0FAC3F" w14:textId="77777777" w:rsidR="00961F9F" w:rsidRPr="003C1BF6" w:rsidRDefault="00961F9F" w:rsidP="003C1BF6">
            <w:pPr>
              <w:pStyle w:val="TAH"/>
              <w:rPr>
                <w:ins w:id="752" w:author="Rong" w:date="2023-05-10T14:31:00Z"/>
                <w:lang w:eastAsia="en-GB"/>
              </w:rPr>
            </w:pPr>
            <w:ins w:id="753" w:author="Rong" w:date="2023-05-10T14:31:00Z">
              <w:r w:rsidRPr="003C1BF6">
                <w:rPr>
                  <w:lang w:eastAsia="en-GB"/>
                </w:rPr>
                <w:t>Description</w:t>
              </w:r>
            </w:ins>
          </w:p>
        </w:tc>
      </w:tr>
      <w:tr w:rsidR="00961F9F" w:rsidRPr="00961F9F" w14:paraId="739D8D87" w14:textId="77777777" w:rsidTr="007F2B44">
        <w:trPr>
          <w:jc w:val="center"/>
          <w:ins w:id="754" w:author="Rong" w:date="2023-05-10T14: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AAF73E" w14:textId="77777777" w:rsidR="00961F9F" w:rsidRPr="00A70ED2" w:rsidRDefault="00961F9F" w:rsidP="00A70ED2">
            <w:pPr>
              <w:pStyle w:val="TAL"/>
              <w:rPr>
                <w:ins w:id="755" w:author="Rong" w:date="2023-05-10T14:31:00Z"/>
                <w:lang w:eastAsia="en-GB"/>
              </w:rPr>
            </w:pPr>
            <w:ins w:id="756" w:author="Rong" w:date="2023-05-10T14:31:00Z">
              <w:r w:rsidRPr="00A70ED2">
                <w:rPr>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21DBCC42" w14:textId="77777777" w:rsidR="00961F9F" w:rsidRPr="00A70ED2" w:rsidRDefault="00961F9F" w:rsidP="00A70ED2">
            <w:pPr>
              <w:pStyle w:val="TAL"/>
              <w:rPr>
                <w:ins w:id="757" w:author="Rong" w:date="2023-05-10T14:31:00Z"/>
                <w:lang w:eastAsia="en-GB"/>
              </w:rPr>
            </w:pPr>
            <w:ins w:id="758" w:author="Rong" w:date="2023-05-10T14:31:00Z">
              <w:r w:rsidRPr="00A70ED2">
                <w:rPr>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0837C570" w14:textId="77777777" w:rsidR="00961F9F" w:rsidRPr="00A70ED2" w:rsidRDefault="00961F9F" w:rsidP="00A70ED2">
            <w:pPr>
              <w:pStyle w:val="TAL"/>
              <w:rPr>
                <w:ins w:id="759" w:author="Rong" w:date="2023-05-10T14:31:00Z"/>
                <w:lang w:eastAsia="en-GB"/>
              </w:rPr>
            </w:pPr>
            <w:ins w:id="760" w:author="Rong" w:date="2023-05-10T14:31:00Z">
              <w:r w:rsidRPr="00A70ED2">
                <w:rPr>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5E9E1BC6" w14:textId="77777777" w:rsidR="00961F9F" w:rsidRPr="00A70ED2" w:rsidRDefault="00961F9F" w:rsidP="00A70ED2">
            <w:pPr>
              <w:pStyle w:val="TAL"/>
              <w:rPr>
                <w:ins w:id="761" w:author="Rong" w:date="2023-05-10T14:31:00Z"/>
                <w:lang w:eastAsia="en-GB"/>
              </w:rPr>
            </w:pPr>
            <w:ins w:id="762" w:author="Rong" w:date="2023-05-10T14:31:00Z">
              <w:r w:rsidRPr="00A70ED2">
                <w:rPr>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C5CB5" w14:textId="77777777" w:rsidR="00961F9F" w:rsidRPr="00A70ED2" w:rsidRDefault="00961F9F" w:rsidP="00A70ED2">
            <w:pPr>
              <w:pStyle w:val="TAL"/>
              <w:rPr>
                <w:ins w:id="763" w:author="Rong" w:date="2023-05-10T14:31:00Z"/>
                <w:lang w:eastAsia="en-GB"/>
              </w:rPr>
            </w:pPr>
            <w:ins w:id="764" w:author="Rong" w:date="2023-05-10T14:31:00Z">
              <w:r w:rsidRPr="00A70ED2">
                <w:rPr>
                  <w:lang w:eastAsia="en-GB"/>
                </w:rPr>
                <w:t>A URI pointing to the endpoint of the NF service consumer instance to which the request should be sent</w:t>
              </w:r>
            </w:ins>
          </w:p>
        </w:tc>
      </w:tr>
      <w:tr w:rsidR="00961F9F" w:rsidRPr="00961F9F" w14:paraId="0CD6ADFD" w14:textId="77777777" w:rsidTr="007F2B44">
        <w:trPr>
          <w:jc w:val="center"/>
          <w:ins w:id="765" w:author="Rong" w:date="2023-05-10T14: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4B64F5" w14:textId="77777777" w:rsidR="00961F9F" w:rsidRPr="00A70ED2" w:rsidRDefault="00961F9F" w:rsidP="00A70ED2">
            <w:pPr>
              <w:pStyle w:val="TAL"/>
              <w:rPr>
                <w:ins w:id="766" w:author="Rong" w:date="2023-05-10T14:31:00Z"/>
                <w:lang w:eastAsia="en-GB"/>
              </w:rPr>
            </w:pPr>
            <w:ins w:id="767" w:author="Rong" w:date="2023-05-10T14:31:00Z">
              <w:r w:rsidRPr="00A70ED2">
                <w:rPr>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6D0104" w14:textId="77777777" w:rsidR="00961F9F" w:rsidRPr="00A70ED2" w:rsidRDefault="00961F9F" w:rsidP="00A70ED2">
            <w:pPr>
              <w:pStyle w:val="TAL"/>
              <w:rPr>
                <w:ins w:id="768" w:author="Rong" w:date="2023-05-10T14:31:00Z"/>
                <w:lang w:eastAsia="en-GB"/>
              </w:rPr>
            </w:pPr>
            <w:ins w:id="769" w:author="Rong" w:date="2023-05-10T14:31:00Z">
              <w:r w:rsidRPr="00A70ED2">
                <w:rPr>
                  <w:rFonts w:hint="eastAsia"/>
                  <w:lang w:eastAsia="en-GB"/>
                </w:rPr>
                <w:t>s</w:t>
              </w:r>
              <w:r w:rsidRPr="00A70ED2">
                <w:rPr>
                  <w:lang w:eastAsia="en-GB"/>
                </w:rPr>
                <w:t>tring</w:t>
              </w:r>
            </w:ins>
          </w:p>
        </w:tc>
        <w:tc>
          <w:tcPr>
            <w:tcW w:w="217" w:type="pct"/>
            <w:tcBorders>
              <w:top w:val="single" w:sz="4" w:space="0" w:color="auto"/>
              <w:left w:val="single" w:sz="6" w:space="0" w:color="000000"/>
              <w:bottom w:val="single" w:sz="6" w:space="0" w:color="000000"/>
              <w:right w:val="single" w:sz="6" w:space="0" w:color="000000"/>
            </w:tcBorders>
          </w:tcPr>
          <w:p w14:paraId="49CCD397" w14:textId="77777777" w:rsidR="00961F9F" w:rsidRPr="00A70ED2" w:rsidRDefault="00961F9F" w:rsidP="00A70ED2">
            <w:pPr>
              <w:pStyle w:val="TAL"/>
              <w:rPr>
                <w:ins w:id="770" w:author="Rong" w:date="2023-05-10T14:31:00Z"/>
                <w:lang w:eastAsia="en-GB"/>
              </w:rPr>
            </w:pPr>
            <w:ins w:id="771" w:author="Rong" w:date="2023-05-10T14:31:00Z">
              <w:r w:rsidRPr="00A70ED2">
                <w:rPr>
                  <w:rFonts w:hint="eastAsia"/>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51DE193A" w14:textId="77777777" w:rsidR="00961F9F" w:rsidRPr="00A70ED2" w:rsidRDefault="00961F9F" w:rsidP="00A70ED2">
            <w:pPr>
              <w:pStyle w:val="TAL"/>
              <w:rPr>
                <w:ins w:id="772" w:author="Rong" w:date="2023-05-10T14:31:00Z"/>
                <w:lang w:eastAsia="en-GB"/>
              </w:rPr>
            </w:pPr>
            <w:ins w:id="773" w:author="Rong" w:date="2023-05-10T14:31:00Z">
              <w:r w:rsidRPr="00A70ED2">
                <w:rPr>
                  <w:rFonts w:hint="eastAsia"/>
                  <w:lang w:eastAsia="en-GB"/>
                </w:rPr>
                <w:t>0</w:t>
              </w:r>
              <w:r w:rsidRPr="00A70ED2">
                <w:rPr>
                  <w:lang w:eastAsia="en-GB"/>
                </w:rP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AA9F3" w14:textId="77777777" w:rsidR="00961F9F" w:rsidRPr="00A70ED2" w:rsidRDefault="00961F9F" w:rsidP="00A70ED2">
            <w:pPr>
              <w:pStyle w:val="TAL"/>
              <w:rPr>
                <w:ins w:id="774" w:author="Rong" w:date="2023-05-10T14:31:00Z"/>
                <w:lang w:eastAsia="en-GB"/>
              </w:rPr>
            </w:pPr>
            <w:ins w:id="775" w:author="Rong" w:date="2023-05-10T14:31:00Z">
              <w:r w:rsidRPr="00A70ED2">
                <w:rPr>
                  <w:lang w:eastAsia="en-GB"/>
                </w:rPr>
                <w:t>Identifier of the target NF instance ID towards which the notification is redirected</w:t>
              </w:r>
            </w:ins>
          </w:p>
        </w:tc>
      </w:tr>
    </w:tbl>
    <w:p w14:paraId="22DD8D2B" w14:textId="77777777" w:rsidR="00961F9F" w:rsidRPr="00961F9F" w:rsidRDefault="00961F9F" w:rsidP="00961F9F">
      <w:pPr>
        <w:overflowPunct w:val="0"/>
        <w:autoSpaceDE w:val="0"/>
        <w:autoSpaceDN w:val="0"/>
        <w:adjustRightInd w:val="0"/>
        <w:textAlignment w:val="baseline"/>
        <w:rPr>
          <w:ins w:id="776" w:author="Rong" w:date="2023-05-10T14:31:00Z"/>
          <w:rFonts w:eastAsia="Times New Roman"/>
          <w:noProof/>
          <w:lang w:eastAsia="en-GB"/>
        </w:rPr>
      </w:pPr>
    </w:p>
    <w:p w14:paraId="287D5E53" w14:textId="5D38C4CC" w:rsidR="00961F9F" w:rsidRPr="003C1BF6" w:rsidRDefault="00961F9F" w:rsidP="003C1BF6">
      <w:pPr>
        <w:pStyle w:val="TH"/>
        <w:rPr>
          <w:ins w:id="777" w:author="Rong" w:date="2023-05-10T14:31:00Z"/>
          <w:lang w:eastAsia="en-GB"/>
        </w:rPr>
      </w:pPr>
      <w:ins w:id="778" w:author="Rong" w:date="2023-05-10T14:31:00Z">
        <w:r w:rsidRPr="003C1BF6">
          <w:rPr>
            <w:lang w:eastAsia="en-GB"/>
          </w:rPr>
          <w:t>Table 6.1.5.2.</w:t>
        </w:r>
      </w:ins>
      <w:ins w:id="779" w:author="Rong" w:date="2023-05-10T14:34:00Z">
        <w:r w:rsidRPr="003C1BF6">
          <w:rPr>
            <w:lang w:eastAsia="en-GB"/>
          </w:rPr>
          <w:t>3</w:t>
        </w:r>
      </w:ins>
      <w:ins w:id="780" w:author="Rong" w:date="2023-05-10T14:31:00Z">
        <w:r w:rsidRPr="003C1BF6">
          <w:rPr>
            <w:lang w:eastAsia="en-GB"/>
          </w:rPr>
          <w:t>-</w:t>
        </w:r>
      </w:ins>
      <w:ins w:id="781" w:author="Rong" w:date="2023-05-11T16:52:00Z">
        <w:r w:rsidR="00AD0522" w:rsidRPr="003C1BF6">
          <w:rPr>
            <w:lang w:eastAsia="en-GB"/>
          </w:rPr>
          <w:t>4</w:t>
        </w:r>
      </w:ins>
      <w:ins w:id="782" w:author="Rong" w:date="2023-05-10T14:31:00Z">
        <w:r w:rsidRPr="003C1BF6">
          <w:rPr>
            <w:lang w:eastAsia="en-GB"/>
          </w:rPr>
          <w:t>: 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961F9F" w:rsidRPr="00961F9F" w14:paraId="3CC0C927" w14:textId="77777777" w:rsidTr="007F2B44">
        <w:trPr>
          <w:jc w:val="center"/>
          <w:ins w:id="783" w:author="Rong" w:date="2023-05-10T14: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8565D" w14:textId="77777777" w:rsidR="00961F9F" w:rsidRPr="003C1BF6" w:rsidRDefault="00961F9F" w:rsidP="003C1BF6">
            <w:pPr>
              <w:pStyle w:val="TAH"/>
              <w:rPr>
                <w:ins w:id="784" w:author="Rong" w:date="2023-05-10T14:31:00Z"/>
                <w:lang w:eastAsia="en-GB"/>
              </w:rPr>
            </w:pPr>
            <w:ins w:id="785" w:author="Rong" w:date="2023-05-10T14:31:00Z">
              <w:r w:rsidRPr="003C1BF6">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36212D" w14:textId="77777777" w:rsidR="00961F9F" w:rsidRPr="003C1BF6" w:rsidRDefault="00961F9F" w:rsidP="003C1BF6">
            <w:pPr>
              <w:pStyle w:val="TAH"/>
              <w:rPr>
                <w:ins w:id="786" w:author="Rong" w:date="2023-05-10T14:31:00Z"/>
                <w:lang w:eastAsia="en-GB"/>
              </w:rPr>
            </w:pPr>
            <w:ins w:id="787" w:author="Rong" w:date="2023-05-10T14:31:00Z">
              <w:r w:rsidRPr="003C1BF6">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38AB2" w14:textId="77777777" w:rsidR="00961F9F" w:rsidRPr="003C1BF6" w:rsidRDefault="00961F9F" w:rsidP="003C1BF6">
            <w:pPr>
              <w:pStyle w:val="TAH"/>
              <w:rPr>
                <w:ins w:id="788" w:author="Rong" w:date="2023-05-10T14:31:00Z"/>
                <w:lang w:eastAsia="en-GB"/>
              </w:rPr>
            </w:pPr>
            <w:ins w:id="789" w:author="Rong" w:date="2023-05-10T14:31:00Z">
              <w:r w:rsidRPr="003C1BF6">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0CB637" w14:textId="77777777" w:rsidR="00961F9F" w:rsidRPr="003C1BF6" w:rsidRDefault="00961F9F" w:rsidP="003C1BF6">
            <w:pPr>
              <w:pStyle w:val="TAH"/>
              <w:rPr>
                <w:ins w:id="790" w:author="Rong" w:date="2023-05-10T14:31:00Z"/>
                <w:lang w:eastAsia="en-GB"/>
              </w:rPr>
            </w:pPr>
            <w:ins w:id="791" w:author="Rong" w:date="2023-05-10T14:31:00Z">
              <w:r w:rsidRPr="003C1BF6">
                <w:rPr>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B736DF" w14:textId="77777777" w:rsidR="00961F9F" w:rsidRPr="003C1BF6" w:rsidRDefault="00961F9F" w:rsidP="003C1BF6">
            <w:pPr>
              <w:pStyle w:val="TAH"/>
              <w:rPr>
                <w:ins w:id="792" w:author="Rong" w:date="2023-05-10T14:31:00Z"/>
                <w:lang w:eastAsia="en-GB"/>
              </w:rPr>
            </w:pPr>
            <w:ins w:id="793" w:author="Rong" w:date="2023-05-10T14:31:00Z">
              <w:r w:rsidRPr="003C1BF6">
                <w:rPr>
                  <w:lang w:eastAsia="en-GB"/>
                </w:rPr>
                <w:t>Description</w:t>
              </w:r>
            </w:ins>
          </w:p>
        </w:tc>
      </w:tr>
      <w:tr w:rsidR="00961F9F" w:rsidRPr="00961F9F" w14:paraId="7D6EDA8D" w14:textId="77777777" w:rsidTr="007F2B44">
        <w:trPr>
          <w:jc w:val="center"/>
          <w:ins w:id="794" w:author="Rong" w:date="2023-05-10T14: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F1A33A" w14:textId="77777777" w:rsidR="00961F9F" w:rsidRPr="00A70ED2" w:rsidRDefault="00961F9F" w:rsidP="00A70ED2">
            <w:pPr>
              <w:pStyle w:val="TAL"/>
              <w:rPr>
                <w:ins w:id="795" w:author="Rong" w:date="2023-05-10T14:31:00Z"/>
                <w:lang w:eastAsia="en-GB"/>
              </w:rPr>
            </w:pPr>
            <w:ins w:id="796" w:author="Rong" w:date="2023-05-10T14:31:00Z">
              <w:r w:rsidRPr="00A70ED2">
                <w:rPr>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330FBB8B" w14:textId="77777777" w:rsidR="00961F9F" w:rsidRPr="00A70ED2" w:rsidRDefault="00961F9F" w:rsidP="00A70ED2">
            <w:pPr>
              <w:pStyle w:val="TAL"/>
              <w:rPr>
                <w:ins w:id="797" w:author="Rong" w:date="2023-05-10T14:31:00Z"/>
                <w:lang w:eastAsia="en-GB"/>
              </w:rPr>
            </w:pPr>
            <w:ins w:id="798" w:author="Rong" w:date="2023-05-10T14:31:00Z">
              <w:r w:rsidRPr="00A70ED2">
                <w:rPr>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7D9A844E" w14:textId="77777777" w:rsidR="00961F9F" w:rsidRPr="00A70ED2" w:rsidRDefault="00961F9F" w:rsidP="00A70ED2">
            <w:pPr>
              <w:pStyle w:val="TAL"/>
              <w:rPr>
                <w:ins w:id="799" w:author="Rong" w:date="2023-05-10T14:31:00Z"/>
                <w:lang w:eastAsia="en-GB"/>
              </w:rPr>
            </w:pPr>
            <w:ins w:id="800" w:author="Rong" w:date="2023-05-10T14:31:00Z">
              <w:r w:rsidRPr="00A70ED2">
                <w:rPr>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2BD2A91C" w14:textId="77777777" w:rsidR="00961F9F" w:rsidRPr="00A70ED2" w:rsidRDefault="00961F9F" w:rsidP="00A70ED2">
            <w:pPr>
              <w:pStyle w:val="TAL"/>
              <w:rPr>
                <w:ins w:id="801" w:author="Rong" w:date="2023-05-10T14:31:00Z"/>
                <w:lang w:eastAsia="en-GB"/>
              </w:rPr>
            </w:pPr>
            <w:ins w:id="802" w:author="Rong" w:date="2023-05-10T14:31:00Z">
              <w:r w:rsidRPr="00A70ED2">
                <w:rPr>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AE6BEA" w14:textId="77777777" w:rsidR="00961F9F" w:rsidRPr="00A70ED2" w:rsidRDefault="00961F9F" w:rsidP="00A70ED2">
            <w:pPr>
              <w:pStyle w:val="TAL"/>
              <w:rPr>
                <w:ins w:id="803" w:author="Rong" w:date="2023-05-10T14:31:00Z"/>
                <w:lang w:eastAsia="en-GB"/>
              </w:rPr>
            </w:pPr>
            <w:ins w:id="804" w:author="Rong" w:date="2023-05-10T14:31:00Z">
              <w:r w:rsidRPr="00A70ED2">
                <w:rPr>
                  <w:lang w:eastAsia="en-GB"/>
                </w:rPr>
                <w:t>A URI pointing to the endpoint of the NF service consumer instance to which the request should be sent</w:t>
              </w:r>
            </w:ins>
          </w:p>
        </w:tc>
      </w:tr>
      <w:tr w:rsidR="00961F9F" w:rsidRPr="00961F9F" w14:paraId="7A88C08B" w14:textId="77777777" w:rsidTr="007F2B44">
        <w:trPr>
          <w:jc w:val="center"/>
          <w:ins w:id="805" w:author="Rong" w:date="2023-05-10T14: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C35EAB" w14:textId="77777777" w:rsidR="00961F9F" w:rsidRPr="00A70ED2" w:rsidRDefault="00961F9F" w:rsidP="00A70ED2">
            <w:pPr>
              <w:pStyle w:val="TAL"/>
              <w:rPr>
                <w:ins w:id="806" w:author="Rong" w:date="2023-05-10T14:31:00Z"/>
                <w:lang w:eastAsia="en-GB"/>
              </w:rPr>
            </w:pPr>
            <w:ins w:id="807" w:author="Rong" w:date="2023-05-10T14:31:00Z">
              <w:r w:rsidRPr="00A70ED2">
                <w:rPr>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2137AF3" w14:textId="77777777" w:rsidR="00961F9F" w:rsidRPr="00A70ED2" w:rsidRDefault="00961F9F" w:rsidP="00A70ED2">
            <w:pPr>
              <w:pStyle w:val="TAL"/>
              <w:rPr>
                <w:ins w:id="808" w:author="Rong" w:date="2023-05-10T14:31:00Z"/>
                <w:lang w:eastAsia="en-GB"/>
              </w:rPr>
            </w:pPr>
            <w:ins w:id="809" w:author="Rong" w:date="2023-05-10T14:31:00Z">
              <w:r w:rsidRPr="00A70ED2">
                <w:rPr>
                  <w:rFonts w:hint="eastAsia"/>
                  <w:lang w:eastAsia="en-GB"/>
                </w:rPr>
                <w:t>s</w:t>
              </w:r>
              <w:r w:rsidRPr="00A70ED2">
                <w:rPr>
                  <w:lang w:eastAsia="en-GB"/>
                </w:rPr>
                <w:t>tring</w:t>
              </w:r>
            </w:ins>
          </w:p>
        </w:tc>
        <w:tc>
          <w:tcPr>
            <w:tcW w:w="217" w:type="pct"/>
            <w:tcBorders>
              <w:top w:val="single" w:sz="4" w:space="0" w:color="auto"/>
              <w:left w:val="single" w:sz="6" w:space="0" w:color="000000"/>
              <w:bottom w:val="single" w:sz="6" w:space="0" w:color="000000"/>
              <w:right w:val="single" w:sz="6" w:space="0" w:color="000000"/>
            </w:tcBorders>
          </w:tcPr>
          <w:p w14:paraId="406071ED" w14:textId="77777777" w:rsidR="00961F9F" w:rsidRPr="00A70ED2" w:rsidRDefault="00961F9F" w:rsidP="00A70ED2">
            <w:pPr>
              <w:pStyle w:val="TAL"/>
              <w:rPr>
                <w:ins w:id="810" w:author="Rong" w:date="2023-05-10T14:31:00Z"/>
                <w:lang w:eastAsia="en-GB"/>
              </w:rPr>
            </w:pPr>
            <w:ins w:id="811" w:author="Rong" w:date="2023-05-10T14:31:00Z">
              <w:r w:rsidRPr="00A70ED2">
                <w:rPr>
                  <w:rFonts w:hint="eastAsia"/>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4EFF6D09" w14:textId="77777777" w:rsidR="00961F9F" w:rsidRPr="00A70ED2" w:rsidRDefault="00961F9F" w:rsidP="00A70ED2">
            <w:pPr>
              <w:pStyle w:val="TAL"/>
              <w:rPr>
                <w:ins w:id="812" w:author="Rong" w:date="2023-05-10T14:31:00Z"/>
                <w:lang w:eastAsia="en-GB"/>
              </w:rPr>
            </w:pPr>
            <w:ins w:id="813" w:author="Rong" w:date="2023-05-10T14:31:00Z">
              <w:r w:rsidRPr="00A70ED2">
                <w:rPr>
                  <w:rFonts w:hint="eastAsia"/>
                  <w:lang w:eastAsia="en-GB"/>
                </w:rPr>
                <w:t>0</w:t>
              </w:r>
              <w:r w:rsidRPr="00A70ED2">
                <w:rPr>
                  <w:lang w:eastAsia="en-GB"/>
                </w:rP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06DE3E" w14:textId="77777777" w:rsidR="00961F9F" w:rsidRPr="00A70ED2" w:rsidRDefault="00961F9F" w:rsidP="00A70ED2">
            <w:pPr>
              <w:pStyle w:val="TAL"/>
              <w:rPr>
                <w:ins w:id="814" w:author="Rong" w:date="2023-05-10T14:31:00Z"/>
                <w:lang w:eastAsia="en-GB"/>
              </w:rPr>
            </w:pPr>
            <w:ins w:id="815" w:author="Rong" w:date="2023-05-10T14:31:00Z">
              <w:r w:rsidRPr="00A70ED2">
                <w:rPr>
                  <w:lang w:eastAsia="en-GB"/>
                </w:rPr>
                <w:t>Identifier of the target NF instance ID towards which the notification is redirected</w:t>
              </w:r>
            </w:ins>
          </w:p>
        </w:tc>
      </w:tr>
    </w:tbl>
    <w:p w14:paraId="6B4F9465" w14:textId="77777777" w:rsidR="00961F9F" w:rsidRPr="00961F9F" w:rsidRDefault="00961F9F" w:rsidP="000040C6">
      <w:pPr>
        <w:rPr>
          <w:ins w:id="816" w:author="Rong" w:date="2023-05-10T14:31:00Z"/>
          <w:noProof/>
          <w:lang w:eastAsia="en-GB"/>
        </w:rPr>
      </w:pPr>
    </w:p>
    <w:p w14:paraId="6D967920" w14:textId="2865D549" w:rsidR="00491A61" w:rsidRPr="00491A61" w:rsidDel="00E26533" w:rsidRDefault="00491A61" w:rsidP="00491A61">
      <w:pPr>
        <w:keepNext/>
        <w:keepLines/>
        <w:overflowPunct w:val="0"/>
        <w:autoSpaceDE w:val="0"/>
        <w:autoSpaceDN w:val="0"/>
        <w:adjustRightInd w:val="0"/>
        <w:spacing w:before="120"/>
        <w:ind w:left="1418" w:hanging="1418"/>
        <w:textAlignment w:val="baseline"/>
        <w:outlineLvl w:val="3"/>
        <w:rPr>
          <w:del w:id="817" w:author="Rong" w:date="2023-05-09T21:11:00Z"/>
          <w:rFonts w:ascii="Arial" w:eastAsia="Times New Roman" w:hAnsi="Arial"/>
          <w:sz w:val="24"/>
          <w:lang w:eastAsia="en-GB"/>
        </w:rPr>
      </w:pPr>
      <w:del w:id="818" w:author="Rong" w:date="2023-05-09T21:11:00Z">
        <w:r w:rsidRPr="00491A61" w:rsidDel="00E26533">
          <w:rPr>
            <w:rFonts w:ascii="Arial" w:eastAsia="Times New Roman" w:hAnsi="Arial"/>
            <w:sz w:val="24"/>
            <w:lang w:eastAsia="en-GB"/>
          </w:rPr>
          <w:lastRenderedPageBreak/>
          <w:delText>6.1.5.2</w:delText>
        </w:r>
        <w:r w:rsidRPr="00491A61" w:rsidDel="00E26533">
          <w:rPr>
            <w:rFonts w:ascii="Arial" w:eastAsia="Times New Roman" w:hAnsi="Arial"/>
            <w:sz w:val="24"/>
            <w:lang w:eastAsia="en-GB"/>
          </w:rPr>
          <w:tab/>
          <w:delText>&lt;notification 1&gt;</w:delText>
        </w:r>
        <w:bookmarkEnd w:id="572"/>
        <w:bookmarkEnd w:id="602"/>
        <w:bookmarkEnd w:id="603"/>
      </w:del>
    </w:p>
    <w:p w14:paraId="40B1AD0C" w14:textId="47612E9A" w:rsidR="00491A61" w:rsidRPr="00491A61" w:rsidDel="00E26533" w:rsidRDefault="00491A61" w:rsidP="00491A61">
      <w:pPr>
        <w:keepNext/>
        <w:keepLines/>
        <w:overflowPunct w:val="0"/>
        <w:autoSpaceDE w:val="0"/>
        <w:autoSpaceDN w:val="0"/>
        <w:adjustRightInd w:val="0"/>
        <w:spacing w:before="120"/>
        <w:ind w:left="1701" w:hanging="1701"/>
        <w:textAlignment w:val="baseline"/>
        <w:outlineLvl w:val="4"/>
        <w:rPr>
          <w:del w:id="819" w:author="Rong" w:date="2023-05-09T21:11:00Z"/>
          <w:rFonts w:ascii="Arial" w:eastAsia="Times New Roman" w:hAnsi="Arial"/>
          <w:sz w:val="22"/>
          <w:lang w:eastAsia="en-GB"/>
        </w:rPr>
      </w:pPr>
      <w:bookmarkStart w:id="820" w:name="_Toc532994455"/>
      <w:bookmarkStart w:id="821" w:name="_Toc35971422"/>
      <w:bookmarkStart w:id="822" w:name="_Toc133912876"/>
      <w:bookmarkStart w:id="823" w:name="_Toc510696631"/>
      <w:del w:id="824" w:author="Rong" w:date="2023-05-09T21:11:00Z">
        <w:r w:rsidRPr="00491A61" w:rsidDel="00E26533">
          <w:rPr>
            <w:rFonts w:ascii="Arial" w:eastAsia="Times New Roman" w:hAnsi="Arial"/>
            <w:sz w:val="22"/>
            <w:lang w:eastAsia="en-GB"/>
          </w:rPr>
          <w:delText>6.1.5.2.1</w:delText>
        </w:r>
        <w:r w:rsidRPr="00491A61" w:rsidDel="00E26533">
          <w:rPr>
            <w:rFonts w:ascii="Arial" w:eastAsia="Times New Roman" w:hAnsi="Arial"/>
            <w:sz w:val="22"/>
            <w:lang w:eastAsia="en-GB"/>
          </w:rPr>
          <w:tab/>
          <w:delText>Description</w:delText>
        </w:r>
        <w:bookmarkEnd w:id="820"/>
        <w:bookmarkEnd w:id="821"/>
        <w:bookmarkEnd w:id="822"/>
      </w:del>
    </w:p>
    <w:p w14:paraId="7B4878E7" w14:textId="665EC212" w:rsidR="00491A61" w:rsidRPr="00491A61" w:rsidDel="00E26533" w:rsidRDefault="00491A61" w:rsidP="00491A61">
      <w:pPr>
        <w:overflowPunct w:val="0"/>
        <w:autoSpaceDE w:val="0"/>
        <w:autoSpaceDN w:val="0"/>
        <w:adjustRightInd w:val="0"/>
        <w:textAlignment w:val="baseline"/>
        <w:rPr>
          <w:del w:id="825" w:author="Rong" w:date="2023-05-09T21:11:00Z"/>
          <w:rFonts w:eastAsia="Times New Roman"/>
          <w:lang w:eastAsia="en-GB"/>
        </w:rPr>
      </w:pPr>
      <w:del w:id="826" w:author="Rong" w:date="2023-05-09T21:11:00Z">
        <w:r w:rsidRPr="00491A61" w:rsidDel="00E26533">
          <w:rPr>
            <w:rFonts w:eastAsia="Times New Roman"/>
            <w:lang w:eastAsia="en-GB"/>
          </w:rPr>
          <w:delText>The Event Notification is used by the NF service producer to report one or several observed Events to a NF service consumer that has subscribed to such Notifications.</w:delText>
        </w:r>
      </w:del>
    </w:p>
    <w:p w14:paraId="26532411" w14:textId="575F4CE7" w:rsidR="00491A61" w:rsidRPr="00491A61" w:rsidDel="00E26533" w:rsidRDefault="00491A61" w:rsidP="00491A61">
      <w:pPr>
        <w:keepNext/>
        <w:keepLines/>
        <w:overflowPunct w:val="0"/>
        <w:autoSpaceDE w:val="0"/>
        <w:autoSpaceDN w:val="0"/>
        <w:adjustRightInd w:val="0"/>
        <w:spacing w:before="120"/>
        <w:ind w:left="1701" w:hanging="1701"/>
        <w:textAlignment w:val="baseline"/>
        <w:outlineLvl w:val="4"/>
        <w:rPr>
          <w:del w:id="827" w:author="Rong" w:date="2023-05-09T21:11:00Z"/>
          <w:rFonts w:ascii="Arial" w:eastAsia="Times New Roman" w:hAnsi="Arial"/>
          <w:sz w:val="22"/>
          <w:lang w:eastAsia="en-GB"/>
        </w:rPr>
      </w:pPr>
      <w:bookmarkStart w:id="828" w:name="_Toc532994456"/>
      <w:bookmarkStart w:id="829" w:name="_Toc35971423"/>
      <w:bookmarkStart w:id="830" w:name="_Toc133912877"/>
      <w:del w:id="831" w:author="Rong" w:date="2023-05-09T21:11:00Z">
        <w:r w:rsidRPr="00491A61" w:rsidDel="00E26533">
          <w:rPr>
            <w:rFonts w:ascii="Arial" w:eastAsia="Times New Roman" w:hAnsi="Arial"/>
            <w:sz w:val="22"/>
            <w:lang w:eastAsia="en-GB"/>
          </w:rPr>
          <w:delText>6.1.5.2.2</w:delText>
        </w:r>
        <w:r w:rsidRPr="00491A61" w:rsidDel="00E26533">
          <w:rPr>
            <w:rFonts w:ascii="Arial" w:eastAsia="Times New Roman" w:hAnsi="Arial"/>
            <w:sz w:val="22"/>
            <w:lang w:eastAsia="en-GB"/>
          </w:rPr>
          <w:tab/>
          <w:delText>Target URI</w:delText>
        </w:r>
        <w:bookmarkEnd w:id="828"/>
        <w:bookmarkEnd w:id="829"/>
        <w:bookmarkEnd w:id="830"/>
      </w:del>
    </w:p>
    <w:p w14:paraId="5E9B5440" w14:textId="61005D64" w:rsidR="00491A61" w:rsidRPr="00491A61" w:rsidDel="00E26533" w:rsidRDefault="00491A61" w:rsidP="00491A61">
      <w:pPr>
        <w:overflowPunct w:val="0"/>
        <w:autoSpaceDE w:val="0"/>
        <w:autoSpaceDN w:val="0"/>
        <w:adjustRightInd w:val="0"/>
        <w:textAlignment w:val="baseline"/>
        <w:rPr>
          <w:del w:id="832" w:author="Rong" w:date="2023-05-09T21:11:00Z"/>
          <w:rFonts w:ascii="Arial" w:eastAsia="Times New Roman" w:hAnsi="Arial" w:cs="Arial"/>
          <w:lang w:eastAsia="en-GB"/>
        </w:rPr>
      </w:pPr>
      <w:del w:id="833" w:author="Rong" w:date="2023-05-09T21:11:00Z">
        <w:r w:rsidRPr="00491A61" w:rsidDel="00E26533">
          <w:rPr>
            <w:rFonts w:eastAsia="Times New Roman"/>
            <w:lang w:eastAsia="en-GB"/>
          </w:rPr>
          <w:delText xml:space="preserve">The Callback URI </w:delText>
        </w:r>
        <w:r w:rsidRPr="00491A61" w:rsidDel="00E26533">
          <w:rPr>
            <w:rFonts w:eastAsia="Times New Roman"/>
            <w:b/>
            <w:lang w:eastAsia="en-GB"/>
          </w:rPr>
          <w:delText>"{notifUri}"</w:delText>
        </w:r>
        <w:r w:rsidRPr="00491A61" w:rsidDel="00E26533">
          <w:rPr>
            <w:rFonts w:eastAsia="Times New Roman"/>
            <w:lang w:eastAsia="en-GB"/>
          </w:rPr>
          <w:delText xml:space="preserve"> shall be used with the callback URI variables defined in table 6.1.5.2.2-1.</w:delText>
        </w:r>
      </w:del>
    </w:p>
    <w:p w14:paraId="07FBFE4F" w14:textId="6BBA0EAE" w:rsidR="00491A61" w:rsidRPr="00491A61" w:rsidDel="00E26533" w:rsidRDefault="00491A61" w:rsidP="00491A61">
      <w:pPr>
        <w:keepNext/>
        <w:keepLines/>
        <w:overflowPunct w:val="0"/>
        <w:autoSpaceDE w:val="0"/>
        <w:autoSpaceDN w:val="0"/>
        <w:adjustRightInd w:val="0"/>
        <w:spacing w:before="60"/>
        <w:jc w:val="center"/>
        <w:textAlignment w:val="baseline"/>
        <w:rPr>
          <w:del w:id="834" w:author="Rong" w:date="2023-05-09T21:11:00Z"/>
          <w:rFonts w:ascii="Arial" w:eastAsia="Times New Roman" w:hAnsi="Arial" w:cs="Arial"/>
          <w:b/>
          <w:lang w:eastAsia="en-GB"/>
        </w:rPr>
      </w:pPr>
      <w:del w:id="835" w:author="Rong" w:date="2023-05-09T21:11:00Z">
        <w:r w:rsidRPr="00491A61" w:rsidDel="00E26533">
          <w:rPr>
            <w:rFonts w:ascii="Arial" w:eastAsia="Times New Roman" w:hAnsi="Arial"/>
            <w:b/>
            <w:lang w:eastAsia="en-GB"/>
          </w:rPr>
          <w:delText>Table 6.1.5.2.2-1: Callback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91A61" w:rsidRPr="00491A61" w:rsidDel="00E26533" w14:paraId="013285FE" w14:textId="49C69610" w:rsidTr="00515018">
        <w:trPr>
          <w:jc w:val="center"/>
          <w:del w:id="836" w:author="Rong" w:date="2023-05-09T21:11:00Z"/>
        </w:trPr>
        <w:tc>
          <w:tcPr>
            <w:tcW w:w="1924" w:type="dxa"/>
            <w:shd w:val="clear" w:color="auto" w:fill="C0C0C0"/>
          </w:tcPr>
          <w:p w14:paraId="6957D51E" w14:textId="2760A6B5" w:rsidR="00491A61" w:rsidRPr="00491A61" w:rsidDel="00E26533" w:rsidRDefault="00491A61" w:rsidP="00491A61">
            <w:pPr>
              <w:keepNext/>
              <w:keepLines/>
              <w:overflowPunct w:val="0"/>
              <w:autoSpaceDE w:val="0"/>
              <w:autoSpaceDN w:val="0"/>
              <w:adjustRightInd w:val="0"/>
              <w:spacing w:after="0"/>
              <w:jc w:val="center"/>
              <w:textAlignment w:val="baseline"/>
              <w:rPr>
                <w:del w:id="837" w:author="Rong" w:date="2023-05-09T21:11:00Z"/>
                <w:rFonts w:ascii="Arial" w:eastAsia="Times New Roman" w:hAnsi="Arial"/>
                <w:b/>
                <w:sz w:val="18"/>
                <w:lang w:eastAsia="en-GB"/>
              </w:rPr>
            </w:pPr>
            <w:del w:id="838" w:author="Rong" w:date="2023-05-09T21:11:00Z">
              <w:r w:rsidRPr="00491A61" w:rsidDel="00E26533">
                <w:rPr>
                  <w:rFonts w:ascii="Arial" w:eastAsia="Times New Roman" w:hAnsi="Arial"/>
                  <w:b/>
                  <w:sz w:val="18"/>
                  <w:lang w:eastAsia="en-GB"/>
                </w:rPr>
                <w:delText>Name</w:delText>
              </w:r>
            </w:del>
          </w:p>
        </w:tc>
        <w:tc>
          <w:tcPr>
            <w:tcW w:w="7814" w:type="dxa"/>
            <w:shd w:val="clear" w:color="auto" w:fill="C0C0C0"/>
            <w:vAlign w:val="center"/>
          </w:tcPr>
          <w:p w14:paraId="6997D77B" w14:textId="0346AF7A" w:rsidR="00491A61" w:rsidRPr="00491A61" w:rsidDel="00E26533" w:rsidRDefault="00491A61" w:rsidP="00491A61">
            <w:pPr>
              <w:keepNext/>
              <w:keepLines/>
              <w:overflowPunct w:val="0"/>
              <w:autoSpaceDE w:val="0"/>
              <w:autoSpaceDN w:val="0"/>
              <w:adjustRightInd w:val="0"/>
              <w:spacing w:after="0"/>
              <w:jc w:val="center"/>
              <w:textAlignment w:val="baseline"/>
              <w:rPr>
                <w:del w:id="839" w:author="Rong" w:date="2023-05-09T21:11:00Z"/>
                <w:rFonts w:ascii="Arial" w:eastAsia="Times New Roman" w:hAnsi="Arial"/>
                <w:b/>
                <w:sz w:val="18"/>
                <w:lang w:eastAsia="en-GB"/>
              </w:rPr>
            </w:pPr>
            <w:del w:id="840" w:author="Rong" w:date="2023-05-09T21:11:00Z">
              <w:r w:rsidRPr="00491A61" w:rsidDel="00E26533">
                <w:rPr>
                  <w:rFonts w:ascii="Arial" w:eastAsia="Times New Roman" w:hAnsi="Arial"/>
                  <w:b/>
                  <w:sz w:val="18"/>
                  <w:lang w:eastAsia="en-GB"/>
                </w:rPr>
                <w:delText>Definition</w:delText>
              </w:r>
            </w:del>
          </w:p>
        </w:tc>
      </w:tr>
      <w:tr w:rsidR="00491A61" w:rsidRPr="00491A61" w:rsidDel="00E26533" w14:paraId="767C05FD" w14:textId="38F7801D" w:rsidTr="00515018">
        <w:trPr>
          <w:jc w:val="center"/>
          <w:del w:id="841" w:author="Rong" w:date="2023-05-09T21:11:00Z"/>
        </w:trPr>
        <w:tc>
          <w:tcPr>
            <w:tcW w:w="1924" w:type="dxa"/>
          </w:tcPr>
          <w:p w14:paraId="0A4B21DD" w14:textId="29097D72" w:rsidR="00491A61" w:rsidRPr="00491A61" w:rsidDel="00E26533" w:rsidRDefault="00491A61" w:rsidP="00491A61">
            <w:pPr>
              <w:keepNext/>
              <w:keepLines/>
              <w:overflowPunct w:val="0"/>
              <w:autoSpaceDE w:val="0"/>
              <w:autoSpaceDN w:val="0"/>
              <w:adjustRightInd w:val="0"/>
              <w:spacing w:after="0"/>
              <w:textAlignment w:val="baseline"/>
              <w:rPr>
                <w:del w:id="842" w:author="Rong" w:date="2023-05-09T21:11:00Z"/>
                <w:rFonts w:ascii="Arial" w:eastAsia="Times New Roman" w:hAnsi="Arial"/>
                <w:sz w:val="18"/>
                <w:lang w:eastAsia="en-GB"/>
              </w:rPr>
            </w:pPr>
            <w:del w:id="843" w:author="Rong" w:date="2023-05-09T21:11:00Z">
              <w:r w:rsidRPr="00491A61" w:rsidDel="00E26533">
                <w:rPr>
                  <w:rFonts w:ascii="Arial" w:eastAsia="Times New Roman" w:hAnsi="Arial"/>
                  <w:sz w:val="18"/>
                  <w:lang w:eastAsia="en-GB"/>
                </w:rPr>
                <w:delText>notifUri</w:delText>
              </w:r>
            </w:del>
          </w:p>
        </w:tc>
        <w:tc>
          <w:tcPr>
            <w:tcW w:w="7814" w:type="dxa"/>
            <w:vAlign w:val="center"/>
          </w:tcPr>
          <w:p w14:paraId="7F5EE4CA" w14:textId="5FC58E78" w:rsidR="00491A61" w:rsidRPr="00491A61" w:rsidDel="00E26533" w:rsidRDefault="00491A61" w:rsidP="00491A61">
            <w:pPr>
              <w:keepNext/>
              <w:keepLines/>
              <w:overflowPunct w:val="0"/>
              <w:autoSpaceDE w:val="0"/>
              <w:autoSpaceDN w:val="0"/>
              <w:adjustRightInd w:val="0"/>
              <w:spacing w:after="0"/>
              <w:textAlignment w:val="baseline"/>
              <w:rPr>
                <w:del w:id="844" w:author="Rong" w:date="2023-05-09T21:11:00Z"/>
                <w:rFonts w:ascii="Arial" w:eastAsia="Times New Roman" w:hAnsi="Arial"/>
                <w:sz w:val="18"/>
                <w:lang w:eastAsia="en-GB"/>
              </w:rPr>
            </w:pPr>
            <w:del w:id="845" w:author="Rong" w:date="2023-05-09T21:11:00Z">
              <w:r w:rsidRPr="00491A61" w:rsidDel="00E26533">
                <w:rPr>
                  <w:rFonts w:ascii="Arial" w:eastAsia="Times New Roman" w:hAnsi="Arial"/>
                  <w:sz w:val="18"/>
                  <w:lang w:eastAsia="en-GB"/>
                </w:rPr>
                <w:delText>String formatted as URI with the Callback Uri</w:delText>
              </w:r>
            </w:del>
          </w:p>
        </w:tc>
      </w:tr>
    </w:tbl>
    <w:p w14:paraId="0EFEB306" w14:textId="09FAAF4E" w:rsidR="00491A61" w:rsidRPr="00491A61" w:rsidDel="00E26533" w:rsidRDefault="00491A61" w:rsidP="00491A61">
      <w:pPr>
        <w:overflowPunct w:val="0"/>
        <w:autoSpaceDE w:val="0"/>
        <w:autoSpaceDN w:val="0"/>
        <w:adjustRightInd w:val="0"/>
        <w:textAlignment w:val="baseline"/>
        <w:rPr>
          <w:del w:id="846" w:author="Rong" w:date="2023-05-09T21:11:00Z"/>
          <w:rFonts w:eastAsia="Times New Roman"/>
          <w:lang w:eastAsia="en-GB"/>
        </w:rPr>
      </w:pPr>
    </w:p>
    <w:p w14:paraId="5C26A73F" w14:textId="0DB484BC" w:rsidR="00491A61" w:rsidRPr="00491A61" w:rsidDel="00E26533" w:rsidRDefault="00491A61" w:rsidP="00491A61">
      <w:pPr>
        <w:keepNext/>
        <w:keepLines/>
        <w:overflowPunct w:val="0"/>
        <w:autoSpaceDE w:val="0"/>
        <w:autoSpaceDN w:val="0"/>
        <w:adjustRightInd w:val="0"/>
        <w:spacing w:before="120"/>
        <w:ind w:left="1701" w:hanging="1701"/>
        <w:textAlignment w:val="baseline"/>
        <w:outlineLvl w:val="4"/>
        <w:rPr>
          <w:del w:id="847" w:author="Rong" w:date="2023-05-09T21:11:00Z"/>
          <w:rFonts w:ascii="Arial" w:eastAsia="Times New Roman" w:hAnsi="Arial"/>
          <w:sz w:val="22"/>
          <w:lang w:eastAsia="en-GB"/>
        </w:rPr>
      </w:pPr>
      <w:bookmarkStart w:id="848" w:name="_Toc532994457"/>
      <w:bookmarkStart w:id="849" w:name="_Toc35971424"/>
      <w:bookmarkStart w:id="850" w:name="_Toc133912878"/>
      <w:del w:id="851" w:author="Rong" w:date="2023-05-09T21:11:00Z">
        <w:r w:rsidRPr="00491A61" w:rsidDel="00E26533">
          <w:rPr>
            <w:rFonts w:ascii="Arial" w:eastAsia="Times New Roman" w:hAnsi="Arial"/>
            <w:sz w:val="22"/>
            <w:lang w:eastAsia="en-GB"/>
          </w:rPr>
          <w:delText>6.1.5.2.3</w:delText>
        </w:r>
        <w:r w:rsidRPr="00491A61" w:rsidDel="00E26533">
          <w:rPr>
            <w:rFonts w:ascii="Arial" w:eastAsia="Times New Roman" w:hAnsi="Arial"/>
            <w:sz w:val="22"/>
            <w:lang w:eastAsia="en-GB"/>
          </w:rPr>
          <w:tab/>
          <w:delText>Standard Methods</w:delText>
        </w:r>
        <w:bookmarkEnd w:id="848"/>
        <w:bookmarkEnd w:id="849"/>
        <w:bookmarkEnd w:id="850"/>
      </w:del>
    </w:p>
    <w:p w14:paraId="51EB1352" w14:textId="100210F2" w:rsidR="00491A61" w:rsidRPr="00491A61" w:rsidDel="00E26533" w:rsidRDefault="00491A61" w:rsidP="00491A61">
      <w:pPr>
        <w:keepNext/>
        <w:keepLines/>
        <w:overflowPunct w:val="0"/>
        <w:autoSpaceDE w:val="0"/>
        <w:autoSpaceDN w:val="0"/>
        <w:adjustRightInd w:val="0"/>
        <w:spacing w:before="120"/>
        <w:ind w:left="1985" w:hanging="1985"/>
        <w:textAlignment w:val="baseline"/>
        <w:rPr>
          <w:del w:id="852" w:author="Rong" w:date="2023-05-09T21:11:00Z"/>
          <w:rFonts w:ascii="Arial" w:eastAsia="Times New Roman" w:hAnsi="Arial"/>
          <w:lang w:eastAsia="en-GB"/>
        </w:rPr>
      </w:pPr>
      <w:bookmarkStart w:id="853" w:name="_Toc532994458"/>
      <w:bookmarkStart w:id="854" w:name="_Toc35971425"/>
      <w:del w:id="855" w:author="Rong" w:date="2023-05-09T21:11:00Z">
        <w:r w:rsidRPr="00491A61" w:rsidDel="00E26533">
          <w:rPr>
            <w:rFonts w:ascii="Arial" w:eastAsia="Times New Roman" w:hAnsi="Arial"/>
            <w:lang w:eastAsia="en-GB"/>
          </w:rPr>
          <w:delText>6.1.5.2.3.1</w:delText>
        </w:r>
        <w:r w:rsidRPr="00491A61" w:rsidDel="00E26533">
          <w:rPr>
            <w:rFonts w:ascii="Arial" w:eastAsia="Times New Roman" w:hAnsi="Arial"/>
            <w:lang w:eastAsia="en-GB"/>
          </w:rPr>
          <w:tab/>
          <w:delText>POST</w:delText>
        </w:r>
        <w:bookmarkEnd w:id="853"/>
        <w:bookmarkEnd w:id="854"/>
      </w:del>
    </w:p>
    <w:p w14:paraId="42511F29" w14:textId="1309BD70" w:rsidR="00491A61" w:rsidRPr="00491A61" w:rsidDel="00E26533" w:rsidRDefault="00491A61" w:rsidP="00491A61">
      <w:pPr>
        <w:overflowPunct w:val="0"/>
        <w:autoSpaceDE w:val="0"/>
        <w:autoSpaceDN w:val="0"/>
        <w:adjustRightInd w:val="0"/>
        <w:textAlignment w:val="baseline"/>
        <w:rPr>
          <w:del w:id="856" w:author="Rong" w:date="2023-05-09T21:11:00Z"/>
          <w:rFonts w:eastAsia="Times New Roman"/>
          <w:lang w:eastAsia="en-GB"/>
        </w:rPr>
      </w:pPr>
      <w:del w:id="857" w:author="Rong" w:date="2023-05-09T21:11:00Z">
        <w:r w:rsidRPr="00491A61" w:rsidDel="00E26533">
          <w:rPr>
            <w:rFonts w:eastAsia="Times New Roman"/>
            <w:lang w:eastAsia="en-GB"/>
          </w:rPr>
          <w:delText>This method shall support the request data structures specified in table 6.1.5.2.3.1-1 and the response data structures and response codes specified in table 6.1.5.2.3.1-1.</w:delText>
        </w:r>
      </w:del>
    </w:p>
    <w:p w14:paraId="3D2530BA" w14:textId="7B5CAE0E" w:rsidR="00491A61" w:rsidRPr="00491A61" w:rsidDel="00E26533" w:rsidRDefault="00491A61" w:rsidP="00491A61">
      <w:pPr>
        <w:keepNext/>
        <w:keepLines/>
        <w:overflowPunct w:val="0"/>
        <w:autoSpaceDE w:val="0"/>
        <w:autoSpaceDN w:val="0"/>
        <w:adjustRightInd w:val="0"/>
        <w:spacing w:before="60"/>
        <w:jc w:val="center"/>
        <w:textAlignment w:val="baseline"/>
        <w:rPr>
          <w:del w:id="858" w:author="Rong" w:date="2023-05-09T21:11:00Z"/>
          <w:rFonts w:ascii="Arial" w:eastAsia="Times New Roman" w:hAnsi="Arial"/>
          <w:b/>
          <w:lang w:eastAsia="en-GB"/>
        </w:rPr>
      </w:pPr>
      <w:del w:id="859" w:author="Rong" w:date="2023-05-09T21:11:00Z">
        <w:r w:rsidRPr="00491A61" w:rsidDel="00E26533">
          <w:rPr>
            <w:rFonts w:ascii="Arial" w:eastAsia="Times New Roman" w:hAnsi="Arial"/>
            <w:b/>
            <w:lang w:eastAsia="en-GB"/>
          </w:rPr>
          <w:delText>Table 6.1.5.2.3.1-2: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91A61" w:rsidRPr="00491A61" w:rsidDel="00E26533" w14:paraId="0C3A8C4B" w14:textId="3B5FA0C7" w:rsidTr="00515018">
        <w:trPr>
          <w:jc w:val="center"/>
          <w:del w:id="860" w:author="Rong" w:date="2023-05-09T21:11:00Z"/>
        </w:trPr>
        <w:tc>
          <w:tcPr>
            <w:tcW w:w="2899" w:type="dxa"/>
            <w:shd w:val="clear" w:color="auto" w:fill="C0C0C0"/>
          </w:tcPr>
          <w:p w14:paraId="56CB1853" w14:textId="4814552A" w:rsidR="00491A61" w:rsidRPr="00491A61" w:rsidDel="00E26533" w:rsidRDefault="00491A61" w:rsidP="00491A61">
            <w:pPr>
              <w:keepNext/>
              <w:keepLines/>
              <w:overflowPunct w:val="0"/>
              <w:autoSpaceDE w:val="0"/>
              <w:autoSpaceDN w:val="0"/>
              <w:adjustRightInd w:val="0"/>
              <w:spacing w:after="0"/>
              <w:jc w:val="center"/>
              <w:textAlignment w:val="baseline"/>
              <w:rPr>
                <w:del w:id="861" w:author="Rong" w:date="2023-05-09T21:11:00Z"/>
                <w:rFonts w:ascii="Arial" w:eastAsia="Times New Roman" w:hAnsi="Arial"/>
                <w:b/>
                <w:sz w:val="18"/>
                <w:lang w:eastAsia="en-GB"/>
              </w:rPr>
            </w:pPr>
            <w:del w:id="862" w:author="Rong" w:date="2023-05-09T21:11:00Z">
              <w:r w:rsidRPr="00491A61" w:rsidDel="00E26533">
                <w:rPr>
                  <w:rFonts w:ascii="Arial" w:eastAsia="Times New Roman" w:hAnsi="Arial"/>
                  <w:b/>
                  <w:sz w:val="18"/>
                  <w:lang w:eastAsia="en-GB"/>
                </w:rPr>
                <w:delText>Data type</w:delText>
              </w:r>
            </w:del>
          </w:p>
        </w:tc>
        <w:tc>
          <w:tcPr>
            <w:tcW w:w="450" w:type="dxa"/>
            <w:shd w:val="clear" w:color="auto" w:fill="C0C0C0"/>
          </w:tcPr>
          <w:p w14:paraId="4871104D" w14:textId="4D12AC13" w:rsidR="00491A61" w:rsidRPr="00491A61" w:rsidDel="00E26533" w:rsidRDefault="00491A61" w:rsidP="00491A61">
            <w:pPr>
              <w:keepNext/>
              <w:keepLines/>
              <w:overflowPunct w:val="0"/>
              <w:autoSpaceDE w:val="0"/>
              <w:autoSpaceDN w:val="0"/>
              <w:adjustRightInd w:val="0"/>
              <w:spacing w:after="0"/>
              <w:jc w:val="center"/>
              <w:textAlignment w:val="baseline"/>
              <w:rPr>
                <w:del w:id="863" w:author="Rong" w:date="2023-05-09T21:11:00Z"/>
                <w:rFonts w:ascii="Arial" w:eastAsia="Times New Roman" w:hAnsi="Arial"/>
                <w:b/>
                <w:sz w:val="18"/>
                <w:lang w:eastAsia="en-GB"/>
              </w:rPr>
            </w:pPr>
            <w:del w:id="864" w:author="Rong" w:date="2023-05-09T21:11:00Z">
              <w:r w:rsidRPr="00491A61" w:rsidDel="00E26533">
                <w:rPr>
                  <w:rFonts w:ascii="Arial" w:eastAsia="Times New Roman" w:hAnsi="Arial"/>
                  <w:b/>
                  <w:sz w:val="18"/>
                  <w:lang w:eastAsia="en-GB"/>
                </w:rPr>
                <w:delText>P</w:delText>
              </w:r>
            </w:del>
          </w:p>
        </w:tc>
        <w:tc>
          <w:tcPr>
            <w:tcW w:w="1170" w:type="dxa"/>
            <w:shd w:val="clear" w:color="auto" w:fill="C0C0C0"/>
          </w:tcPr>
          <w:p w14:paraId="348B463F" w14:textId="653B9D34" w:rsidR="00491A61" w:rsidRPr="00491A61" w:rsidDel="00E26533" w:rsidRDefault="00491A61" w:rsidP="00491A61">
            <w:pPr>
              <w:keepNext/>
              <w:keepLines/>
              <w:overflowPunct w:val="0"/>
              <w:autoSpaceDE w:val="0"/>
              <w:autoSpaceDN w:val="0"/>
              <w:adjustRightInd w:val="0"/>
              <w:spacing w:after="0"/>
              <w:jc w:val="center"/>
              <w:textAlignment w:val="baseline"/>
              <w:rPr>
                <w:del w:id="865" w:author="Rong" w:date="2023-05-09T21:11:00Z"/>
                <w:rFonts w:ascii="Arial" w:eastAsia="Times New Roman" w:hAnsi="Arial"/>
                <w:b/>
                <w:sz w:val="18"/>
                <w:lang w:eastAsia="en-GB"/>
              </w:rPr>
            </w:pPr>
            <w:del w:id="866" w:author="Rong" w:date="2023-05-09T21:11:00Z">
              <w:r w:rsidRPr="00491A61" w:rsidDel="00E26533">
                <w:rPr>
                  <w:rFonts w:ascii="Arial" w:eastAsia="Times New Roman" w:hAnsi="Arial"/>
                  <w:b/>
                  <w:sz w:val="18"/>
                  <w:lang w:eastAsia="en-GB"/>
                </w:rPr>
                <w:delText>Cardinality</w:delText>
              </w:r>
            </w:del>
          </w:p>
        </w:tc>
        <w:tc>
          <w:tcPr>
            <w:tcW w:w="5160" w:type="dxa"/>
            <w:shd w:val="clear" w:color="auto" w:fill="C0C0C0"/>
            <w:vAlign w:val="center"/>
          </w:tcPr>
          <w:p w14:paraId="5E12A46B" w14:textId="24390ACA" w:rsidR="00491A61" w:rsidRPr="00491A61" w:rsidDel="00E26533" w:rsidRDefault="00491A61" w:rsidP="00491A61">
            <w:pPr>
              <w:keepNext/>
              <w:keepLines/>
              <w:overflowPunct w:val="0"/>
              <w:autoSpaceDE w:val="0"/>
              <w:autoSpaceDN w:val="0"/>
              <w:adjustRightInd w:val="0"/>
              <w:spacing w:after="0"/>
              <w:jc w:val="center"/>
              <w:textAlignment w:val="baseline"/>
              <w:rPr>
                <w:del w:id="867" w:author="Rong" w:date="2023-05-09T21:11:00Z"/>
                <w:rFonts w:ascii="Arial" w:eastAsia="Times New Roman" w:hAnsi="Arial"/>
                <w:b/>
                <w:sz w:val="18"/>
                <w:lang w:eastAsia="en-GB"/>
              </w:rPr>
            </w:pPr>
            <w:del w:id="868" w:author="Rong" w:date="2023-05-09T21:11:00Z">
              <w:r w:rsidRPr="00491A61" w:rsidDel="00E26533">
                <w:rPr>
                  <w:rFonts w:ascii="Arial" w:eastAsia="Times New Roman" w:hAnsi="Arial"/>
                  <w:b/>
                  <w:sz w:val="18"/>
                  <w:lang w:eastAsia="en-GB"/>
                </w:rPr>
                <w:delText>Description</w:delText>
              </w:r>
            </w:del>
          </w:p>
        </w:tc>
      </w:tr>
      <w:tr w:rsidR="00491A61" w:rsidRPr="00491A61" w:rsidDel="00E26533" w14:paraId="7768C88C" w14:textId="7EF8543A" w:rsidTr="00515018">
        <w:trPr>
          <w:jc w:val="center"/>
          <w:del w:id="869" w:author="Rong" w:date="2023-05-09T21:11:00Z"/>
        </w:trPr>
        <w:tc>
          <w:tcPr>
            <w:tcW w:w="2899" w:type="dxa"/>
          </w:tcPr>
          <w:p w14:paraId="3D24D08B" w14:textId="6EFBB2CF" w:rsidR="00491A61" w:rsidRPr="00491A61" w:rsidDel="00E26533" w:rsidRDefault="00491A61" w:rsidP="00491A61">
            <w:pPr>
              <w:keepNext/>
              <w:keepLines/>
              <w:overflowPunct w:val="0"/>
              <w:autoSpaceDE w:val="0"/>
              <w:autoSpaceDN w:val="0"/>
              <w:adjustRightInd w:val="0"/>
              <w:spacing w:after="0"/>
              <w:textAlignment w:val="baseline"/>
              <w:rPr>
                <w:del w:id="870" w:author="Rong" w:date="2023-05-09T21:11:00Z"/>
                <w:rFonts w:ascii="Arial" w:eastAsia="Times New Roman" w:hAnsi="Arial"/>
                <w:sz w:val="18"/>
                <w:lang w:eastAsia="en-GB"/>
              </w:rPr>
            </w:pPr>
            <w:del w:id="871" w:author="Rong" w:date="2023-05-09T21:11:00Z">
              <w:r w:rsidRPr="00491A61" w:rsidDel="00E26533">
                <w:rPr>
                  <w:rFonts w:ascii="Arial" w:eastAsia="Times New Roman" w:hAnsi="Arial"/>
                  <w:sz w:val="18"/>
                  <w:lang w:eastAsia="en-GB"/>
                </w:rPr>
                <w:delText>"</w:delText>
              </w:r>
              <w:r w:rsidRPr="00491A61" w:rsidDel="00E26533">
                <w:rPr>
                  <w:rFonts w:ascii="Arial" w:eastAsia="Times New Roman" w:hAnsi="Arial"/>
                  <w:i/>
                  <w:sz w:val="18"/>
                  <w:lang w:eastAsia="en-GB"/>
                </w:rPr>
                <w:delText>&lt;type&gt;</w:delText>
              </w:r>
              <w:r w:rsidRPr="00491A61" w:rsidDel="00E26533">
                <w:rPr>
                  <w:rFonts w:ascii="Arial" w:eastAsia="Times New Roman" w:hAnsi="Arial"/>
                  <w:sz w:val="18"/>
                  <w:lang w:eastAsia="en-GB"/>
                </w:rPr>
                <w:delText>" or "array</w:delText>
              </w:r>
              <w:r w:rsidRPr="00491A61" w:rsidDel="00E26533">
                <w:rPr>
                  <w:rFonts w:ascii="Arial" w:eastAsia="Times New Roman" w:hAnsi="Arial"/>
                  <w:i/>
                  <w:sz w:val="18"/>
                  <w:lang w:eastAsia="en-GB"/>
                </w:rPr>
                <w:delText>(&lt;type&gt;</w:delText>
              </w:r>
              <w:r w:rsidRPr="00491A61" w:rsidDel="00E26533">
                <w:rPr>
                  <w:rFonts w:ascii="Arial" w:eastAsia="Times New Roman" w:hAnsi="Arial"/>
                  <w:sz w:val="18"/>
                  <w:lang w:eastAsia="en-GB"/>
                </w:rPr>
                <w:delText>)" or "map</w:delText>
              </w:r>
              <w:r w:rsidRPr="00491A61" w:rsidDel="00E26533">
                <w:rPr>
                  <w:rFonts w:ascii="Arial" w:eastAsia="Times New Roman" w:hAnsi="Arial"/>
                  <w:i/>
                  <w:sz w:val="18"/>
                  <w:lang w:eastAsia="en-GB"/>
                </w:rPr>
                <w:delText>(&lt;type&gt;</w:delText>
              </w:r>
              <w:r w:rsidRPr="00491A61" w:rsidDel="00E26533">
                <w:rPr>
                  <w:rFonts w:ascii="Arial" w:eastAsia="Times New Roman" w:hAnsi="Arial"/>
                  <w:sz w:val="18"/>
                  <w:lang w:eastAsia="en-GB"/>
                </w:rPr>
                <w:delText>)"</w:delText>
              </w:r>
            </w:del>
          </w:p>
        </w:tc>
        <w:tc>
          <w:tcPr>
            <w:tcW w:w="450" w:type="dxa"/>
          </w:tcPr>
          <w:p w14:paraId="48614048" w14:textId="46511AA2" w:rsidR="00491A61" w:rsidRPr="00491A61" w:rsidDel="00E26533" w:rsidRDefault="00491A61" w:rsidP="00491A61">
            <w:pPr>
              <w:keepNext/>
              <w:keepLines/>
              <w:overflowPunct w:val="0"/>
              <w:autoSpaceDE w:val="0"/>
              <w:autoSpaceDN w:val="0"/>
              <w:adjustRightInd w:val="0"/>
              <w:spacing w:after="0"/>
              <w:jc w:val="center"/>
              <w:textAlignment w:val="baseline"/>
              <w:rPr>
                <w:del w:id="872" w:author="Rong" w:date="2023-05-09T21:11:00Z"/>
                <w:rFonts w:ascii="Arial" w:eastAsia="Times New Roman" w:hAnsi="Arial"/>
                <w:sz w:val="18"/>
                <w:lang w:eastAsia="en-GB"/>
              </w:rPr>
            </w:pPr>
            <w:del w:id="873" w:author="Rong" w:date="2023-05-09T21:11:00Z">
              <w:r w:rsidRPr="00491A61" w:rsidDel="00E26533">
                <w:rPr>
                  <w:rFonts w:ascii="Arial" w:eastAsia="Times New Roman" w:hAnsi="Arial"/>
                  <w:sz w:val="18"/>
                  <w:lang w:eastAsia="en-GB"/>
                </w:rPr>
                <w:delText>"M", "C" or "O"</w:delText>
              </w:r>
            </w:del>
          </w:p>
        </w:tc>
        <w:tc>
          <w:tcPr>
            <w:tcW w:w="1170" w:type="dxa"/>
          </w:tcPr>
          <w:p w14:paraId="55EBF78D" w14:textId="739FE05D" w:rsidR="00491A61" w:rsidRPr="00491A61" w:rsidDel="00E26533" w:rsidRDefault="00491A61" w:rsidP="00491A61">
            <w:pPr>
              <w:keepNext/>
              <w:keepLines/>
              <w:overflowPunct w:val="0"/>
              <w:autoSpaceDE w:val="0"/>
              <w:autoSpaceDN w:val="0"/>
              <w:adjustRightInd w:val="0"/>
              <w:spacing w:after="0"/>
              <w:jc w:val="center"/>
              <w:textAlignment w:val="baseline"/>
              <w:rPr>
                <w:del w:id="874" w:author="Rong" w:date="2023-05-09T21:11:00Z"/>
                <w:rFonts w:ascii="Arial" w:eastAsia="Times New Roman" w:hAnsi="Arial"/>
                <w:sz w:val="18"/>
                <w:lang w:eastAsia="en-GB"/>
              </w:rPr>
            </w:pPr>
            <w:del w:id="875" w:author="Rong" w:date="2023-05-09T21:11:00Z">
              <w:r w:rsidRPr="00491A61" w:rsidDel="00E26533">
                <w:rPr>
                  <w:rFonts w:ascii="Arial" w:eastAsia="Times New Roman" w:hAnsi="Arial"/>
                  <w:sz w:val="18"/>
                  <w:lang w:eastAsia="en-GB"/>
                </w:rPr>
                <w:delText>"0..1", "1", or "M..N", or &lt;leave empty&gt;</w:delText>
              </w:r>
            </w:del>
          </w:p>
        </w:tc>
        <w:tc>
          <w:tcPr>
            <w:tcW w:w="5160" w:type="dxa"/>
          </w:tcPr>
          <w:p w14:paraId="5884BD8E" w14:textId="5FF2C18E" w:rsidR="00491A61" w:rsidRPr="00491A61" w:rsidDel="00E26533" w:rsidRDefault="00491A61" w:rsidP="00491A61">
            <w:pPr>
              <w:keepNext/>
              <w:keepLines/>
              <w:overflowPunct w:val="0"/>
              <w:autoSpaceDE w:val="0"/>
              <w:autoSpaceDN w:val="0"/>
              <w:adjustRightInd w:val="0"/>
              <w:spacing w:after="0"/>
              <w:textAlignment w:val="baseline"/>
              <w:rPr>
                <w:del w:id="876" w:author="Rong" w:date="2023-05-09T21:11:00Z"/>
                <w:rFonts w:ascii="Arial" w:eastAsia="Times New Roman" w:hAnsi="Arial"/>
                <w:sz w:val="18"/>
                <w:lang w:eastAsia="en-GB"/>
              </w:rPr>
            </w:pPr>
            <w:del w:id="877" w:author="Rong" w:date="2023-05-09T21:11:00Z">
              <w:r w:rsidRPr="00491A61" w:rsidDel="00E26533">
                <w:rPr>
                  <w:rFonts w:ascii="Arial" w:eastAsia="Times New Roman" w:hAnsi="Arial"/>
                  <w:sz w:val="18"/>
                  <w:lang w:eastAsia="en-GB"/>
                </w:rPr>
                <w:delText>&lt;only if applicable&gt;</w:delText>
              </w:r>
            </w:del>
          </w:p>
        </w:tc>
      </w:tr>
    </w:tbl>
    <w:p w14:paraId="09E2AC82" w14:textId="17C427A3" w:rsidR="00491A61" w:rsidRPr="00491A61" w:rsidDel="00E26533" w:rsidRDefault="00491A61" w:rsidP="00491A61">
      <w:pPr>
        <w:overflowPunct w:val="0"/>
        <w:autoSpaceDE w:val="0"/>
        <w:autoSpaceDN w:val="0"/>
        <w:adjustRightInd w:val="0"/>
        <w:textAlignment w:val="baseline"/>
        <w:rPr>
          <w:del w:id="878" w:author="Rong" w:date="2023-05-09T21:11:00Z"/>
          <w:rFonts w:eastAsia="Times New Roman"/>
          <w:lang w:eastAsia="en-GB"/>
        </w:rPr>
      </w:pPr>
    </w:p>
    <w:p w14:paraId="58009E43" w14:textId="1164A69C" w:rsidR="00491A61" w:rsidRPr="00491A61" w:rsidDel="00E26533" w:rsidRDefault="00491A61" w:rsidP="00491A61">
      <w:pPr>
        <w:keepNext/>
        <w:keepLines/>
        <w:overflowPunct w:val="0"/>
        <w:autoSpaceDE w:val="0"/>
        <w:autoSpaceDN w:val="0"/>
        <w:adjustRightInd w:val="0"/>
        <w:spacing w:before="60"/>
        <w:jc w:val="center"/>
        <w:textAlignment w:val="baseline"/>
        <w:rPr>
          <w:del w:id="879" w:author="Rong" w:date="2023-05-09T21:11:00Z"/>
          <w:rFonts w:ascii="Arial" w:eastAsia="Times New Roman" w:hAnsi="Arial"/>
          <w:b/>
          <w:lang w:eastAsia="en-GB"/>
        </w:rPr>
      </w:pPr>
      <w:del w:id="880" w:author="Rong" w:date="2023-05-09T21:11:00Z">
        <w:r w:rsidRPr="00491A61" w:rsidDel="00E26533">
          <w:rPr>
            <w:rFonts w:ascii="Arial" w:eastAsia="Times New Roman" w:hAnsi="Arial"/>
            <w:b/>
            <w:lang w:eastAsia="en-GB"/>
          </w:rPr>
          <w:delText>Table 6.1.5.2.3.1-3: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91A61" w:rsidRPr="00491A61" w:rsidDel="00E26533" w14:paraId="1EA55A30" w14:textId="485C3DD5" w:rsidTr="00515018">
        <w:trPr>
          <w:jc w:val="center"/>
          <w:del w:id="881" w:author="Rong" w:date="2023-05-09T21:11:00Z"/>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2AC46288" w14:textId="21A629E5" w:rsidR="00491A61" w:rsidRPr="00491A61" w:rsidDel="00E26533" w:rsidRDefault="00491A61" w:rsidP="00491A61">
            <w:pPr>
              <w:keepNext/>
              <w:keepLines/>
              <w:overflowPunct w:val="0"/>
              <w:autoSpaceDE w:val="0"/>
              <w:autoSpaceDN w:val="0"/>
              <w:adjustRightInd w:val="0"/>
              <w:spacing w:after="0"/>
              <w:jc w:val="center"/>
              <w:textAlignment w:val="baseline"/>
              <w:rPr>
                <w:del w:id="882" w:author="Rong" w:date="2023-05-09T21:11:00Z"/>
                <w:rFonts w:ascii="Arial" w:eastAsia="Times New Roman" w:hAnsi="Arial"/>
                <w:b/>
                <w:sz w:val="18"/>
                <w:lang w:eastAsia="en-GB"/>
              </w:rPr>
            </w:pPr>
            <w:del w:id="883" w:author="Rong" w:date="2023-05-09T21:11:00Z">
              <w:r w:rsidRPr="00491A61" w:rsidDel="00E26533">
                <w:rPr>
                  <w:rFonts w:ascii="Arial" w:eastAsia="Times New Roman" w:hAnsi="Arial"/>
                  <w:b/>
                  <w:sz w:val="18"/>
                  <w:lang w:eastAsia="en-GB"/>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4B04CE5A" w14:textId="2648C2E1" w:rsidR="00491A61" w:rsidRPr="00491A61" w:rsidDel="00E26533" w:rsidRDefault="00491A61" w:rsidP="00491A61">
            <w:pPr>
              <w:keepNext/>
              <w:keepLines/>
              <w:overflowPunct w:val="0"/>
              <w:autoSpaceDE w:val="0"/>
              <w:autoSpaceDN w:val="0"/>
              <w:adjustRightInd w:val="0"/>
              <w:spacing w:after="0"/>
              <w:jc w:val="center"/>
              <w:textAlignment w:val="baseline"/>
              <w:rPr>
                <w:del w:id="884" w:author="Rong" w:date="2023-05-09T21:11:00Z"/>
                <w:rFonts w:ascii="Arial" w:eastAsia="Times New Roman" w:hAnsi="Arial"/>
                <w:b/>
                <w:sz w:val="18"/>
                <w:lang w:eastAsia="en-GB"/>
              </w:rPr>
            </w:pPr>
            <w:del w:id="885" w:author="Rong" w:date="2023-05-09T21:11:00Z">
              <w:r w:rsidRPr="00491A61" w:rsidDel="00E26533">
                <w:rPr>
                  <w:rFonts w:ascii="Arial" w:eastAsia="Times New Roman" w:hAnsi="Arial"/>
                  <w:b/>
                  <w:sz w:val="18"/>
                  <w:lang w:eastAsia="en-GB"/>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126D2F76" w14:textId="65BDA32A" w:rsidR="00491A61" w:rsidRPr="00491A61" w:rsidDel="00E26533" w:rsidRDefault="00491A61" w:rsidP="00491A61">
            <w:pPr>
              <w:keepNext/>
              <w:keepLines/>
              <w:overflowPunct w:val="0"/>
              <w:autoSpaceDE w:val="0"/>
              <w:autoSpaceDN w:val="0"/>
              <w:adjustRightInd w:val="0"/>
              <w:spacing w:after="0"/>
              <w:jc w:val="center"/>
              <w:textAlignment w:val="baseline"/>
              <w:rPr>
                <w:del w:id="886" w:author="Rong" w:date="2023-05-09T21:11:00Z"/>
                <w:rFonts w:ascii="Arial" w:eastAsia="Times New Roman" w:hAnsi="Arial"/>
                <w:b/>
                <w:sz w:val="18"/>
                <w:lang w:eastAsia="en-GB"/>
              </w:rPr>
            </w:pPr>
            <w:del w:id="887" w:author="Rong" w:date="2023-05-09T21:11:00Z">
              <w:r w:rsidRPr="00491A61" w:rsidDel="00E26533">
                <w:rPr>
                  <w:rFonts w:ascii="Arial" w:eastAsia="Times New Roman" w:hAnsi="Arial"/>
                  <w:b/>
                  <w:sz w:val="18"/>
                  <w:lang w:eastAsia="en-GB"/>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1C27067" w14:textId="4B991BE8" w:rsidR="00491A61" w:rsidRPr="00491A61" w:rsidDel="00E26533" w:rsidRDefault="00491A61" w:rsidP="00491A61">
            <w:pPr>
              <w:keepNext/>
              <w:keepLines/>
              <w:overflowPunct w:val="0"/>
              <w:autoSpaceDE w:val="0"/>
              <w:autoSpaceDN w:val="0"/>
              <w:adjustRightInd w:val="0"/>
              <w:spacing w:after="0"/>
              <w:jc w:val="center"/>
              <w:textAlignment w:val="baseline"/>
              <w:rPr>
                <w:del w:id="888" w:author="Rong" w:date="2023-05-09T21:11:00Z"/>
                <w:rFonts w:ascii="Arial" w:eastAsia="Times New Roman" w:hAnsi="Arial"/>
                <w:b/>
                <w:sz w:val="18"/>
                <w:lang w:eastAsia="en-GB"/>
              </w:rPr>
            </w:pPr>
            <w:del w:id="889" w:author="Rong" w:date="2023-05-09T21:11:00Z">
              <w:r w:rsidRPr="00491A61" w:rsidDel="00E26533">
                <w:rPr>
                  <w:rFonts w:ascii="Arial" w:eastAsia="Times New Roman" w:hAnsi="Arial"/>
                  <w:b/>
                  <w:sz w:val="18"/>
                  <w:lang w:eastAsia="en-GB"/>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B5ECB2E" w14:textId="14422398" w:rsidR="00491A61" w:rsidRPr="00491A61" w:rsidDel="00E26533" w:rsidRDefault="00491A61" w:rsidP="00491A61">
            <w:pPr>
              <w:keepNext/>
              <w:keepLines/>
              <w:overflowPunct w:val="0"/>
              <w:autoSpaceDE w:val="0"/>
              <w:autoSpaceDN w:val="0"/>
              <w:adjustRightInd w:val="0"/>
              <w:spacing w:after="0"/>
              <w:jc w:val="center"/>
              <w:textAlignment w:val="baseline"/>
              <w:rPr>
                <w:del w:id="890" w:author="Rong" w:date="2023-05-09T21:11:00Z"/>
                <w:rFonts w:ascii="Arial" w:eastAsia="Times New Roman" w:hAnsi="Arial"/>
                <w:b/>
                <w:sz w:val="18"/>
                <w:lang w:eastAsia="en-GB"/>
              </w:rPr>
            </w:pPr>
            <w:del w:id="891" w:author="Rong" w:date="2023-05-09T21:11:00Z">
              <w:r w:rsidRPr="00491A61" w:rsidDel="00E26533">
                <w:rPr>
                  <w:rFonts w:ascii="Arial" w:eastAsia="Times New Roman" w:hAnsi="Arial"/>
                  <w:b/>
                  <w:sz w:val="18"/>
                  <w:lang w:eastAsia="en-GB"/>
                </w:rPr>
                <w:delText>Description</w:delText>
              </w:r>
            </w:del>
          </w:p>
        </w:tc>
      </w:tr>
      <w:tr w:rsidR="00491A61" w:rsidRPr="00491A61" w:rsidDel="00E26533" w14:paraId="2E300153" w14:textId="12DBF470" w:rsidTr="00515018">
        <w:trPr>
          <w:jc w:val="center"/>
          <w:del w:id="892" w:author="Rong" w:date="2023-05-09T21:11:00Z"/>
        </w:trPr>
        <w:tc>
          <w:tcPr>
            <w:tcW w:w="2004" w:type="dxa"/>
            <w:tcBorders>
              <w:top w:val="single" w:sz="6" w:space="0" w:color="auto"/>
              <w:left w:val="single" w:sz="6" w:space="0" w:color="auto"/>
              <w:bottom w:val="single" w:sz="6" w:space="0" w:color="auto"/>
              <w:right w:val="single" w:sz="6" w:space="0" w:color="auto"/>
            </w:tcBorders>
          </w:tcPr>
          <w:p w14:paraId="4881AFF0" w14:textId="799FA09D" w:rsidR="00491A61" w:rsidRPr="00491A61" w:rsidDel="00E26533" w:rsidRDefault="00491A61" w:rsidP="00491A61">
            <w:pPr>
              <w:keepNext/>
              <w:keepLines/>
              <w:overflowPunct w:val="0"/>
              <w:autoSpaceDE w:val="0"/>
              <w:autoSpaceDN w:val="0"/>
              <w:adjustRightInd w:val="0"/>
              <w:spacing w:after="0"/>
              <w:textAlignment w:val="baseline"/>
              <w:rPr>
                <w:del w:id="893" w:author="Rong" w:date="2023-05-09T21:11:00Z"/>
                <w:rFonts w:ascii="Arial" w:eastAsia="Times New Roman" w:hAnsi="Arial"/>
                <w:sz w:val="18"/>
                <w:lang w:eastAsia="en-GB"/>
              </w:rPr>
            </w:pPr>
            <w:del w:id="894" w:author="Rong" w:date="2023-05-09T21:11:00Z">
              <w:r w:rsidRPr="00491A61" w:rsidDel="00E26533">
                <w:rPr>
                  <w:rFonts w:ascii="Arial" w:eastAsia="Times New Roman" w:hAnsi="Arial"/>
                  <w:sz w:val="18"/>
                  <w:lang w:eastAsia="en-GB"/>
                </w:rPr>
                <w:delText>"</w:delText>
              </w:r>
              <w:r w:rsidRPr="00491A61" w:rsidDel="00E26533">
                <w:rPr>
                  <w:rFonts w:ascii="Arial" w:eastAsia="Times New Roman" w:hAnsi="Arial"/>
                  <w:i/>
                  <w:sz w:val="18"/>
                  <w:lang w:eastAsia="en-GB"/>
                </w:rPr>
                <w:delText>&lt;type&gt;</w:delText>
              </w:r>
              <w:r w:rsidRPr="00491A61" w:rsidDel="00E26533">
                <w:rPr>
                  <w:rFonts w:ascii="Arial" w:eastAsia="Times New Roman" w:hAnsi="Arial"/>
                  <w:sz w:val="18"/>
                  <w:lang w:eastAsia="en-GB"/>
                </w:rPr>
                <w:delText>" or "array</w:delText>
              </w:r>
              <w:r w:rsidRPr="00491A61" w:rsidDel="00E26533">
                <w:rPr>
                  <w:rFonts w:ascii="Arial" w:eastAsia="Times New Roman" w:hAnsi="Arial"/>
                  <w:i/>
                  <w:sz w:val="18"/>
                  <w:lang w:eastAsia="en-GB"/>
                </w:rPr>
                <w:delText>(&lt;type&gt;</w:delText>
              </w:r>
              <w:r w:rsidRPr="00491A61" w:rsidDel="00E26533">
                <w:rPr>
                  <w:rFonts w:ascii="Arial" w:eastAsia="Times New Roman" w:hAnsi="Arial"/>
                  <w:sz w:val="18"/>
                  <w:lang w:eastAsia="en-GB"/>
                </w:rPr>
                <w:delText>)" or "map</w:delText>
              </w:r>
              <w:r w:rsidRPr="00491A61" w:rsidDel="00E26533">
                <w:rPr>
                  <w:rFonts w:ascii="Arial" w:eastAsia="Times New Roman" w:hAnsi="Arial"/>
                  <w:i/>
                  <w:sz w:val="18"/>
                  <w:lang w:eastAsia="en-GB"/>
                </w:rPr>
                <w:delText>(&lt;type&gt;</w:delText>
              </w:r>
              <w:r w:rsidRPr="00491A61" w:rsidDel="00E26533">
                <w:rPr>
                  <w:rFonts w:ascii="Arial" w:eastAsia="Times New Roman" w:hAnsi="Arial"/>
                  <w:sz w:val="18"/>
                  <w:lang w:eastAsia="en-GB"/>
                </w:rPr>
                <w:delText>)"</w:delText>
              </w:r>
            </w:del>
          </w:p>
        </w:tc>
        <w:tc>
          <w:tcPr>
            <w:tcW w:w="361" w:type="dxa"/>
            <w:tcBorders>
              <w:top w:val="single" w:sz="6" w:space="0" w:color="auto"/>
              <w:left w:val="single" w:sz="6" w:space="0" w:color="auto"/>
              <w:bottom w:val="single" w:sz="6" w:space="0" w:color="auto"/>
              <w:right w:val="single" w:sz="6" w:space="0" w:color="auto"/>
            </w:tcBorders>
          </w:tcPr>
          <w:p w14:paraId="3247757C" w14:textId="1BCDF5D8" w:rsidR="00491A61" w:rsidRPr="00491A61" w:rsidDel="00E26533" w:rsidRDefault="00491A61" w:rsidP="00491A61">
            <w:pPr>
              <w:keepNext/>
              <w:keepLines/>
              <w:overflowPunct w:val="0"/>
              <w:autoSpaceDE w:val="0"/>
              <w:autoSpaceDN w:val="0"/>
              <w:adjustRightInd w:val="0"/>
              <w:spacing w:after="0"/>
              <w:jc w:val="center"/>
              <w:textAlignment w:val="baseline"/>
              <w:rPr>
                <w:del w:id="895" w:author="Rong" w:date="2023-05-09T21:11:00Z"/>
                <w:rFonts w:ascii="Arial" w:eastAsia="Times New Roman" w:hAnsi="Arial"/>
                <w:sz w:val="18"/>
                <w:lang w:eastAsia="en-GB"/>
              </w:rPr>
            </w:pPr>
            <w:del w:id="896" w:author="Rong" w:date="2023-05-09T21:11:00Z">
              <w:r w:rsidRPr="00491A61" w:rsidDel="00E26533">
                <w:rPr>
                  <w:rFonts w:ascii="Arial" w:eastAsia="Times New Roman" w:hAnsi="Arial"/>
                  <w:sz w:val="18"/>
                  <w:lang w:eastAsia="en-GB"/>
                </w:rPr>
                <w:delText>"M", "C" or "O"</w:delText>
              </w:r>
            </w:del>
          </w:p>
        </w:tc>
        <w:tc>
          <w:tcPr>
            <w:tcW w:w="1259" w:type="dxa"/>
            <w:tcBorders>
              <w:top w:val="single" w:sz="6" w:space="0" w:color="auto"/>
              <w:left w:val="single" w:sz="6" w:space="0" w:color="auto"/>
              <w:bottom w:val="single" w:sz="6" w:space="0" w:color="auto"/>
              <w:right w:val="single" w:sz="6" w:space="0" w:color="auto"/>
            </w:tcBorders>
          </w:tcPr>
          <w:p w14:paraId="7A72F414" w14:textId="57DDA8E5" w:rsidR="00491A61" w:rsidRPr="00491A61" w:rsidDel="00E26533" w:rsidRDefault="00491A61" w:rsidP="00491A61">
            <w:pPr>
              <w:keepNext/>
              <w:keepLines/>
              <w:overflowPunct w:val="0"/>
              <w:autoSpaceDE w:val="0"/>
              <w:autoSpaceDN w:val="0"/>
              <w:adjustRightInd w:val="0"/>
              <w:spacing w:after="0"/>
              <w:jc w:val="center"/>
              <w:textAlignment w:val="baseline"/>
              <w:rPr>
                <w:del w:id="897" w:author="Rong" w:date="2023-05-09T21:11:00Z"/>
                <w:rFonts w:ascii="Arial" w:eastAsia="Times New Roman" w:hAnsi="Arial"/>
                <w:sz w:val="18"/>
                <w:lang w:eastAsia="en-GB"/>
              </w:rPr>
            </w:pPr>
            <w:del w:id="898" w:author="Rong" w:date="2023-05-09T21:11:00Z">
              <w:r w:rsidRPr="00491A61" w:rsidDel="00E26533">
                <w:rPr>
                  <w:rFonts w:ascii="Arial" w:eastAsia="Times New Roman" w:hAnsi="Arial"/>
                  <w:sz w:val="18"/>
                  <w:lang w:eastAsia="en-GB"/>
                </w:rPr>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tcPr>
          <w:p w14:paraId="270AA1E5" w14:textId="79CB1BB9" w:rsidR="00491A61" w:rsidRPr="00491A61" w:rsidDel="00E26533" w:rsidRDefault="00491A61" w:rsidP="00491A61">
            <w:pPr>
              <w:keepNext/>
              <w:keepLines/>
              <w:overflowPunct w:val="0"/>
              <w:autoSpaceDE w:val="0"/>
              <w:autoSpaceDN w:val="0"/>
              <w:adjustRightInd w:val="0"/>
              <w:spacing w:after="0"/>
              <w:textAlignment w:val="baseline"/>
              <w:rPr>
                <w:del w:id="899" w:author="Rong" w:date="2023-05-09T21:11:00Z"/>
                <w:rFonts w:ascii="Arial" w:eastAsia="Times New Roman" w:hAnsi="Arial"/>
                <w:sz w:val="18"/>
                <w:lang w:eastAsia="en-GB"/>
              </w:rPr>
            </w:pPr>
            <w:del w:id="900" w:author="Rong" w:date="2023-05-09T21:11:00Z">
              <w:r w:rsidRPr="00491A61" w:rsidDel="00E26533">
                <w:rPr>
                  <w:rFonts w:ascii="Arial" w:eastAsia="Times New Roman" w:hAnsi="Arial"/>
                  <w:sz w:val="18"/>
                  <w:lang w:eastAsia="en-GB"/>
                </w:rPr>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tcPr>
          <w:p w14:paraId="5DF1A721" w14:textId="3E2965DB" w:rsidR="00491A61" w:rsidRPr="00491A61" w:rsidDel="00E26533" w:rsidRDefault="00491A61" w:rsidP="00491A61">
            <w:pPr>
              <w:keepNext/>
              <w:keepLines/>
              <w:overflowPunct w:val="0"/>
              <w:autoSpaceDE w:val="0"/>
              <w:autoSpaceDN w:val="0"/>
              <w:adjustRightInd w:val="0"/>
              <w:spacing w:after="0"/>
              <w:textAlignment w:val="baseline"/>
              <w:rPr>
                <w:del w:id="901" w:author="Rong" w:date="2023-05-09T21:11:00Z"/>
                <w:rFonts w:ascii="Arial" w:eastAsia="Times New Roman" w:hAnsi="Arial"/>
                <w:sz w:val="18"/>
                <w:lang w:eastAsia="en-GB"/>
              </w:rPr>
            </w:pPr>
            <w:del w:id="902" w:author="Rong" w:date="2023-05-09T21:11:00Z">
              <w:r w:rsidRPr="00491A61" w:rsidDel="00E26533">
                <w:rPr>
                  <w:rFonts w:ascii="Arial" w:eastAsia="Times New Roman" w:hAnsi="Arial"/>
                  <w:sz w:val="18"/>
                  <w:lang w:eastAsia="en-GB"/>
                </w:rPr>
                <w:delText>&lt;Meaning of the success case&gt;</w:delText>
              </w:r>
            </w:del>
          </w:p>
          <w:p w14:paraId="1AA58E22" w14:textId="7A4C108D" w:rsidR="00491A61" w:rsidRPr="00491A61" w:rsidDel="00E26533" w:rsidRDefault="00491A61" w:rsidP="00491A61">
            <w:pPr>
              <w:keepNext/>
              <w:keepLines/>
              <w:overflowPunct w:val="0"/>
              <w:autoSpaceDE w:val="0"/>
              <w:autoSpaceDN w:val="0"/>
              <w:adjustRightInd w:val="0"/>
              <w:spacing w:after="0"/>
              <w:textAlignment w:val="baseline"/>
              <w:rPr>
                <w:del w:id="903" w:author="Rong" w:date="2023-05-09T21:11:00Z"/>
                <w:rFonts w:ascii="Arial" w:eastAsia="Times New Roman" w:hAnsi="Arial"/>
                <w:sz w:val="18"/>
                <w:lang w:eastAsia="en-GB"/>
              </w:rPr>
            </w:pPr>
            <w:del w:id="904" w:author="Rong" w:date="2023-05-09T21:11:00Z">
              <w:r w:rsidRPr="00491A61" w:rsidDel="00E26533">
                <w:rPr>
                  <w:rFonts w:ascii="Arial" w:eastAsia="Times New Roman" w:hAnsi="Arial"/>
                  <w:sz w:val="18"/>
                  <w:lang w:eastAsia="en-GB"/>
                </w:rPr>
                <w:delText>or</w:delText>
              </w:r>
            </w:del>
          </w:p>
          <w:p w14:paraId="5C4A6C77" w14:textId="0114B7CD" w:rsidR="00491A61" w:rsidRPr="00491A61" w:rsidDel="00E26533" w:rsidRDefault="00491A61" w:rsidP="00491A61">
            <w:pPr>
              <w:keepNext/>
              <w:keepLines/>
              <w:overflowPunct w:val="0"/>
              <w:autoSpaceDE w:val="0"/>
              <w:autoSpaceDN w:val="0"/>
              <w:adjustRightInd w:val="0"/>
              <w:spacing w:after="0"/>
              <w:textAlignment w:val="baseline"/>
              <w:rPr>
                <w:del w:id="905" w:author="Rong" w:date="2023-05-09T21:11:00Z"/>
                <w:rFonts w:ascii="Arial" w:eastAsia="Times New Roman" w:hAnsi="Arial"/>
                <w:sz w:val="18"/>
                <w:lang w:eastAsia="en-GB"/>
              </w:rPr>
            </w:pPr>
            <w:del w:id="906" w:author="Rong" w:date="2023-05-09T21:11:00Z">
              <w:r w:rsidRPr="00491A61" w:rsidDel="00E26533">
                <w:rPr>
                  <w:rFonts w:ascii="Arial" w:eastAsia="Times New Roman" w:hAnsi="Arial"/>
                  <w:sz w:val="18"/>
                  <w:lang w:eastAsia="en-GB"/>
                </w:rPr>
                <w:delText>&lt;Meaning of the error case with additional statement regarding error handling&gt;</w:delText>
              </w:r>
            </w:del>
          </w:p>
        </w:tc>
      </w:tr>
      <w:tr w:rsidR="00491A61" w:rsidRPr="00491A61" w:rsidDel="00E26533" w14:paraId="261F4189" w14:textId="129136FF" w:rsidTr="00515018">
        <w:trPr>
          <w:jc w:val="center"/>
          <w:del w:id="907" w:author="Rong" w:date="2023-05-09T21:11:00Z"/>
        </w:trPr>
        <w:tc>
          <w:tcPr>
            <w:tcW w:w="9684" w:type="dxa"/>
            <w:gridSpan w:val="5"/>
            <w:tcBorders>
              <w:top w:val="single" w:sz="6" w:space="0" w:color="auto"/>
              <w:left w:val="single" w:sz="6" w:space="0" w:color="auto"/>
              <w:bottom w:val="single" w:sz="6" w:space="0" w:color="auto"/>
              <w:right w:val="single" w:sz="6" w:space="0" w:color="auto"/>
            </w:tcBorders>
          </w:tcPr>
          <w:p w14:paraId="02AF9CCE" w14:textId="15CDC87E" w:rsidR="00491A61" w:rsidRPr="00491A61" w:rsidDel="00E26533" w:rsidRDefault="00491A61" w:rsidP="00491A61">
            <w:pPr>
              <w:keepNext/>
              <w:keepLines/>
              <w:overflowPunct w:val="0"/>
              <w:autoSpaceDE w:val="0"/>
              <w:autoSpaceDN w:val="0"/>
              <w:adjustRightInd w:val="0"/>
              <w:spacing w:after="0"/>
              <w:ind w:left="851" w:hanging="851"/>
              <w:textAlignment w:val="baseline"/>
              <w:rPr>
                <w:del w:id="908" w:author="Rong" w:date="2023-05-09T21:11:00Z"/>
                <w:rFonts w:ascii="Arial" w:eastAsia="Times New Roman" w:hAnsi="Arial"/>
                <w:sz w:val="18"/>
                <w:lang w:eastAsia="en-GB"/>
              </w:rPr>
            </w:pPr>
            <w:del w:id="909" w:author="Rong" w:date="2023-05-09T21:11:00Z">
              <w:r w:rsidRPr="00491A61" w:rsidDel="00E26533">
                <w:rPr>
                  <w:rFonts w:ascii="Arial" w:eastAsia="Times New Roman" w:hAnsi="Arial"/>
                  <w:sz w:val="18"/>
                  <w:lang w:eastAsia="en-GB"/>
                </w:rPr>
                <w:delText>NOTE:</w:delText>
              </w:r>
              <w:r w:rsidRPr="00491A61" w:rsidDel="00E26533">
                <w:rPr>
                  <w:rFonts w:ascii="Arial" w:eastAsia="Times New Roman" w:hAnsi="Arial"/>
                  <w:sz w:val="18"/>
                  <w:lang w:eastAsia="en-GB"/>
                </w:rPr>
                <w:tab/>
                <w:delText>The mandatory HTTP error status codes for the POST method listed in Table 5.2.7.1-1 of 3GPP TS 29.500 [4] also apply.</w:delText>
              </w:r>
            </w:del>
          </w:p>
        </w:tc>
      </w:tr>
    </w:tbl>
    <w:p w14:paraId="0623DAC3" w14:textId="67F78CB8" w:rsidR="00E26533" w:rsidRPr="00491A61" w:rsidDel="00E26533" w:rsidRDefault="00E26533" w:rsidP="00232C33">
      <w:pPr>
        <w:pStyle w:val="3"/>
        <w:rPr>
          <w:del w:id="910" w:author="Rong" w:date="2023-05-09T21:11:00Z"/>
          <w:lang w:eastAsia="en-GB"/>
        </w:rPr>
      </w:pPr>
    </w:p>
    <w:p w14:paraId="68E169FC" w14:textId="533944E1" w:rsidR="00491A61" w:rsidRPr="00491A61" w:rsidDel="00E26533" w:rsidRDefault="00491A61" w:rsidP="00232C33">
      <w:pPr>
        <w:pStyle w:val="3"/>
        <w:rPr>
          <w:del w:id="911" w:author="Rong" w:date="2023-05-09T21:11:00Z"/>
          <w:sz w:val="24"/>
          <w:lang w:eastAsia="en-GB"/>
        </w:rPr>
      </w:pPr>
      <w:bookmarkStart w:id="912" w:name="_Toc35971426"/>
      <w:bookmarkStart w:id="913" w:name="_Toc133912879"/>
      <w:del w:id="914" w:author="Rong" w:date="2023-05-09T21:11:00Z">
        <w:r w:rsidRPr="00491A61" w:rsidDel="00E26533">
          <w:rPr>
            <w:sz w:val="24"/>
            <w:lang w:eastAsia="en-GB"/>
          </w:rPr>
          <w:delText>6.1.5.3</w:delText>
        </w:r>
        <w:r w:rsidRPr="00491A61" w:rsidDel="00E26533">
          <w:rPr>
            <w:sz w:val="24"/>
            <w:lang w:eastAsia="en-GB"/>
          </w:rPr>
          <w:tab/>
          <w:delText>&lt;notification 2&gt;</w:delText>
        </w:r>
        <w:bookmarkEnd w:id="823"/>
        <w:bookmarkEnd w:id="912"/>
        <w:bookmarkEnd w:id="913"/>
      </w:del>
    </w:p>
    <w:p w14:paraId="2AABE42E" w14:textId="691B2E7F" w:rsidR="00491A61" w:rsidRPr="004D3D28" w:rsidDel="00E26533" w:rsidRDefault="00491A61" w:rsidP="004D3D28">
      <w:pPr>
        <w:rPr>
          <w:del w:id="915" w:author="Rong" w:date="2023-05-09T21:11:00Z"/>
          <w:i/>
          <w:iCs/>
          <w:lang w:eastAsia="en-GB"/>
        </w:rPr>
      </w:pPr>
      <w:del w:id="916" w:author="Rong" w:date="2023-05-09T21:11:00Z">
        <w:r w:rsidRPr="004D3D28" w:rsidDel="00E26533">
          <w:rPr>
            <w:i/>
            <w:iCs/>
            <w:lang w:eastAsia="en-GB"/>
          </w:rPr>
          <w:delText>And so on if there are more than one notifications supported by the service. Same structure as in clause 6.1.5.2.</w:delText>
        </w:r>
      </w:del>
    </w:p>
    <w:p w14:paraId="1F5D8750" w14:textId="77777777" w:rsidR="00491A61" w:rsidRPr="00491A61" w:rsidRDefault="00491A61" w:rsidP="00232C33">
      <w:pPr>
        <w:pStyle w:val="3"/>
        <w:rPr>
          <w:lang w:eastAsia="en-GB"/>
        </w:rPr>
      </w:pPr>
      <w:bookmarkStart w:id="917" w:name="_Toc35971427"/>
      <w:bookmarkStart w:id="918" w:name="_Toc133912880"/>
      <w:r w:rsidRPr="00491A61">
        <w:rPr>
          <w:lang w:eastAsia="en-GB"/>
        </w:rPr>
        <w:t>6.1.6</w:t>
      </w:r>
      <w:r w:rsidRPr="00491A61">
        <w:rPr>
          <w:lang w:eastAsia="en-GB"/>
        </w:rPr>
        <w:tab/>
        <w:t>Data Model</w:t>
      </w:r>
      <w:bookmarkEnd w:id="573"/>
      <w:bookmarkEnd w:id="917"/>
      <w:bookmarkEnd w:id="918"/>
    </w:p>
    <w:p w14:paraId="621CD04B" w14:textId="77777777" w:rsidR="00491A61" w:rsidRPr="00491A61" w:rsidRDefault="00491A61" w:rsidP="00232C33">
      <w:pPr>
        <w:pStyle w:val="4"/>
        <w:rPr>
          <w:lang w:eastAsia="en-GB"/>
        </w:rPr>
      </w:pPr>
      <w:bookmarkStart w:id="919" w:name="_Toc510696633"/>
      <w:bookmarkStart w:id="920" w:name="_Toc35971428"/>
      <w:bookmarkStart w:id="921" w:name="_Toc133912881"/>
      <w:bookmarkStart w:id="922" w:name="_Toc35971429"/>
      <w:bookmarkStart w:id="923" w:name="_Toc510696634"/>
      <w:r w:rsidRPr="00491A61">
        <w:rPr>
          <w:lang w:eastAsia="en-GB"/>
        </w:rPr>
        <w:t>6.1.6.1</w:t>
      </w:r>
      <w:r w:rsidRPr="00491A61">
        <w:rPr>
          <w:lang w:eastAsia="en-GB"/>
        </w:rPr>
        <w:tab/>
        <w:t>General</w:t>
      </w:r>
      <w:bookmarkEnd w:id="919"/>
      <w:bookmarkEnd w:id="920"/>
      <w:bookmarkEnd w:id="921"/>
    </w:p>
    <w:p w14:paraId="066FAAFC" w14:textId="77777777" w:rsidR="00491A61" w:rsidRPr="003C1BF6" w:rsidRDefault="00491A61" w:rsidP="003C1BF6">
      <w:pPr>
        <w:rPr>
          <w:lang w:eastAsia="en-GB"/>
        </w:rPr>
      </w:pPr>
      <w:r w:rsidRPr="003C1BF6">
        <w:rPr>
          <w:lang w:eastAsia="en-GB"/>
        </w:rPr>
        <w:t>This clause specifies the application data model supported by the API.</w:t>
      </w:r>
    </w:p>
    <w:p w14:paraId="04FF41F1" w14:textId="07BC915D" w:rsidR="00491A61" w:rsidRPr="003C1BF6" w:rsidDel="001D6526" w:rsidRDefault="00491A61" w:rsidP="003C1BF6">
      <w:pPr>
        <w:rPr>
          <w:del w:id="924" w:author="Rong" w:date="2023-05-10T14:12:00Z"/>
          <w:lang w:eastAsia="en-GB"/>
        </w:rPr>
      </w:pPr>
      <w:del w:id="925" w:author="Rong" w:date="2023-05-10T14:12:00Z">
        <w:r w:rsidRPr="003C1BF6" w:rsidDel="001D6526">
          <w:rPr>
            <w:lang w:eastAsia="en-GB"/>
          </w:rPr>
          <w:lastRenderedPageBreak/>
          <w:delText>Data types that may be common to multiple APIs (offered by the same or different NFs) should be specified in a new separate TS (similar approach as for TS 29.230 for Diameter AVPs).</w:delText>
        </w:r>
      </w:del>
    </w:p>
    <w:p w14:paraId="4F917D76" w14:textId="06B808D5" w:rsidR="00491A61" w:rsidRPr="003C1BF6" w:rsidRDefault="00491A61" w:rsidP="003C1BF6">
      <w:pPr>
        <w:rPr>
          <w:lang w:eastAsia="en-GB"/>
        </w:rPr>
      </w:pPr>
      <w:r w:rsidRPr="003C1BF6">
        <w:rPr>
          <w:lang w:eastAsia="en-GB"/>
        </w:rPr>
        <w:t xml:space="preserve">Table 6.1.6.1-1 specifies the data types defined for the </w:t>
      </w:r>
      <w:bookmarkStart w:id="926" w:name="_Hlk134624419"/>
      <w:proofErr w:type="spellStart"/>
      <w:ins w:id="927" w:author="Rong" w:date="2023-05-10T14:12:00Z">
        <w:r w:rsidR="001D6526" w:rsidRPr="000D671B">
          <w:rPr>
            <w:lang w:eastAsia="en-GB"/>
          </w:rPr>
          <w:t>Nimsas_SessionEventControl</w:t>
        </w:r>
      </w:ins>
      <w:bookmarkEnd w:id="926"/>
      <w:proofErr w:type="spellEnd"/>
      <w:del w:id="928" w:author="Rong" w:date="2023-05-10T14:13:00Z">
        <w:r w:rsidRPr="003C1BF6" w:rsidDel="001D6526">
          <w:rPr>
            <w:lang w:eastAsia="en-GB"/>
          </w:rPr>
          <w:delText>&lt;Service name, e.g. Nmbsmf_TMGI, or Nmbsmf_MBSSession, etc.&gt;</w:delText>
        </w:r>
      </w:del>
      <w:r w:rsidRPr="003C1BF6">
        <w:rPr>
          <w:lang w:eastAsia="en-GB"/>
        </w:rPr>
        <w:t xml:space="preserve"> </w:t>
      </w:r>
      <w:proofErr w:type="gramStart"/>
      <w:r w:rsidRPr="003C1BF6">
        <w:rPr>
          <w:lang w:eastAsia="en-GB"/>
        </w:rPr>
        <w:t>service based</w:t>
      </w:r>
      <w:proofErr w:type="gramEnd"/>
      <w:r w:rsidRPr="003C1BF6">
        <w:rPr>
          <w:lang w:eastAsia="en-GB"/>
        </w:rPr>
        <w:t xml:space="preserve"> interface protocol.</w:t>
      </w:r>
    </w:p>
    <w:p w14:paraId="1B86F994" w14:textId="37A280FB" w:rsidR="00491A61" w:rsidRPr="003C1BF6" w:rsidRDefault="00491A61" w:rsidP="003C1BF6">
      <w:pPr>
        <w:pStyle w:val="TH"/>
        <w:rPr>
          <w:lang w:eastAsia="en-GB"/>
        </w:rPr>
      </w:pPr>
      <w:r w:rsidRPr="003C1BF6">
        <w:rPr>
          <w:lang w:eastAsia="en-GB"/>
        </w:rPr>
        <w:t xml:space="preserve">Table 6.1.6.1-1: </w:t>
      </w:r>
      <w:proofErr w:type="spellStart"/>
      <w:ins w:id="929" w:author="Rong" w:date="2023-05-10T14:13:00Z">
        <w:r w:rsidR="001D6526" w:rsidRPr="003C1BF6">
          <w:rPr>
            <w:lang w:eastAsia="en-GB"/>
          </w:rPr>
          <w:t>Nimsas_SessionEventControl</w:t>
        </w:r>
      </w:ins>
      <w:proofErr w:type="spellEnd"/>
      <w:del w:id="930" w:author="Rong" w:date="2023-05-10T14:13:00Z">
        <w:r w:rsidRPr="003C1BF6" w:rsidDel="001D6526">
          <w:rPr>
            <w:lang w:eastAsia="en-GB"/>
          </w:rPr>
          <w:delText>&lt;Service name, e.g. Nmbsmf_TMGI&gt;</w:delText>
        </w:r>
      </w:del>
      <w:r w:rsidRPr="003C1BF6">
        <w:rPr>
          <w:lang w:eastAsia="en-G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0"/>
        <w:gridCol w:w="1248"/>
        <w:gridCol w:w="3242"/>
        <w:gridCol w:w="2064"/>
      </w:tblGrid>
      <w:tr w:rsidR="00491A61" w:rsidRPr="00491A61" w14:paraId="62C216BF" w14:textId="77777777" w:rsidTr="00AE0F3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tcPr>
          <w:p w14:paraId="242150D9" w14:textId="77777777" w:rsidR="00491A61" w:rsidRPr="003C1BF6" w:rsidRDefault="00491A61" w:rsidP="003C1BF6">
            <w:pPr>
              <w:pStyle w:val="TAH"/>
              <w:rPr>
                <w:lang w:eastAsia="en-GB"/>
              </w:rPr>
            </w:pPr>
            <w:r w:rsidRPr="003C1BF6">
              <w:rPr>
                <w:lang w:eastAsia="en-GB"/>
              </w:rPr>
              <w:t>Data type</w:t>
            </w:r>
          </w:p>
        </w:tc>
        <w:tc>
          <w:tcPr>
            <w:tcW w:w="1248" w:type="dxa"/>
            <w:tcBorders>
              <w:top w:val="single" w:sz="4" w:space="0" w:color="auto"/>
              <w:left w:val="single" w:sz="4" w:space="0" w:color="auto"/>
              <w:bottom w:val="single" w:sz="4" w:space="0" w:color="auto"/>
              <w:right w:val="single" w:sz="4" w:space="0" w:color="auto"/>
            </w:tcBorders>
            <w:shd w:val="clear" w:color="auto" w:fill="C0C0C0"/>
          </w:tcPr>
          <w:p w14:paraId="2D276382" w14:textId="77777777" w:rsidR="00491A61" w:rsidRPr="003C1BF6" w:rsidRDefault="00491A61" w:rsidP="003C1BF6">
            <w:pPr>
              <w:pStyle w:val="TAH"/>
              <w:rPr>
                <w:lang w:eastAsia="en-GB"/>
              </w:rPr>
            </w:pPr>
            <w:r w:rsidRPr="003C1BF6">
              <w:rPr>
                <w:lang w:eastAsia="en-GB"/>
              </w:rPr>
              <w:t>Clause defined</w:t>
            </w:r>
          </w:p>
        </w:tc>
        <w:tc>
          <w:tcPr>
            <w:tcW w:w="3242" w:type="dxa"/>
            <w:tcBorders>
              <w:top w:val="single" w:sz="4" w:space="0" w:color="auto"/>
              <w:left w:val="single" w:sz="4" w:space="0" w:color="auto"/>
              <w:bottom w:val="single" w:sz="4" w:space="0" w:color="auto"/>
              <w:right w:val="single" w:sz="4" w:space="0" w:color="auto"/>
            </w:tcBorders>
            <w:shd w:val="clear" w:color="auto" w:fill="C0C0C0"/>
          </w:tcPr>
          <w:p w14:paraId="5B21416D" w14:textId="77777777" w:rsidR="00491A61" w:rsidRPr="003C1BF6" w:rsidRDefault="00491A61" w:rsidP="003C1BF6">
            <w:pPr>
              <w:pStyle w:val="TAH"/>
              <w:rPr>
                <w:lang w:eastAsia="en-GB"/>
              </w:rPr>
            </w:pPr>
            <w:r w:rsidRPr="003C1BF6">
              <w:rPr>
                <w:lang w:eastAsia="en-GB"/>
              </w:rPr>
              <w:t>Description</w:t>
            </w:r>
          </w:p>
        </w:tc>
        <w:tc>
          <w:tcPr>
            <w:tcW w:w="2064" w:type="dxa"/>
            <w:tcBorders>
              <w:top w:val="single" w:sz="4" w:space="0" w:color="auto"/>
              <w:left w:val="single" w:sz="4" w:space="0" w:color="auto"/>
              <w:bottom w:val="single" w:sz="4" w:space="0" w:color="auto"/>
              <w:right w:val="single" w:sz="4" w:space="0" w:color="auto"/>
            </w:tcBorders>
            <w:shd w:val="clear" w:color="auto" w:fill="C0C0C0"/>
          </w:tcPr>
          <w:p w14:paraId="25D7CC37" w14:textId="77777777" w:rsidR="00491A61" w:rsidRPr="003C1BF6" w:rsidRDefault="00491A61" w:rsidP="003C1BF6">
            <w:pPr>
              <w:pStyle w:val="TAH"/>
              <w:rPr>
                <w:lang w:eastAsia="en-GB"/>
              </w:rPr>
            </w:pPr>
            <w:r w:rsidRPr="003C1BF6">
              <w:rPr>
                <w:lang w:eastAsia="en-GB"/>
              </w:rPr>
              <w:t>Applicability</w:t>
            </w:r>
          </w:p>
        </w:tc>
      </w:tr>
      <w:tr w:rsidR="00491A61" w:rsidRPr="00491A61" w14:paraId="38F2BEB8" w14:textId="77777777" w:rsidTr="00AE0F3A">
        <w:trPr>
          <w:jc w:val="center"/>
        </w:trPr>
        <w:tc>
          <w:tcPr>
            <w:tcW w:w="2870" w:type="dxa"/>
            <w:tcBorders>
              <w:top w:val="single" w:sz="4" w:space="0" w:color="auto"/>
              <w:left w:val="single" w:sz="4" w:space="0" w:color="auto"/>
              <w:bottom w:val="single" w:sz="4" w:space="0" w:color="auto"/>
              <w:right w:val="single" w:sz="4" w:space="0" w:color="auto"/>
            </w:tcBorders>
          </w:tcPr>
          <w:p w14:paraId="4AEF8324" w14:textId="4E063F94" w:rsidR="00491A61" w:rsidRPr="00A70ED2" w:rsidRDefault="00394925" w:rsidP="00A70ED2">
            <w:pPr>
              <w:pStyle w:val="TAL"/>
              <w:rPr>
                <w:lang w:eastAsia="en-GB"/>
              </w:rPr>
            </w:pPr>
            <w:proofErr w:type="spellStart"/>
            <w:ins w:id="931" w:author="Rong" w:date="2023-05-11T22:29:00Z">
              <w:r w:rsidRPr="00A70ED2">
                <w:rPr>
                  <w:lang w:eastAsia="en-GB"/>
                </w:rPr>
                <w:t>SessionEventNotification</w:t>
              </w:r>
            </w:ins>
            <w:proofErr w:type="spellEnd"/>
          </w:p>
        </w:tc>
        <w:tc>
          <w:tcPr>
            <w:tcW w:w="1248" w:type="dxa"/>
            <w:tcBorders>
              <w:top w:val="single" w:sz="4" w:space="0" w:color="auto"/>
              <w:left w:val="single" w:sz="4" w:space="0" w:color="auto"/>
              <w:bottom w:val="single" w:sz="4" w:space="0" w:color="auto"/>
              <w:right w:val="single" w:sz="4" w:space="0" w:color="auto"/>
            </w:tcBorders>
          </w:tcPr>
          <w:p w14:paraId="6186C92D" w14:textId="13F187F5" w:rsidR="00491A61" w:rsidRDefault="001D6526" w:rsidP="00A70ED2">
            <w:pPr>
              <w:pStyle w:val="TAL"/>
              <w:rPr>
                <w:lang w:eastAsia="en-GB"/>
              </w:rPr>
            </w:pPr>
            <w:ins w:id="932" w:author="Rong" w:date="2023-05-10T14:14:00Z">
              <w:r>
                <w:rPr>
                  <w:rFonts w:hint="eastAsia"/>
                  <w:lang w:eastAsia="en-GB"/>
                </w:rPr>
                <w:t>6</w:t>
              </w:r>
              <w:r>
                <w:rPr>
                  <w:lang w:eastAsia="en-GB"/>
                </w:rPr>
                <w:t>.1.6.2</w:t>
              </w:r>
            </w:ins>
            <w:ins w:id="933" w:author="Rong" w:date="2023-05-10T15:24:00Z">
              <w:r w:rsidR="00AE0F3A">
                <w:rPr>
                  <w:lang w:eastAsia="en-GB"/>
                </w:rPr>
                <w:t>.2</w:t>
              </w:r>
            </w:ins>
          </w:p>
        </w:tc>
        <w:tc>
          <w:tcPr>
            <w:tcW w:w="3242" w:type="dxa"/>
            <w:tcBorders>
              <w:top w:val="single" w:sz="4" w:space="0" w:color="auto"/>
              <w:left w:val="single" w:sz="4" w:space="0" w:color="auto"/>
              <w:bottom w:val="single" w:sz="4" w:space="0" w:color="auto"/>
              <w:right w:val="single" w:sz="4" w:space="0" w:color="auto"/>
            </w:tcBorders>
          </w:tcPr>
          <w:p w14:paraId="0AE0C008" w14:textId="23482E62" w:rsidR="00491A61" w:rsidRPr="00A70ED2" w:rsidRDefault="003954C9" w:rsidP="00A70ED2">
            <w:pPr>
              <w:pStyle w:val="TAL"/>
              <w:rPr>
                <w:lang w:eastAsia="en-GB"/>
              </w:rPr>
            </w:pPr>
            <w:ins w:id="934" w:author="Rong" w:date="2023-05-10T14:35:00Z">
              <w:r w:rsidRPr="00A70ED2">
                <w:rPr>
                  <w:rFonts w:hint="eastAsia"/>
                  <w:lang w:eastAsia="en-GB"/>
                </w:rPr>
                <w:t>T</w:t>
              </w:r>
              <w:r w:rsidRPr="00A70ED2">
                <w:rPr>
                  <w:lang w:eastAsia="en-GB"/>
                </w:rPr>
                <w:t>he list of session event notification items.</w:t>
              </w:r>
            </w:ins>
          </w:p>
        </w:tc>
        <w:tc>
          <w:tcPr>
            <w:tcW w:w="2064" w:type="dxa"/>
            <w:tcBorders>
              <w:top w:val="single" w:sz="4" w:space="0" w:color="auto"/>
              <w:left w:val="single" w:sz="4" w:space="0" w:color="auto"/>
              <w:bottom w:val="single" w:sz="4" w:space="0" w:color="auto"/>
              <w:right w:val="single" w:sz="4" w:space="0" w:color="auto"/>
            </w:tcBorders>
          </w:tcPr>
          <w:p w14:paraId="6B33AFF8" w14:textId="77777777" w:rsidR="00491A61" w:rsidRPr="00A70ED2" w:rsidRDefault="00491A61" w:rsidP="00A70ED2">
            <w:pPr>
              <w:pStyle w:val="TAL"/>
              <w:rPr>
                <w:lang w:eastAsia="en-GB"/>
              </w:rPr>
            </w:pPr>
          </w:p>
        </w:tc>
      </w:tr>
    </w:tbl>
    <w:p w14:paraId="538B7BF9" w14:textId="77777777" w:rsidR="00491A61" w:rsidRPr="00491A61" w:rsidRDefault="00491A61" w:rsidP="00491A61">
      <w:pPr>
        <w:overflowPunct w:val="0"/>
        <w:autoSpaceDE w:val="0"/>
        <w:autoSpaceDN w:val="0"/>
        <w:adjustRightInd w:val="0"/>
        <w:textAlignment w:val="baseline"/>
        <w:rPr>
          <w:rFonts w:eastAsia="Times New Roman"/>
          <w:lang w:eastAsia="en-GB"/>
        </w:rPr>
      </w:pPr>
    </w:p>
    <w:p w14:paraId="291FE536" w14:textId="389F4E32" w:rsidR="00491A61" w:rsidRPr="003C1BF6" w:rsidRDefault="00491A61" w:rsidP="003C1BF6">
      <w:pPr>
        <w:rPr>
          <w:lang w:eastAsia="en-GB"/>
        </w:rPr>
      </w:pPr>
      <w:r w:rsidRPr="003C1BF6">
        <w:rPr>
          <w:lang w:eastAsia="en-GB"/>
        </w:rPr>
        <w:t xml:space="preserve">Table 6.1.6.1-2 specifies data types re-used by the </w:t>
      </w:r>
      <w:proofErr w:type="spellStart"/>
      <w:ins w:id="935" w:author="Rong" w:date="2023-05-10T15:19:00Z">
        <w:r w:rsidR="00E2383B" w:rsidRPr="003C1BF6">
          <w:rPr>
            <w:lang w:eastAsia="en-GB"/>
          </w:rPr>
          <w:t>Nimsas_SessionEventControl</w:t>
        </w:r>
      </w:ins>
      <w:proofErr w:type="spellEnd"/>
      <w:del w:id="936" w:author="Rong" w:date="2023-05-10T15:19:00Z">
        <w:r w:rsidRPr="003C1BF6" w:rsidDel="00E2383B">
          <w:rPr>
            <w:lang w:eastAsia="en-GB"/>
          </w:rPr>
          <w:delText>&lt;Service name, e.g. Nmbsmf_TMGI, or Nmbsmf_MBSSession, etc.&gt;</w:delText>
        </w:r>
      </w:del>
      <w:r w:rsidRPr="003C1BF6">
        <w:rPr>
          <w:lang w:eastAsia="en-GB"/>
        </w:rPr>
        <w:t xml:space="preserve"> service based interface protocol from other specifications, including a reference to their respective specifications and when needed, a short description of their use within the </w:t>
      </w:r>
      <w:proofErr w:type="spellStart"/>
      <w:ins w:id="937" w:author="Rong" w:date="2023-05-10T15:20:00Z">
        <w:r w:rsidR="00E2383B" w:rsidRPr="003C1BF6">
          <w:rPr>
            <w:lang w:eastAsia="en-GB"/>
          </w:rPr>
          <w:t>Nimsas_SessionEventControl</w:t>
        </w:r>
      </w:ins>
      <w:proofErr w:type="spellEnd"/>
      <w:del w:id="938" w:author="Rong" w:date="2023-05-10T15:20:00Z">
        <w:r w:rsidRPr="003C1BF6" w:rsidDel="00E2383B">
          <w:rPr>
            <w:lang w:eastAsia="en-GB"/>
          </w:rPr>
          <w:delText>&lt;Service name, e.g. Nmbsmf_TMGI, or Nmbsmf_MBSSession, etc.&gt;</w:delText>
        </w:r>
      </w:del>
      <w:r w:rsidRPr="003C1BF6">
        <w:rPr>
          <w:lang w:eastAsia="en-GB"/>
        </w:rPr>
        <w:t xml:space="preserve"> service based interface.</w:t>
      </w:r>
    </w:p>
    <w:p w14:paraId="47A915B8" w14:textId="717E477C" w:rsidR="00491A61" w:rsidRPr="003C1BF6" w:rsidRDefault="00491A61" w:rsidP="003C1BF6">
      <w:pPr>
        <w:pStyle w:val="TH"/>
        <w:rPr>
          <w:lang w:eastAsia="en-GB"/>
        </w:rPr>
      </w:pPr>
      <w:r w:rsidRPr="003C1BF6">
        <w:rPr>
          <w:lang w:eastAsia="en-GB"/>
        </w:rPr>
        <w:t xml:space="preserve">Table 6.1.6.1-2: </w:t>
      </w:r>
      <w:proofErr w:type="spellStart"/>
      <w:ins w:id="939" w:author="Rong" w:date="2023-05-10T15:20:00Z">
        <w:r w:rsidR="00E2383B" w:rsidRPr="003C1BF6">
          <w:rPr>
            <w:lang w:eastAsia="en-GB"/>
          </w:rPr>
          <w:t>Nimsas_SessionEventControl</w:t>
        </w:r>
      </w:ins>
      <w:proofErr w:type="spellEnd"/>
      <w:del w:id="940" w:author="Rong" w:date="2023-05-10T15:20:00Z">
        <w:r w:rsidRPr="003C1BF6" w:rsidDel="00E2383B">
          <w:rPr>
            <w:lang w:eastAsia="en-GB"/>
          </w:rPr>
          <w:delText>&lt;Service name, e.g. Nmbsmf_TMGI, or Nmbsmf_MBSSession&gt;</w:delText>
        </w:r>
      </w:del>
      <w:r w:rsidRPr="003C1BF6">
        <w:rPr>
          <w:lang w:eastAsia="en-G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1827"/>
        <w:gridCol w:w="3664"/>
        <w:gridCol w:w="2237"/>
      </w:tblGrid>
      <w:tr w:rsidR="00491A61" w:rsidRPr="00491A61" w14:paraId="76DC5939" w14:textId="77777777" w:rsidTr="005150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3CB30A29" w14:textId="77777777" w:rsidR="00491A61" w:rsidRPr="003C1BF6" w:rsidRDefault="00491A61" w:rsidP="003C1BF6">
            <w:pPr>
              <w:pStyle w:val="TAH"/>
              <w:rPr>
                <w:lang w:eastAsia="en-GB"/>
              </w:rPr>
            </w:pPr>
            <w:r w:rsidRPr="003C1BF6">
              <w:rPr>
                <w:lang w:eastAsia="en-GB"/>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99AA53" w14:textId="77777777" w:rsidR="00491A61" w:rsidRPr="003C1BF6" w:rsidRDefault="00491A61" w:rsidP="003C1BF6">
            <w:pPr>
              <w:pStyle w:val="TAH"/>
              <w:rPr>
                <w:lang w:eastAsia="en-GB"/>
              </w:rPr>
            </w:pPr>
            <w:r w:rsidRPr="003C1BF6">
              <w:rPr>
                <w:lang w:eastAsia="en-GB"/>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11280D6B" w14:textId="77777777" w:rsidR="00491A61" w:rsidRPr="003C1BF6" w:rsidRDefault="00491A61" w:rsidP="003C1BF6">
            <w:pPr>
              <w:pStyle w:val="TAH"/>
              <w:rPr>
                <w:lang w:eastAsia="en-GB"/>
              </w:rPr>
            </w:pPr>
            <w:r w:rsidRPr="003C1BF6">
              <w:rPr>
                <w:lang w:eastAsia="en-GB"/>
              </w:rP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8977E7D" w14:textId="77777777" w:rsidR="00491A61" w:rsidRPr="003C1BF6" w:rsidRDefault="00491A61" w:rsidP="003C1BF6">
            <w:pPr>
              <w:pStyle w:val="TAH"/>
              <w:rPr>
                <w:lang w:eastAsia="en-GB"/>
              </w:rPr>
            </w:pPr>
            <w:r w:rsidRPr="003C1BF6">
              <w:rPr>
                <w:lang w:eastAsia="en-GB"/>
              </w:rPr>
              <w:t>Applicability</w:t>
            </w:r>
          </w:p>
        </w:tc>
      </w:tr>
      <w:tr w:rsidR="00491A61" w:rsidRPr="0057615A" w14:paraId="4EA91AE0" w14:textId="77777777" w:rsidTr="00515018">
        <w:trPr>
          <w:jc w:val="center"/>
        </w:trPr>
        <w:tc>
          <w:tcPr>
            <w:tcW w:w="1735" w:type="dxa"/>
            <w:tcBorders>
              <w:top w:val="single" w:sz="4" w:space="0" w:color="auto"/>
              <w:left w:val="single" w:sz="4" w:space="0" w:color="auto"/>
              <w:bottom w:val="single" w:sz="4" w:space="0" w:color="auto"/>
              <w:right w:val="single" w:sz="4" w:space="0" w:color="auto"/>
            </w:tcBorders>
          </w:tcPr>
          <w:p w14:paraId="7E57DB69" w14:textId="337ABE16" w:rsidR="00491A61" w:rsidRPr="00A70ED2" w:rsidRDefault="00037F85" w:rsidP="00A70ED2">
            <w:pPr>
              <w:pStyle w:val="TAL"/>
              <w:rPr>
                <w:lang w:eastAsia="en-GB"/>
              </w:rPr>
            </w:pPr>
            <w:proofErr w:type="spellStart"/>
            <w:ins w:id="941" w:author="Rong" w:date="2023-05-10T17:58:00Z">
              <w:r w:rsidRPr="00A70ED2">
                <w:rPr>
                  <w:lang w:eastAsia="en-GB"/>
                </w:rPr>
                <w:t>ImsPublicId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B894728" w14:textId="21AD0FD7" w:rsidR="00491A61" w:rsidRPr="00A70ED2" w:rsidRDefault="0057615A" w:rsidP="00A70ED2">
            <w:pPr>
              <w:pStyle w:val="TAL"/>
              <w:rPr>
                <w:lang w:eastAsia="en-GB"/>
              </w:rPr>
            </w:pPr>
            <w:ins w:id="942" w:author="Rong" w:date="2023-05-10T17:41:00Z">
              <w:r w:rsidRPr="00A70ED2">
                <w:rPr>
                  <w:lang w:eastAsia="en-GB"/>
                </w:rPr>
                <w:t>3GPP TS 29.5</w:t>
              </w:r>
            </w:ins>
            <w:ins w:id="943" w:author="Rong" w:date="2023-05-10T17:42:00Z">
              <w:r w:rsidRPr="00A70ED2">
                <w:rPr>
                  <w:lang w:eastAsia="en-GB"/>
                </w:rPr>
                <w:t>62</w:t>
              </w:r>
            </w:ins>
            <w:ins w:id="944" w:author="Rong" w:date="2023-05-10T17:41:00Z">
              <w:r w:rsidRPr="00A70ED2">
                <w:rPr>
                  <w:lang w:eastAsia="en-GB"/>
                </w:rPr>
                <w:t> [</w:t>
              </w:r>
            </w:ins>
            <w:ins w:id="945" w:author="Rong" w:date="2023-05-10T17:42:00Z">
              <w:r w:rsidRPr="00A70ED2">
                <w:rPr>
                  <w:lang w:eastAsia="en-GB"/>
                </w:rPr>
                <w:t>xx</w:t>
              </w:r>
            </w:ins>
            <w:ins w:id="946" w:author="Rong" w:date="2023-05-10T17:41:00Z">
              <w:r w:rsidRPr="00A70ED2">
                <w:rPr>
                  <w:lang w:eastAsia="en-GB"/>
                </w:rPr>
                <w:t>]</w:t>
              </w:r>
            </w:ins>
          </w:p>
        </w:tc>
        <w:tc>
          <w:tcPr>
            <w:tcW w:w="3828" w:type="dxa"/>
            <w:tcBorders>
              <w:top w:val="single" w:sz="4" w:space="0" w:color="auto"/>
              <w:left w:val="single" w:sz="4" w:space="0" w:color="auto"/>
              <w:bottom w:val="single" w:sz="4" w:space="0" w:color="auto"/>
              <w:right w:val="single" w:sz="4" w:space="0" w:color="auto"/>
            </w:tcBorders>
          </w:tcPr>
          <w:p w14:paraId="2C7B6E53" w14:textId="1638666C" w:rsidR="00491A61" w:rsidRPr="00A70ED2" w:rsidRDefault="0057615A" w:rsidP="00A70ED2">
            <w:pPr>
              <w:pStyle w:val="TAL"/>
              <w:rPr>
                <w:lang w:eastAsia="en-GB"/>
              </w:rPr>
            </w:pPr>
            <w:ins w:id="947" w:author="Rong" w:date="2023-05-10T17:43:00Z">
              <w:r w:rsidRPr="00A70ED2">
                <w:rPr>
                  <w:lang w:eastAsia="en-GB"/>
                </w:rPr>
                <w:t>IMS Public Identity</w:t>
              </w:r>
            </w:ins>
            <w:ins w:id="948" w:author="Rong" w:date="2023-05-10T17:58:00Z">
              <w:r w:rsidR="00037F85" w:rsidRPr="00A70ED2">
                <w:rPr>
                  <w:lang w:eastAsia="en-GB"/>
                </w:rPr>
                <w:t>.</w:t>
              </w:r>
            </w:ins>
          </w:p>
        </w:tc>
        <w:tc>
          <w:tcPr>
            <w:tcW w:w="2302" w:type="dxa"/>
            <w:tcBorders>
              <w:top w:val="single" w:sz="4" w:space="0" w:color="auto"/>
              <w:left w:val="single" w:sz="4" w:space="0" w:color="auto"/>
              <w:bottom w:val="single" w:sz="4" w:space="0" w:color="auto"/>
              <w:right w:val="single" w:sz="4" w:space="0" w:color="auto"/>
            </w:tcBorders>
          </w:tcPr>
          <w:p w14:paraId="164420C0" w14:textId="77777777" w:rsidR="00491A61" w:rsidRPr="00A70ED2" w:rsidRDefault="00491A61" w:rsidP="00A70ED2">
            <w:pPr>
              <w:pStyle w:val="TAL"/>
              <w:rPr>
                <w:lang w:eastAsia="en-GB"/>
              </w:rPr>
            </w:pPr>
          </w:p>
        </w:tc>
      </w:tr>
    </w:tbl>
    <w:p w14:paraId="4878D4E6" w14:textId="77777777" w:rsidR="00491A61" w:rsidRPr="00491A61" w:rsidRDefault="00491A61" w:rsidP="00491A61">
      <w:pPr>
        <w:overflowPunct w:val="0"/>
        <w:autoSpaceDE w:val="0"/>
        <w:autoSpaceDN w:val="0"/>
        <w:adjustRightInd w:val="0"/>
        <w:textAlignment w:val="baseline"/>
        <w:rPr>
          <w:rFonts w:eastAsia="Times New Roman"/>
          <w:lang w:val="en-US" w:eastAsia="en-GB"/>
        </w:rPr>
      </w:pPr>
    </w:p>
    <w:p w14:paraId="5E8C4702" w14:textId="77777777" w:rsidR="00491A61" w:rsidRPr="00491A61" w:rsidRDefault="00491A61" w:rsidP="00232C33">
      <w:pPr>
        <w:pStyle w:val="4"/>
        <w:rPr>
          <w:lang w:val="en-US" w:eastAsia="en-GB"/>
        </w:rPr>
      </w:pPr>
      <w:bookmarkStart w:id="949" w:name="_Toc133912882"/>
      <w:r w:rsidRPr="00491A61">
        <w:rPr>
          <w:lang w:val="en-US" w:eastAsia="en-GB"/>
        </w:rPr>
        <w:t>6.1.6.2</w:t>
      </w:r>
      <w:r w:rsidRPr="00491A61">
        <w:rPr>
          <w:lang w:val="en-US" w:eastAsia="en-GB"/>
        </w:rPr>
        <w:tab/>
        <w:t>Structured data types</w:t>
      </w:r>
      <w:bookmarkEnd w:id="922"/>
      <w:bookmarkEnd w:id="923"/>
      <w:bookmarkEnd w:id="949"/>
    </w:p>
    <w:p w14:paraId="468CEE32" w14:textId="7D1D05D0" w:rsidR="00491A61" w:rsidRPr="00232C33" w:rsidDel="00ED3606" w:rsidRDefault="00491A61" w:rsidP="00232C33">
      <w:pPr>
        <w:pStyle w:val="5"/>
        <w:rPr>
          <w:del w:id="950" w:author="Rong" w:date="2023-05-10T15:20:00Z"/>
          <w:lang w:eastAsia="en-GB"/>
        </w:rPr>
      </w:pPr>
      <w:del w:id="951" w:author="Rong" w:date="2023-05-10T15:20:00Z">
        <w:r w:rsidRPr="00232C33" w:rsidDel="00ED3606">
          <w:rPr>
            <w:lang w:eastAsia="en-GB"/>
          </w:rPr>
          <w:delText>This clause will specify the structured data types.</w:delText>
        </w:r>
      </w:del>
    </w:p>
    <w:p w14:paraId="279ABF2B" w14:textId="77777777" w:rsidR="00491A61" w:rsidRPr="00232C33" w:rsidRDefault="00491A61" w:rsidP="00232C33">
      <w:pPr>
        <w:pStyle w:val="5"/>
        <w:rPr>
          <w:lang w:eastAsia="en-GB"/>
        </w:rPr>
      </w:pPr>
      <w:bookmarkStart w:id="952" w:name="_Toc133912883"/>
      <w:r w:rsidRPr="00232C33">
        <w:rPr>
          <w:lang w:eastAsia="en-GB"/>
        </w:rPr>
        <w:t>6.1.6.2.1</w:t>
      </w:r>
      <w:r w:rsidRPr="00232C33">
        <w:rPr>
          <w:lang w:eastAsia="en-GB"/>
        </w:rPr>
        <w:tab/>
        <w:t>Introduction</w:t>
      </w:r>
      <w:bookmarkEnd w:id="158"/>
      <w:bookmarkEnd w:id="159"/>
      <w:bookmarkEnd w:id="952"/>
    </w:p>
    <w:p w14:paraId="76A4A7A3" w14:textId="77777777" w:rsidR="00491A61" w:rsidRPr="00491A61" w:rsidRDefault="00491A61" w:rsidP="00491A61">
      <w:pPr>
        <w:overflowPunct w:val="0"/>
        <w:autoSpaceDE w:val="0"/>
        <w:autoSpaceDN w:val="0"/>
        <w:adjustRightInd w:val="0"/>
        <w:textAlignment w:val="baseline"/>
        <w:rPr>
          <w:rFonts w:eastAsia="Times New Roman"/>
          <w:lang w:eastAsia="en-GB"/>
        </w:rPr>
      </w:pPr>
      <w:r w:rsidRPr="00491A61">
        <w:rPr>
          <w:rFonts w:eastAsia="Times New Roman"/>
          <w:lang w:eastAsia="en-GB"/>
        </w:rPr>
        <w:t>This clause defines the structures to be used in resource representations.</w:t>
      </w:r>
    </w:p>
    <w:p w14:paraId="25C0224F" w14:textId="1E8421C9" w:rsidR="00491A61" w:rsidRPr="00232C33" w:rsidRDefault="00491A61" w:rsidP="00232C33">
      <w:pPr>
        <w:pStyle w:val="5"/>
        <w:rPr>
          <w:lang w:eastAsia="en-GB"/>
        </w:rPr>
      </w:pPr>
      <w:bookmarkStart w:id="953" w:name="_Toc510696636"/>
      <w:bookmarkStart w:id="954" w:name="_Toc35971431"/>
      <w:bookmarkStart w:id="955" w:name="_Toc133912884"/>
      <w:r w:rsidRPr="00232C33">
        <w:rPr>
          <w:lang w:eastAsia="en-GB"/>
        </w:rPr>
        <w:t>6.1.6.2.2</w:t>
      </w:r>
      <w:r w:rsidRPr="00232C33">
        <w:rPr>
          <w:lang w:eastAsia="en-GB"/>
        </w:rPr>
        <w:tab/>
        <w:t xml:space="preserve">Type: </w:t>
      </w:r>
      <w:proofErr w:type="spellStart"/>
      <w:ins w:id="956" w:author="Rong" w:date="2023-05-11T22:29:00Z">
        <w:r w:rsidR="00394925" w:rsidRPr="00232C33">
          <w:rPr>
            <w:lang w:eastAsia="en-GB"/>
          </w:rPr>
          <w:t>SessionEventNotification</w:t>
        </w:r>
      </w:ins>
      <w:proofErr w:type="spellEnd"/>
      <w:del w:id="957" w:author="Rong" w:date="2023-05-10T15:21:00Z">
        <w:r w:rsidRPr="00232C33" w:rsidDel="00ED3606">
          <w:rPr>
            <w:lang w:eastAsia="en-GB"/>
          </w:rPr>
          <w:delText>&lt;TypeName 1&gt;</w:delText>
        </w:r>
      </w:del>
      <w:bookmarkEnd w:id="953"/>
      <w:bookmarkEnd w:id="954"/>
      <w:bookmarkEnd w:id="955"/>
    </w:p>
    <w:p w14:paraId="56F1018C" w14:textId="71405B79" w:rsidR="00491A61" w:rsidRPr="00053EC8" w:rsidDel="009A3E5E" w:rsidRDefault="00491A61" w:rsidP="00053EC8">
      <w:pPr>
        <w:rPr>
          <w:del w:id="958" w:author="Rong" w:date="2023-05-10T15:32:00Z"/>
          <w:i/>
          <w:iCs/>
          <w:lang w:eastAsia="en-GB"/>
        </w:rPr>
      </w:pPr>
      <w:del w:id="959" w:author="Rong" w:date="2023-05-10T15:32:00Z">
        <w:r w:rsidRPr="00053EC8" w:rsidDel="009A3E5E">
          <w:rPr>
            <w:i/>
            <w:iCs/>
            <w:lang w:eastAsia="en-GB"/>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76D53152" w14:textId="3DB5F59C" w:rsidR="00491A61" w:rsidRPr="00053EC8" w:rsidDel="009A3E5E" w:rsidRDefault="00491A61" w:rsidP="00053EC8">
      <w:pPr>
        <w:rPr>
          <w:del w:id="960" w:author="Rong" w:date="2023-05-10T15:32:00Z"/>
          <w:i/>
          <w:iCs/>
          <w:lang w:eastAsia="en-GB"/>
        </w:rPr>
      </w:pPr>
      <w:del w:id="961" w:author="Rong" w:date="2023-05-10T15:32:00Z">
        <w:r w:rsidRPr="00053EC8" w:rsidDel="009A3E5E">
          <w:rPr>
            <w:i/>
            <w:iCs/>
            <w:lang w:eastAsia="en-GB"/>
          </w:rP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6BD21258" w14:textId="6C1FA835" w:rsidR="00491A61" w:rsidRPr="00053EC8" w:rsidDel="009A3E5E" w:rsidRDefault="00491A61" w:rsidP="00053EC8">
      <w:pPr>
        <w:rPr>
          <w:del w:id="962" w:author="Rong" w:date="2023-05-10T15:32:00Z"/>
          <w:i/>
          <w:iCs/>
          <w:lang w:eastAsia="en-GB"/>
        </w:rPr>
      </w:pPr>
      <w:del w:id="963" w:author="Rong" w:date="2023-05-10T15:32:00Z">
        <w:r w:rsidRPr="00053EC8" w:rsidDel="009A3E5E">
          <w:rPr>
            <w:i/>
            <w:iCs/>
            <w:lang w:eastAsia="en-GB"/>
          </w:rPr>
          <w:delText>"P": Presence condition of a data structure in request body. It shall be one of "M" (for Mandatory), "C" (for Conditional) and "O" (for Optional).</w:delText>
        </w:r>
      </w:del>
    </w:p>
    <w:p w14:paraId="7516A809" w14:textId="33A3A57A" w:rsidR="00491A61" w:rsidRPr="00053EC8" w:rsidDel="009A3E5E" w:rsidRDefault="00491A61" w:rsidP="00053EC8">
      <w:pPr>
        <w:rPr>
          <w:del w:id="964" w:author="Rong" w:date="2023-05-10T15:32:00Z"/>
          <w:i/>
          <w:iCs/>
          <w:lang w:eastAsia="en-GB"/>
        </w:rPr>
      </w:pPr>
      <w:del w:id="965" w:author="Rong" w:date="2023-05-10T15:32:00Z">
        <w:r w:rsidRPr="00053EC8" w:rsidDel="009A3E5E">
          <w:rPr>
            <w:i/>
            <w:iCs/>
            <w:lang w:eastAsia="en-GB"/>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1395B08" w14:textId="1FC2B205" w:rsidR="00491A61" w:rsidRPr="00053EC8" w:rsidDel="009A3E5E" w:rsidRDefault="00491A61" w:rsidP="00053EC8">
      <w:pPr>
        <w:rPr>
          <w:del w:id="966" w:author="Rong" w:date="2023-05-10T15:32:00Z"/>
          <w:i/>
          <w:iCs/>
          <w:lang w:eastAsia="en-GB"/>
        </w:rPr>
      </w:pPr>
      <w:del w:id="967" w:author="Rong" w:date="2023-05-10T15:32:00Z">
        <w:r w:rsidRPr="00053EC8" w:rsidDel="009A3E5E">
          <w:rPr>
            <w:i/>
            <w:iCs/>
            <w:lang w:eastAsia="en-GB"/>
          </w:rPr>
          <w:delText>"Description": Describes the meaning and use of the attribute and may contain normative statements.</w:delText>
        </w:r>
      </w:del>
    </w:p>
    <w:p w14:paraId="1065FBD4" w14:textId="4A12F327" w:rsidR="00491A61" w:rsidRPr="00053EC8" w:rsidDel="009A3E5E" w:rsidRDefault="00491A61" w:rsidP="00053EC8">
      <w:pPr>
        <w:rPr>
          <w:del w:id="968" w:author="Rong" w:date="2023-05-10T15:32:00Z"/>
          <w:i/>
          <w:iCs/>
          <w:lang w:eastAsia="en-GB"/>
        </w:rPr>
      </w:pPr>
      <w:del w:id="969" w:author="Rong" w:date="2023-05-10T15:32:00Z">
        <w:r w:rsidRPr="00053EC8" w:rsidDel="009A3E5E">
          <w:rPr>
            <w:i/>
            <w:iCs/>
            <w:lang w:eastAsia="en-GB"/>
          </w:rPr>
          <w:delText xml:space="preserve">Applicability: If the attribute is only applicable for optional feature(s) negotiated using the mechanism defined in clause 6.6 of 3GPP TS 29.500 [4], the name of the corresponding feature(s) shall be indicated in this column. If no </w:delText>
        </w:r>
        <w:r w:rsidRPr="00053EC8" w:rsidDel="009A3E5E">
          <w:rPr>
            <w:i/>
            <w:iCs/>
            <w:lang w:eastAsia="en-GB"/>
          </w:rPr>
          <w:lastRenderedPageBreak/>
          <w:delText>feature is indicated. the attribute can be used with any feature.If no optional features are defined for an API, the applicability column can be omitted for that API</w:delText>
        </w:r>
      </w:del>
    </w:p>
    <w:p w14:paraId="337AB727" w14:textId="70E57040" w:rsidR="00491A61" w:rsidRPr="003C1BF6" w:rsidRDefault="00491A61" w:rsidP="003C1BF6">
      <w:pPr>
        <w:pStyle w:val="TH"/>
        <w:rPr>
          <w:lang w:eastAsia="en-GB"/>
        </w:rPr>
      </w:pPr>
      <w:r w:rsidRPr="003C1BF6">
        <w:rPr>
          <w:lang w:eastAsia="en-GB"/>
        </w:rPr>
        <w:t xml:space="preserve">Table 6.1.6.2.2-1: Definition of type </w:t>
      </w:r>
      <w:proofErr w:type="spellStart"/>
      <w:ins w:id="970" w:author="Rong" w:date="2023-05-11T22:29:00Z">
        <w:r w:rsidR="00394925" w:rsidRPr="003C1BF6">
          <w:rPr>
            <w:lang w:eastAsia="en-GB"/>
          </w:rPr>
          <w:t>SessionEventNotification</w:t>
        </w:r>
      </w:ins>
      <w:proofErr w:type="spellEnd"/>
      <w:del w:id="971" w:author="Rong" w:date="2023-05-10T15:25:00Z">
        <w:r w:rsidRPr="003C1BF6" w:rsidDel="00AE0F3A">
          <w:rPr>
            <w:lang w:eastAsia="en-GB"/>
          </w:rPr>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1A61" w:rsidRPr="00491A61" w14:paraId="3013597B" w14:textId="77777777" w:rsidTr="00515018">
        <w:trPr>
          <w:jc w:val="center"/>
        </w:trPr>
        <w:tc>
          <w:tcPr>
            <w:tcW w:w="1701" w:type="dxa"/>
            <w:shd w:val="clear" w:color="auto" w:fill="C0C0C0"/>
          </w:tcPr>
          <w:p w14:paraId="05D12EEC" w14:textId="77777777" w:rsidR="00491A61" w:rsidRPr="003C1BF6" w:rsidRDefault="00491A61" w:rsidP="003C1BF6">
            <w:pPr>
              <w:pStyle w:val="TAH"/>
              <w:rPr>
                <w:lang w:eastAsia="en-GB"/>
              </w:rPr>
            </w:pPr>
            <w:r w:rsidRPr="003C1BF6">
              <w:rPr>
                <w:lang w:eastAsia="en-GB"/>
              </w:rPr>
              <w:t>Attribute name</w:t>
            </w:r>
          </w:p>
        </w:tc>
        <w:tc>
          <w:tcPr>
            <w:tcW w:w="1444" w:type="dxa"/>
            <w:shd w:val="clear" w:color="auto" w:fill="C0C0C0"/>
          </w:tcPr>
          <w:p w14:paraId="4501C41A" w14:textId="77777777" w:rsidR="00491A61" w:rsidRPr="003C1BF6" w:rsidRDefault="00491A61" w:rsidP="003C1BF6">
            <w:pPr>
              <w:pStyle w:val="TAH"/>
              <w:rPr>
                <w:lang w:eastAsia="en-GB"/>
              </w:rPr>
            </w:pPr>
            <w:r w:rsidRPr="003C1BF6">
              <w:rPr>
                <w:lang w:eastAsia="en-GB"/>
              </w:rPr>
              <w:t>Data type</w:t>
            </w:r>
          </w:p>
        </w:tc>
        <w:tc>
          <w:tcPr>
            <w:tcW w:w="425" w:type="dxa"/>
            <w:shd w:val="clear" w:color="auto" w:fill="C0C0C0"/>
          </w:tcPr>
          <w:p w14:paraId="6FCCE9A7" w14:textId="77777777" w:rsidR="00491A61" w:rsidRPr="003C1BF6" w:rsidRDefault="00491A61" w:rsidP="003C1BF6">
            <w:pPr>
              <w:pStyle w:val="TAH"/>
              <w:rPr>
                <w:lang w:eastAsia="en-GB"/>
              </w:rPr>
            </w:pPr>
            <w:r w:rsidRPr="003C1BF6">
              <w:rPr>
                <w:lang w:eastAsia="en-GB"/>
              </w:rPr>
              <w:t>P</w:t>
            </w:r>
          </w:p>
        </w:tc>
        <w:tc>
          <w:tcPr>
            <w:tcW w:w="1134" w:type="dxa"/>
            <w:shd w:val="clear" w:color="auto" w:fill="C0C0C0"/>
          </w:tcPr>
          <w:p w14:paraId="232CA9D9" w14:textId="77777777" w:rsidR="00491A61" w:rsidRPr="003C1BF6" w:rsidRDefault="00491A61" w:rsidP="003C1BF6">
            <w:pPr>
              <w:pStyle w:val="TAH"/>
              <w:rPr>
                <w:lang w:eastAsia="en-GB"/>
              </w:rPr>
            </w:pPr>
            <w:r w:rsidRPr="003C1BF6">
              <w:rPr>
                <w:lang w:eastAsia="en-GB"/>
              </w:rPr>
              <w:t>Cardinality</w:t>
            </w:r>
          </w:p>
        </w:tc>
        <w:tc>
          <w:tcPr>
            <w:tcW w:w="2410" w:type="dxa"/>
            <w:shd w:val="clear" w:color="auto" w:fill="C0C0C0"/>
          </w:tcPr>
          <w:p w14:paraId="037CBF2E" w14:textId="77777777" w:rsidR="00491A61" w:rsidRPr="003C1BF6" w:rsidRDefault="00491A61" w:rsidP="003C1BF6">
            <w:pPr>
              <w:pStyle w:val="TAH"/>
              <w:rPr>
                <w:lang w:eastAsia="en-GB"/>
              </w:rPr>
            </w:pPr>
            <w:r w:rsidRPr="003C1BF6">
              <w:rPr>
                <w:lang w:eastAsia="en-GB"/>
              </w:rPr>
              <w:t>Description</w:t>
            </w:r>
          </w:p>
        </w:tc>
        <w:tc>
          <w:tcPr>
            <w:tcW w:w="2410" w:type="dxa"/>
            <w:shd w:val="clear" w:color="auto" w:fill="C0C0C0"/>
          </w:tcPr>
          <w:p w14:paraId="63BEF6EA" w14:textId="77777777" w:rsidR="00491A61" w:rsidRPr="003C1BF6" w:rsidRDefault="00491A61" w:rsidP="003C1BF6">
            <w:pPr>
              <w:pStyle w:val="TAH"/>
              <w:rPr>
                <w:lang w:eastAsia="en-GB"/>
              </w:rPr>
            </w:pPr>
            <w:r w:rsidRPr="003C1BF6">
              <w:rPr>
                <w:lang w:eastAsia="en-GB"/>
              </w:rPr>
              <w:t>Applicability</w:t>
            </w:r>
          </w:p>
        </w:tc>
      </w:tr>
      <w:tr w:rsidR="00491A61" w:rsidRPr="00491A61" w:rsidDel="009A3E5E" w14:paraId="0AB8EA82" w14:textId="6F2AF6B3" w:rsidTr="00515018">
        <w:trPr>
          <w:jc w:val="center"/>
          <w:del w:id="972" w:author="Rong" w:date="2023-05-10T15:41:00Z"/>
        </w:trPr>
        <w:tc>
          <w:tcPr>
            <w:tcW w:w="1701" w:type="dxa"/>
          </w:tcPr>
          <w:p w14:paraId="715CA1CA" w14:textId="71BBF19B" w:rsidR="00491A61" w:rsidRPr="00491A61" w:rsidDel="009A3E5E" w:rsidRDefault="00491A61" w:rsidP="00491A61">
            <w:pPr>
              <w:keepNext/>
              <w:keepLines/>
              <w:overflowPunct w:val="0"/>
              <w:autoSpaceDE w:val="0"/>
              <w:autoSpaceDN w:val="0"/>
              <w:adjustRightInd w:val="0"/>
              <w:spacing w:after="0"/>
              <w:textAlignment w:val="baseline"/>
              <w:rPr>
                <w:del w:id="973" w:author="Rong" w:date="2023-05-10T15:41:00Z"/>
                <w:rFonts w:ascii="Arial" w:eastAsia="Times New Roman" w:hAnsi="Arial"/>
                <w:sz w:val="18"/>
                <w:lang w:eastAsia="en-GB"/>
              </w:rPr>
            </w:pPr>
            <w:del w:id="974" w:author="Rong" w:date="2023-05-10T15:41:00Z">
              <w:r w:rsidRPr="00491A61" w:rsidDel="009A3E5E">
                <w:rPr>
                  <w:rFonts w:ascii="Arial" w:eastAsia="Times New Roman" w:hAnsi="Arial"/>
                  <w:sz w:val="18"/>
                  <w:lang w:eastAsia="en-GB"/>
                </w:rPr>
                <w:delText>&lt;</w:delText>
              </w:r>
              <w:r w:rsidRPr="00491A61" w:rsidDel="009A3E5E">
                <w:rPr>
                  <w:rFonts w:ascii="Arial" w:eastAsia="Times New Roman" w:hAnsi="Arial"/>
                  <w:i/>
                  <w:sz w:val="18"/>
                  <w:lang w:eastAsia="en-GB"/>
                </w:rPr>
                <w:delText>attribute name</w:delText>
              </w:r>
              <w:r w:rsidRPr="00491A61" w:rsidDel="009A3E5E">
                <w:rPr>
                  <w:rFonts w:ascii="Arial" w:eastAsia="Times New Roman" w:hAnsi="Arial"/>
                  <w:sz w:val="18"/>
                  <w:lang w:eastAsia="en-GB"/>
                </w:rPr>
                <w:delText>&gt;</w:delText>
              </w:r>
            </w:del>
          </w:p>
        </w:tc>
        <w:tc>
          <w:tcPr>
            <w:tcW w:w="1444" w:type="dxa"/>
          </w:tcPr>
          <w:p w14:paraId="09B7C7FC" w14:textId="64C10205" w:rsidR="00491A61" w:rsidRPr="00491A61" w:rsidDel="009A3E5E" w:rsidRDefault="00491A61" w:rsidP="00491A61">
            <w:pPr>
              <w:keepNext/>
              <w:keepLines/>
              <w:overflowPunct w:val="0"/>
              <w:autoSpaceDE w:val="0"/>
              <w:autoSpaceDN w:val="0"/>
              <w:adjustRightInd w:val="0"/>
              <w:spacing w:after="0"/>
              <w:textAlignment w:val="baseline"/>
              <w:rPr>
                <w:del w:id="975" w:author="Rong" w:date="2023-05-10T15:41:00Z"/>
                <w:rFonts w:ascii="Arial" w:eastAsia="Times New Roman" w:hAnsi="Arial"/>
                <w:sz w:val="18"/>
                <w:lang w:eastAsia="en-GB"/>
              </w:rPr>
            </w:pPr>
            <w:del w:id="976" w:author="Rong" w:date="2023-05-10T15:41:00Z">
              <w:r w:rsidRPr="00491A61" w:rsidDel="009A3E5E">
                <w:rPr>
                  <w:rFonts w:ascii="Arial" w:eastAsia="Times New Roman" w:hAnsi="Arial"/>
                  <w:sz w:val="18"/>
                  <w:lang w:eastAsia="en-GB"/>
                </w:rPr>
                <w:delText>"</w:delText>
              </w:r>
              <w:r w:rsidRPr="00491A61" w:rsidDel="009A3E5E">
                <w:rPr>
                  <w:rFonts w:ascii="Arial" w:eastAsia="Times New Roman" w:hAnsi="Arial"/>
                  <w:i/>
                  <w:sz w:val="18"/>
                  <w:lang w:eastAsia="en-GB"/>
                </w:rPr>
                <w:delText>&lt;type&gt;</w:delText>
              </w:r>
              <w:r w:rsidRPr="00491A61" w:rsidDel="009A3E5E">
                <w:rPr>
                  <w:rFonts w:ascii="Arial" w:eastAsia="Times New Roman" w:hAnsi="Arial"/>
                  <w:sz w:val="18"/>
                  <w:lang w:eastAsia="en-GB"/>
                </w:rPr>
                <w:delText>" or "array</w:delText>
              </w:r>
              <w:r w:rsidRPr="00491A61" w:rsidDel="009A3E5E">
                <w:rPr>
                  <w:rFonts w:ascii="Arial" w:eastAsia="Times New Roman" w:hAnsi="Arial"/>
                  <w:i/>
                  <w:sz w:val="18"/>
                  <w:lang w:eastAsia="en-GB"/>
                </w:rPr>
                <w:delText>(&lt;type&gt;</w:delText>
              </w:r>
              <w:r w:rsidRPr="00491A61" w:rsidDel="009A3E5E">
                <w:rPr>
                  <w:rFonts w:ascii="Arial" w:eastAsia="Times New Roman" w:hAnsi="Arial"/>
                  <w:sz w:val="18"/>
                  <w:lang w:eastAsia="en-GB"/>
                </w:rPr>
                <w:delText>)" or "map</w:delText>
              </w:r>
              <w:r w:rsidRPr="00491A61" w:rsidDel="009A3E5E">
                <w:rPr>
                  <w:rFonts w:ascii="Arial" w:eastAsia="Times New Roman" w:hAnsi="Arial"/>
                  <w:i/>
                  <w:sz w:val="18"/>
                  <w:lang w:eastAsia="en-GB"/>
                </w:rPr>
                <w:delText>(&lt;type&gt;</w:delText>
              </w:r>
              <w:r w:rsidRPr="00491A61" w:rsidDel="009A3E5E">
                <w:rPr>
                  <w:rFonts w:ascii="Arial" w:eastAsia="Times New Roman" w:hAnsi="Arial"/>
                  <w:sz w:val="18"/>
                  <w:lang w:eastAsia="en-GB"/>
                </w:rPr>
                <w:delText>)"</w:delText>
              </w:r>
            </w:del>
          </w:p>
        </w:tc>
        <w:tc>
          <w:tcPr>
            <w:tcW w:w="425" w:type="dxa"/>
          </w:tcPr>
          <w:p w14:paraId="6A7FBCED" w14:textId="0CCB3A75" w:rsidR="00491A61" w:rsidRPr="00491A61" w:rsidDel="009A3E5E" w:rsidRDefault="00491A61" w:rsidP="00491A61">
            <w:pPr>
              <w:keepNext/>
              <w:keepLines/>
              <w:overflowPunct w:val="0"/>
              <w:autoSpaceDE w:val="0"/>
              <w:autoSpaceDN w:val="0"/>
              <w:adjustRightInd w:val="0"/>
              <w:spacing w:after="0"/>
              <w:jc w:val="center"/>
              <w:textAlignment w:val="baseline"/>
              <w:rPr>
                <w:del w:id="977" w:author="Rong" w:date="2023-05-10T15:41:00Z"/>
                <w:rFonts w:ascii="Arial" w:eastAsia="Times New Roman" w:hAnsi="Arial"/>
                <w:sz w:val="18"/>
                <w:lang w:eastAsia="en-GB"/>
              </w:rPr>
            </w:pPr>
            <w:del w:id="978" w:author="Rong" w:date="2023-05-10T15:41:00Z">
              <w:r w:rsidRPr="00491A61" w:rsidDel="009A3E5E">
                <w:rPr>
                  <w:rFonts w:ascii="Arial" w:eastAsia="Times New Roman" w:hAnsi="Arial"/>
                  <w:sz w:val="18"/>
                  <w:lang w:eastAsia="en-GB"/>
                </w:rPr>
                <w:delText>"M", "C" or "O"</w:delText>
              </w:r>
            </w:del>
          </w:p>
        </w:tc>
        <w:tc>
          <w:tcPr>
            <w:tcW w:w="1134" w:type="dxa"/>
          </w:tcPr>
          <w:p w14:paraId="417FBAA5" w14:textId="4B445F86" w:rsidR="00491A61" w:rsidRPr="00491A61" w:rsidDel="009A3E5E" w:rsidRDefault="00491A61" w:rsidP="00491A61">
            <w:pPr>
              <w:keepNext/>
              <w:keepLines/>
              <w:overflowPunct w:val="0"/>
              <w:autoSpaceDE w:val="0"/>
              <w:autoSpaceDN w:val="0"/>
              <w:adjustRightInd w:val="0"/>
              <w:spacing w:after="0"/>
              <w:textAlignment w:val="baseline"/>
              <w:rPr>
                <w:del w:id="979" w:author="Rong" w:date="2023-05-10T15:41:00Z"/>
                <w:rFonts w:ascii="Arial" w:eastAsia="Times New Roman" w:hAnsi="Arial"/>
                <w:sz w:val="18"/>
                <w:lang w:eastAsia="en-GB"/>
              </w:rPr>
            </w:pPr>
            <w:del w:id="980" w:author="Rong" w:date="2023-05-10T15:41:00Z">
              <w:r w:rsidRPr="00491A61" w:rsidDel="009A3E5E">
                <w:rPr>
                  <w:rFonts w:ascii="Arial" w:eastAsia="Times New Roman" w:hAnsi="Arial"/>
                  <w:sz w:val="18"/>
                  <w:lang w:eastAsia="en-GB"/>
                </w:rPr>
                <w:delText>"0..1", "1" or "M..N"</w:delText>
              </w:r>
            </w:del>
          </w:p>
        </w:tc>
        <w:tc>
          <w:tcPr>
            <w:tcW w:w="2410" w:type="dxa"/>
          </w:tcPr>
          <w:p w14:paraId="5C283105" w14:textId="4B376444" w:rsidR="00491A61" w:rsidRPr="00491A61" w:rsidDel="009A3E5E" w:rsidRDefault="00491A61" w:rsidP="00491A61">
            <w:pPr>
              <w:keepNext/>
              <w:keepLines/>
              <w:overflowPunct w:val="0"/>
              <w:autoSpaceDE w:val="0"/>
              <w:autoSpaceDN w:val="0"/>
              <w:adjustRightInd w:val="0"/>
              <w:spacing w:after="0"/>
              <w:textAlignment w:val="baseline"/>
              <w:rPr>
                <w:del w:id="981" w:author="Rong" w:date="2023-05-10T15:41:00Z"/>
                <w:rFonts w:ascii="Arial" w:eastAsia="Times New Roman" w:hAnsi="Arial" w:cs="Arial"/>
                <w:sz w:val="18"/>
                <w:szCs w:val="18"/>
                <w:lang w:eastAsia="en-GB"/>
              </w:rPr>
            </w:pPr>
            <w:del w:id="982" w:author="Rong" w:date="2023-05-10T15:41:00Z">
              <w:r w:rsidRPr="00491A61" w:rsidDel="009A3E5E">
                <w:rPr>
                  <w:rFonts w:ascii="Arial" w:eastAsia="Times New Roman" w:hAnsi="Arial"/>
                  <w:sz w:val="18"/>
                  <w:lang w:eastAsia="en-GB"/>
                </w:rPr>
                <w:delText>&lt;only if applicable&gt;</w:delText>
              </w:r>
            </w:del>
          </w:p>
        </w:tc>
        <w:tc>
          <w:tcPr>
            <w:tcW w:w="2410" w:type="dxa"/>
          </w:tcPr>
          <w:p w14:paraId="0CED67EF" w14:textId="270E6AFB" w:rsidR="00491A61" w:rsidRPr="00491A61" w:rsidDel="009A3E5E" w:rsidRDefault="00491A61" w:rsidP="00491A61">
            <w:pPr>
              <w:keepNext/>
              <w:keepLines/>
              <w:overflowPunct w:val="0"/>
              <w:autoSpaceDE w:val="0"/>
              <w:autoSpaceDN w:val="0"/>
              <w:adjustRightInd w:val="0"/>
              <w:spacing w:after="0"/>
              <w:textAlignment w:val="baseline"/>
              <w:rPr>
                <w:del w:id="983" w:author="Rong" w:date="2023-05-10T15:41:00Z"/>
                <w:rFonts w:ascii="Arial" w:eastAsia="Times New Roman" w:hAnsi="Arial" w:cs="Arial"/>
                <w:sz w:val="18"/>
                <w:szCs w:val="18"/>
                <w:lang w:eastAsia="en-GB"/>
              </w:rPr>
            </w:pPr>
          </w:p>
        </w:tc>
      </w:tr>
      <w:tr w:rsidR="00AE0F3A" w:rsidRPr="00491A61" w14:paraId="674F65B0" w14:textId="77777777" w:rsidTr="00515018">
        <w:trPr>
          <w:jc w:val="center"/>
          <w:ins w:id="984" w:author="Rong" w:date="2023-05-10T15:26:00Z"/>
        </w:trPr>
        <w:tc>
          <w:tcPr>
            <w:tcW w:w="1701" w:type="dxa"/>
          </w:tcPr>
          <w:p w14:paraId="2A13EEBB" w14:textId="6F8135A9" w:rsidR="00AE0F3A" w:rsidRDefault="004561CC" w:rsidP="00A70ED2">
            <w:pPr>
              <w:pStyle w:val="TAL"/>
              <w:rPr>
                <w:ins w:id="985" w:author="Rong" w:date="2023-05-10T15:26:00Z"/>
                <w:lang w:eastAsia="en-GB"/>
              </w:rPr>
            </w:pPr>
            <w:proofErr w:type="spellStart"/>
            <w:ins w:id="986" w:author="Rong" w:date="2023-05-10T15:45:00Z">
              <w:r>
                <w:rPr>
                  <w:lang w:eastAsia="en-GB"/>
                </w:rPr>
                <w:t>n</w:t>
              </w:r>
            </w:ins>
            <w:ins w:id="987" w:author="Rong" w:date="2023-05-10T15:36:00Z">
              <w:r w:rsidR="009A3E5E">
                <w:rPr>
                  <w:lang w:eastAsia="en-GB"/>
                </w:rPr>
                <w:t>oti</w:t>
              </w:r>
            </w:ins>
            <w:ins w:id="988" w:author="Rong" w:date="2023-05-10T15:37:00Z">
              <w:r w:rsidR="009A3E5E">
                <w:rPr>
                  <w:lang w:eastAsia="en-GB"/>
                </w:rPr>
                <w:t>ficatio</w:t>
              </w:r>
            </w:ins>
            <w:ins w:id="989" w:author="Rong" w:date="2023-05-10T15:38:00Z">
              <w:r w:rsidR="009A3E5E">
                <w:rPr>
                  <w:lang w:eastAsia="en-GB"/>
                </w:rPr>
                <w:t>nEvent</w:t>
              </w:r>
            </w:ins>
            <w:proofErr w:type="spellEnd"/>
          </w:p>
        </w:tc>
        <w:tc>
          <w:tcPr>
            <w:tcW w:w="1444" w:type="dxa"/>
          </w:tcPr>
          <w:p w14:paraId="59BA4B0E" w14:textId="0A0A00C3" w:rsidR="00AE0F3A" w:rsidRDefault="009A3E5E" w:rsidP="00A70ED2">
            <w:pPr>
              <w:pStyle w:val="TAL"/>
              <w:rPr>
                <w:ins w:id="990" w:author="Rong" w:date="2023-05-10T15:26:00Z"/>
                <w:lang w:eastAsia="en-GB"/>
              </w:rPr>
            </w:pPr>
            <w:proofErr w:type="spellStart"/>
            <w:ins w:id="991" w:author="Rong" w:date="2023-05-10T15:37:00Z">
              <w:r>
                <w:rPr>
                  <w:lang w:eastAsia="en-GB"/>
                </w:rPr>
                <w:t>NotificationEvent</w:t>
              </w:r>
            </w:ins>
            <w:proofErr w:type="spellEnd"/>
          </w:p>
        </w:tc>
        <w:tc>
          <w:tcPr>
            <w:tcW w:w="425" w:type="dxa"/>
          </w:tcPr>
          <w:p w14:paraId="5ADE5118" w14:textId="0D50A89B" w:rsidR="00AE0F3A" w:rsidRDefault="009A3E5E" w:rsidP="00A70ED2">
            <w:pPr>
              <w:pStyle w:val="TAL"/>
              <w:rPr>
                <w:ins w:id="992" w:author="Rong" w:date="2023-05-10T15:26:00Z"/>
                <w:lang w:eastAsia="en-GB"/>
              </w:rPr>
            </w:pPr>
            <w:ins w:id="993" w:author="Rong" w:date="2023-05-10T15:38:00Z">
              <w:r>
                <w:rPr>
                  <w:rFonts w:hint="eastAsia"/>
                  <w:lang w:eastAsia="en-GB"/>
                </w:rPr>
                <w:t>M</w:t>
              </w:r>
            </w:ins>
          </w:p>
        </w:tc>
        <w:tc>
          <w:tcPr>
            <w:tcW w:w="1134" w:type="dxa"/>
          </w:tcPr>
          <w:p w14:paraId="1DD9ECF9" w14:textId="0EFA6319" w:rsidR="00AE0F3A" w:rsidRDefault="009A3E5E" w:rsidP="00A70ED2">
            <w:pPr>
              <w:pStyle w:val="TAL"/>
              <w:rPr>
                <w:ins w:id="994" w:author="Rong" w:date="2023-05-10T15:26:00Z"/>
                <w:lang w:eastAsia="en-GB"/>
              </w:rPr>
            </w:pPr>
            <w:ins w:id="995" w:author="Rong" w:date="2023-05-10T15:38:00Z">
              <w:r>
                <w:rPr>
                  <w:rFonts w:hint="eastAsia"/>
                  <w:lang w:eastAsia="en-GB"/>
                </w:rPr>
                <w:t>1</w:t>
              </w:r>
            </w:ins>
          </w:p>
        </w:tc>
        <w:tc>
          <w:tcPr>
            <w:tcW w:w="2410" w:type="dxa"/>
          </w:tcPr>
          <w:p w14:paraId="4C64CB79" w14:textId="67BCB917" w:rsidR="00AE0F3A" w:rsidRDefault="009A3E5E" w:rsidP="00A70ED2">
            <w:pPr>
              <w:pStyle w:val="TAL"/>
              <w:rPr>
                <w:ins w:id="996" w:author="Rong" w:date="2023-05-10T15:26:00Z"/>
                <w:lang w:eastAsia="en-GB"/>
              </w:rPr>
            </w:pPr>
            <w:ins w:id="997" w:author="Rong" w:date="2023-05-10T15:38:00Z">
              <w:r>
                <w:rPr>
                  <w:rFonts w:hint="eastAsia"/>
                  <w:lang w:eastAsia="en-GB"/>
                </w:rPr>
                <w:t>T</w:t>
              </w:r>
              <w:r>
                <w:rPr>
                  <w:lang w:eastAsia="en-GB"/>
                </w:rPr>
                <w:t xml:space="preserve">he </w:t>
              </w:r>
              <w:proofErr w:type="spellStart"/>
              <w:r>
                <w:rPr>
                  <w:lang w:eastAsia="en-GB"/>
                </w:rPr>
                <w:t>NotificationEvent</w:t>
              </w:r>
              <w:proofErr w:type="spellEnd"/>
              <w:r>
                <w:rPr>
                  <w:lang w:eastAsia="en-GB"/>
                </w:rPr>
                <w:t xml:space="preserve"> corresponds to </w:t>
              </w:r>
            </w:ins>
            <w:ins w:id="998" w:author="Rong" w:date="2023-05-10T15:39:00Z">
              <w:r>
                <w:rPr>
                  <w:lang w:eastAsia="en-GB"/>
                </w:rPr>
                <w:t>a report on one subscribed event.</w:t>
              </w:r>
            </w:ins>
          </w:p>
        </w:tc>
        <w:tc>
          <w:tcPr>
            <w:tcW w:w="2410" w:type="dxa"/>
          </w:tcPr>
          <w:p w14:paraId="51DEB194" w14:textId="77777777" w:rsidR="00AE0F3A" w:rsidRPr="00A70ED2" w:rsidRDefault="00AE0F3A" w:rsidP="00A70ED2">
            <w:pPr>
              <w:pStyle w:val="TAL"/>
              <w:rPr>
                <w:ins w:id="999" w:author="Rong" w:date="2023-05-10T15:26:00Z"/>
                <w:lang w:eastAsia="en-GB"/>
              </w:rPr>
            </w:pPr>
          </w:p>
        </w:tc>
      </w:tr>
      <w:tr w:rsidR="00394925" w:rsidRPr="00491A61" w14:paraId="64C1845B" w14:textId="77777777" w:rsidTr="00515018">
        <w:trPr>
          <w:jc w:val="center"/>
          <w:ins w:id="1000" w:author="Rong" w:date="2023-05-11T22:29:00Z"/>
        </w:trPr>
        <w:tc>
          <w:tcPr>
            <w:tcW w:w="1701" w:type="dxa"/>
          </w:tcPr>
          <w:p w14:paraId="1BFEE531" w14:textId="4CF6D5A2" w:rsidR="00394925" w:rsidRDefault="00394925" w:rsidP="00A70ED2">
            <w:pPr>
              <w:pStyle w:val="TAL"/>
              <w:rPr>
                <w:ins w:id="1001" w:author="Rong" w:date="2023-05-11T22:29:00Z"/>
                <w:lang w:eastAsia="en-GB"/>
              </w:rPr>
            </w:pPr>
            <w:proofErr w:type="spellStart"/>
            <w:ins w:id="1002" w:author="Rong" w:date="2023-05-11T22:29:00Z">
              <w:r>
                <w:rPr>
                  <w:rFonts w:hint="eastAsia"/>
                  <w:lang w:eastAsia="en-GB"/>
                </w:rPr>
                <w:t>s</w:t>
              </w:r>
              <w:r>
                <w:rPr>
                  <w:lang w:eastAsia="en-GB"/>
                </w:rPr>
                <w:t>essionId</w:t>
              </w:r>
              <w:proofErr w:type="spellEnd"/>
            </w:ins>
          </w:p>
        </w:tc>
        <w:tc>
          <w:tcPr>
            <w:tcW w:w="1444" w:type="dxa"/>
          </w:tcPr>
          <w:p w14:paraId="1CAB4E1D" w14:textId="09C49364" w:rsidR="00394925" w:rsidRDefault="00995C76" w:rsidP="00A70ED2">
            <w:pPr>
              <w:pStyle w:val="TAL"/>
              <w:rPr>
                <w:ins w:id="1003" w:author="Rong" w:date="2023-05-11T22:29:00Z"/>
                <w:lang w:eastAsia="en-GB"/>
              </w:rPr>
            </w:pPr>
            <w:ins w:id="1004" w:author="Rong" w:date="2023-05-11T22:53:00Z">
              <w:r>
                <w:rPr>
                  <w:lang w:eastAsia="en-GB"/>
                </w:rPr>
                <w:t>string</w:t>
              </w:r>
            </w:ins>
          </w:p>
        </w:tc>
        <w:tc>
          <w:tcPr>
            <w:tcW w:w="425" w:type="dxa"/>
          </w:tcPr>
          <w:p w14:paraId="72E062AF" w14:textId="7A6CAA28" w:rsidR="00394925" w:rsidRDefault="00394925" w:rsidP="00A70ED2">
            <w:pPr>
              <w:pStyle w:val="TAL"/>
              <w:rPr>
                <w:ins w:id="1005" w:author="Rong" w:date="2023-05-11T22:29:00Z"/>
                <w:lang w:eastAsia="en-GB"/>
              </w:rPr>
            </w:pPr>
            <w:ins w:id="1006" w:author="Rong" w:date="2023-05-11T22:30:00Z">
              <w:r>
                <w:rPr>
                  <w:rFonts w:hint="eastAsia"/>
                  <w:lang w:eastAsia="en-GB"/>
                </w:rPr>
                <w:t>M</w:t>
              </w:r>
            </w:ins>
          </w:p>
        </w:tc>
        <w:tc>
          <w:tcPr>
            <w:tcW w:w="1134" w:type="dxa"/>
          </w:tcPr>
          <w:p w14:paraId="2536BD9A" w14:textId="2FAF0362" w:rsidR="00394925" w:rsidRDefault="00394925" w:rsidP="00A70ED2">
            <w:pPr>
              <w:pStyle w:val="TAL"/>
              <w:rPr>
                <w:ins w:id="1007" w:author="Rong" w:date="2023-05-11T22:29:00Z"/>
                <w:lang w:eastAsia="en-GB"/>
              </w:rPr>
            </w:pPr>
            <w:ins w:id="1008" w:author="Rong" w:date="2023-05-11T22:30:00Z">
              <w:r>
                <w:rPr>
                  <w:rFonts w:hint="eastAsia"/>
                  <w:lang w:eastAsia="en-GB"/>
                </w:rPr>
                <w:t>1</w:t>
              </w:r>
            </w:ins>
          </w:p>
        </w:tc>
        <w:tc>
          <w:tcPr>
            <w:tcW w:w="2410" w:type="dxa"/>
          </w:tcPr>
          <w:p w14:paraId="52F617B3" w14:textId="77777777" w:rsidR="00995C76" w:rsidRDefault="00394925" w:rsidP="00A70ED2">
            <w:pPr>
              <w:pStyle w:val="TAL"/>
              <w:rPr>
                <w:ins w:id="1009" w:author="Rong" w:date="2023-05-11T22:53:00Z"/>
                <w:lang w:eastAsia="en-GB"/>
              </w:rPr>
            </w:pPr>
            <w:ins w:id="1010" w:author="Rong" w:date="2023-05-11T22:30:00Z">
              <w:r w:rsidRPr="00394925">
                <w:rPr>
                  <w:lang w:eastAsia="en-GB"/>
                </w:rPr>
                <w:t>The session ID is the identity of the IMS session for which the event relates to.</w:t>
              </w:r>
            </w:ins>
          </w:p>
          <w:p w14:paraId="40147152" w14:textId="3FE1C2AC" w:rsidR="00394925" w:rsidRDefault="00995C76" w:rsidP="00A70ED2">
            <w:pPr>
              <w:pStyle w:val="TAL"/>
              <w:rPr>
                <w:ins w:id="1011" w:author="Rong" w:date="2023-05-11T22:29:00Z"/>
                <w:lang w:eastAsia="en-GB"/>
              </w:rPr>
            </w:pPr>
            <w:ins w:id="1012" w:author="Rong" w:date="2023-05-11T22:53:00Z">
              <w:r w:rsidRPr="00A70ED2">
                <w:rPr>
                  <w:lang w:eastAsia="en-GB"/>
                </w:rPr>
                <w:t>This IE contains the information in the Call-ID header.</w:t>
              </w:r>
            </w:ins>
          </w:p>
        </w:tc>
        <w:tc>
          <w:tcPr>
            <w:tcW w:w="2410" w:type="dxa"/>
          </w:tcPr>
          <w:p w14:paraId="6B4C2F5A" w14:textId="77777777" w:rsidR="00394925" w:rsidRPr="00A70ED2" w:rsidRDefault="00394925" w:rsidP="00A70ED2">
            <w:pPr>
              <w:pStyle w:val="TAL"/>
              <w:rPr>
                <w:ins w:id="1013" w:author="Rong" w:date="2023-05-11T22:29:00Z"/>
                <w:lang w:eastAsia="en-GB"/>
              </w:rPr>
            </w:pPr>
          </w:p>
        </w:tc>
      </w:tr>
      <w:tr w:rsidR="00394925" w:rsidRPr="00491A61" w14:paraId="18CD7158" w14:textId="77777777" w:rsidTr="00515018">
        <w:trPr>
          <w:jc w:val="center"/>
          <w:ins w:id="1014" w:author="Rong" w:date="2023-05-11T22:29:00Z"/>
        </w:trPr>
        <w:tc>
          <w:tcPr>
            <w:tcW w:w="1701" w:type="dxa"/>
          </w:tcPr>
          <w:p w14:paraId="48DB6E2D" w14:textId="4BADFF38" w:rsidR="00394925" w:rsidRDefault="00394925" w:rsidP="00A70ED2">
            <w:pPr>
              <w:pStyle w:val="TAL"/>
              <w:rPr>
                <w:ins w:id="1015" w:author="Rong" w:date="2023-05-11T22:29:00Z"/>
                <w:lang w:eastAsia="en-GB"/>
              </w:rPr>
            </w:pPr>
            <w:proofErr w:type="spellStart"/>
            <w:ins w:id="1016" w:author="Rong" w:date="2023-05-11T22:29:00Z">
              <w:r>
                <w:rPr>
                  <w:rFonts w:hint="eastAsia"/>
                  <w:lang w:eastAsia="en-GB"/>
                </w:rPr>
                <w:t>s</w:t>
              </w:r>
              <w:r>
                <w:rPr>
                  <w:lang w:eastAsia="en-GB"/>
                </w:rPr>
                <w:t>essionInfo</w:t>
              </w:r>
              <w:proofErr w:type="spellEnd"/>
            </w:ins>
          </w:p>
        </w:tc>
        <w:tc>
          <w:tcPr>
            <w:tcW w:w="1444" w:type="dxa"/>
          </w:tcPr>
          <w:p w14:paraId="251E9A67" w14:textId="7D495CA0" w:rsidR="00394925" w:rsidRDefault="00394925" w:rsidP="00A70ED2">
            <w:pPr>
              <w:pStyle w:val="TAL"/>
              <w:rPr>
                <w:ins w:id="1017" w:author="Rong" w:date="2023-05-11T22:29:00Z"/>
                <w:lang w:eastAsia="en-GB"/>
              </w:rPr>
            </w:pPr>
            <w:proofErr w:type="spellStart"/>
            <w:ins w:id="1018" w:author="Rong" w:date="2023-05-11T22:30:00Z">
              <w:r>
                <w:rPr>
                  <w:rFonts w:hint="eastAsia"/>
                  <w:lang w:eastAsia="en-GB"/>
                </w:rPr>
                <w:t>S</w:t>
              </w:r>
              <w:r>
                <w:rPr>
                  <w:lang w:eastAsia="en-GB"/>
                </w:rPr>
                <w:t>essionInfo</w:t>
              </w:r>
            </w:ins>
            <w:proofErr w:type="spellEnd"/>
          </w:p>
        </w:tc>
        <w:tc>
          <w:tcPr>
            <w:tcW w:w="425" w:type="dxa"/>
          </w:tcPr>
          <w:p w14:paraId="22162408" w14:textId="6A73FB84" w:rsidR="00394925" w:rsidRDefault="005F45BB" w:rsidP="00A70ED2">
            <w:pPr>
              <w:pStyle w:val="TAL"/>
              <w:rPr>
                <w:ins w:id="1019" w:author="Rong" w:date="2023-05-11T22:29:00Z"/>
                <w:lang w:eastAsia="en-GB"/>
              </w:rPr>
            </w:pPr>
            <w:ins w:id="1020" w:author="Rong" w:date="2023-05-11T22:38:00Z">
              <w:r>
                <w:rPr>
                  <w:lang w:eastAsia="en-GB"/>
                </w:rPr>
                <w:t>C</w:t>
              </w:r>
            </w:ins>
          </w:p>
        </w:tc>
        <w:tc>
          <w:tcPr>
            <w:tcW w:w="1134" w:type="dxa"/>
          </w:tcPr>
          <w:p w14:paraId="46710CBD" w14:textId="58F4AEC9" w:rsidR="00394925" w:rsidRDefault="009A6E56" w:rsidP="00A70ED2">
            <w:pPr>
              <w:pStyle w:val="TAL"/>
              <w:rPr>
                <w:ins w:id="1021" w:author="Rong" w:date="2023-05-11T22:29:00Z"/>
                <w:lang w:eastAsia="en-GB"/>
              </w:rPr>
            </w:pPr>
            <w:ins w:id="1022" w:author="Rong" w:date="2023-05-11T22:37:00Z">
              <w:r>
                <w:rPr>
                  <w:lang w:eastAsia="en-GB"/>
                </w:rPr>
                <w:t>0</w:t>
              </w:r>
            </w:ins>
            <w:ins w:id="1023" w:author="Rong" w:date="2023-05-11T22:30:00Z">
              <w:r w:rsidR="00394925">
                <w:rPr>
                  <w:lang w:eastAsia="en-GB"/>
                </w:rPr>
                <w:t>..</w:t>
              </w:r>
            </w:ins>
            <w:ins w:id="1024" w:author="Rong" w:date="2023-05-11T22:37:00Z">
              <w:r>
                <w:rPr>
                  <w:lang w:eastAsia="en-GB"/>
                </w:rPr>
                <w:t>1</w:t>
              </w:r>
            </w:ins>
          </w:p>
        </w:tc>
        <w:tc>
          <w:tcPr>
            <w:tcW w:w="2410" w:type="dxa"/>
          </w:tcPr>
          <w:p w14:paraId="7A029396" w14:textId="345CDC5D" w:rsidR="00394925" w:rsidRDefault="00394925" w:rsidP="00A70ED2">
            <w:pPr>
              <w:pStyle w:val="TAL"/>
              <w:rPr>
                <w:ins w:id="1025" w:author="Rong" w:date="2023-05-11T22:29:00Z"/>
                <w:lang w:eastAsia="en-GB"/>
              </w:rPr>
            </w:pPr>
            <w:ins w:id="1026" w:author="Rong" w:date="2023-05-11T22:30:00Z">
              <w:r w:rsidRPr="00394925">
                <w:rPr>
                  <w:lang w:eastAsia="en-GB"/>
                </w:rPr>
                <w:t xml:space="preserve">The </w:t>
              </w:r>
              <w:proofErr w:type="spellStart"/>
              <w:r w:rsidRPr="00394925">
                <w:rPr>
                  <w:lang w:eastAsia="en-GB"/>
                </w:rPr>
                <w:t>session</w:t>
              </w:r>
            </w:ins>
            <w:ins w:id="1027" w:author="Rong" w:date="2023-05-11T22:31:00Z">
              <w:r>
                <w:rPr>
                  <w:lang w:eastAsia="en-GB"/>
                </w:rPr>
                <w:t>Info</w:t>
              </w:r>
              <w:proofErr w:type="spellEnd"/>
              <w:r>
                <w:rPr>
                  <w:lang w:eastAsia="en-GB"/>
                </w:rPr>
                <w:t xml:space="preserve"> is</w:t>
              </w:r>
            </w:ins>
            <w:ins w:id="1028" w:author="Rong" w:date="2023-05-11T22:30:00Z">
              <w:r w:rsidRPr="00394925">
                <w:rPr>
                  <w:lang w:eastAsia="en-GB"/>
                </w:rPr>
                <w:t xml:space="preserve"> the </w:t>
              </w:r>
            </w:ins>
            <w:ins w:id="1029" w:author="Rong" w:date="2023-05-11T22:32:00Z">
              <w:r>
                <w:rPr>
                  <w:lang w:eastAsia="en-GB"/>
                </w:rPr>
                <w:t xml:space="preserve">IMS </w:t>
              </w:r>
            </w:ins>
            <w:ins w:id="1030" w:author="Rong" w:date="2023-05-11T22:30:00Z">
              <w:r w:rsidRPr="00394925">
                <w:rPr>
                  <w:lang w:eastAsia="en-GB"/>
                </w:rPr>
                <w:t xml:space="preserve">session </w:t>
              </w:r>
            </w:ins>
            <w:ins w:id="1031" w:author="Rong" w:date="2023-05-11T22:32:00Z">
              <w:r>
                <w:rPr>
                  <w:lang w:eastAsia="en-GB"/>
                </w:rPr>
                <w:t>related information</w:t>
              </w:r>
            </w:ins>
            <w:ins w:id="1032" w:author="Rong" w:date="2023-05-11T22:33:00Z">
              <w:r>
                <w:rPr>
                  <w:lang w:eastAsia="en-GB"/>
                </w:rPr>
                <w:t>,</w:t>
              </w:r>
            </w:ins>
            <w:ins w:id="1033" w:author="Rong" w:date="2023-05-11T22:32:00Z">
              <w:r>
                <w:rPr>
                  <w:lang w:eastAsia="en-GB"/>
                </w:rPr>
                <w:t xml:space="preserve"> </w:t>
              </w:r>
            </w:ins>
            <w:proofErr w:type="gramStart"/>
            <w:ins w:id="1034" w:author="Rong" w:date="2023-05-11T22:33:00Z">
              <w:r>
                <w:rPr>
                  <w:lang w:eastAsia="en-GB"/>
                </w:rPr>
                <w:t>e</w:t>
              </w:r>
            </w:ins>
            <w:ins w:id="1035" w:author="Rong" w:date="2023-05-11T22:32:00Z">
              <w:r>
                <w:rPr>
                  <w:lang w:eastAsia="en-GB"/>
                </w:rPr>
                <w:t>.g</w:t>
              </w:r>
            </w:ins>
            <w:ins w:id="1036" w:author="Rong" w:date="2023-05-11T22:33:00Z">
              <w:r>
                <w:rPr>
                  <w:lang w:eastAsia="en-GB"/>
                </w:rPr>
                <w:t>.</w:t>
              </w:r>
            </w:ins>
            <w:proofErr w:type="gramEnd"/>
            <w:ins w:id="1037" w:author="Rong" w:date="2023-05-11T22:32:00Z">
              <w:r>
                <w:rPr>
                  <w:lang w:eastAsia="en-GB"/>
                </w:rPr>
                <w:t xml:space="preserve"> the </w:t>
              </w:r>
            </w:ins>
            <w:ins w:id="1038" w:author="Rong" w:date="2023-05-11T22:34:00Z">
              <w:r>
                <w:rPr>
                  <w:lang w:eastAsia="en-GB"/>
                </w:rPr>
                <w:t xml:space="preserve">calling and </w:t>
              </w:r>
            </w:ins>
            <w:ins w:id="1039" w:author="Rong" w:date="2023-05-11T22:32:00Z">
              <w:r>
                <w:rPr>
                  <w:lang w:eastAsia="en-GB"/>
                </w:rPr>
                <w:t xml:space="preserve">called </w:t>
              </w:r>
            </w:ins>
            <w:ins w:id="1040" w:author="Rong" w:date="2023-05-11T22:34:00Z">
              <w:r>
                <w:rPr>
                  <w:lang w:eastAsia="en-GB"/>
                </w:rPr>
                <w:t>identity.</w:t>
              </w:r>
            </w:ins>
          </w:p>
        </w:tc>
        <w:tc>
          <w:tcPr>
            <w:tcW w:w="2410" w:type="dxa"/>
          </w:tcPr>
          <w:p w14:paraId="4FE4D508" w14:textId="77777777" w:rsidR="00394925" w:rsidRPr="00A70ED2" w:rsidRDefault="00394925" w:rsidP="00A70ED2">
            <w:pPr>
              <w:pStyle w:val="TAL"/>
              <w:rPr>
                <w:ins w:id="1041" w:author="Rong" w:date="2023-05-11T22:29:00Z"/>
                <w:lang w:eastAsia="en-GB"/>
              </w:rPr>
            </w:pPr>
          </w:p>
        </w:tc>
      </w:tr>
    </w:tbl>
    <w:p w14:paraId="730936EB" w14:textId="77777777" w:rsidR="00491A61" w:rsidRPr="00491A61" w:rsidRDefault="00491A61" w:rsidP="00491A61">
      <w:pPr>
        <w:overflowPunct w:val="0"/>
        <w:autoSpaceDE w:val="0"/>
        <w:autoSpaceDN w:val="0"/>
        <w:adjustRightInd w:val="0"/>
        <w:textAlignment w:val="baseline"/>
        <w:rPr>
          <w:rFonts w:eastAsia="Times New Roman"/>
          <w:lang w:val="en-US" w:eastAsia="en-GB"/>
        </w:rPr>
      </w:pPr>
    </w:p>
    <w:p w14:paraId="438CD054" w14:textId="6CD44757" w:rsidR="00491A61" w:rsidRPr="00232C33" w:rsidRDefault="00491A61" w:rsidP="00232C33">
      <w:pPr>
        <w:pStyle w:val="5"/>
        <w:rPr>
          <w:lang w:eastAsia="en-GB"/>
        </w:rPr>
      </w:pPr>
      <w:bookmarkStart w:id="1042" w:name="_Toc510696637"/>
      <w:bookmarkStart w:id="1043" w:name="_Toc35971432"/>
      <w:bookmarkStart w:id="1044" w:name="_Toc133912885"/>
      <w:r w:rsidRPr="00232C33">
        <w:rPr>
          <w:lang w:eastAsia="en-GB"/>
        </w:rPr>
        <w:t>6.1.6.2.3</w:t>
      </w:r>
      <w:r w:rsidRPr="00232C33">
        <w:rPr>
          <w:lang w:eastAsia="en-GB"/>
        </w:rPr>
        <w:tab/>
        <w:t xml:space="preserve">Type: </w:t>
      </w:r>
      <w:proofErr w:type="spellStart"/>
      <w:ins w:id="1045" w:author="Rong" w:date="2023-05-10T15:57:00Z">
        <w:r w:rsidR="00F162AD" w:rsidRPr="00232C33">
          <w:rPr>
            <w:lang w:eastAsia="en-GB"/>
          </w:rPr>
          <w:t>NotificationEvent</w:t>
        </w:r>
      </w:ins>
      <w:proofErr w:type="spellEnd"/>
      <w:del w:id="1046" w:author="Rong" w:date="2023-05-10T15:57:00Z">
        <w:r w:rsidRPr="00232C33" w:rsidDel="00F162AD">
          <w:rPr>
            <w:lang w:eastAsia="en-GB"/>
          </w:rPr>
          <w:delText>&lt;TypeName 2&gt;</w:delText>
        </w:r>
      </w:del>
      <w:bookmarkEnd w:id="1042"/>
      <w:bookmarkEnd w:id="1043"/>
      <w:bookmarkEnd w:id="1044"/>
    </w:p>
    <w:p w14:paraId="785595BD" w14:textId="019E326B" w:rsidR="00F162AD" w:rsidRPr="003C1BF6" w:rsidRDefault="00491A61" w:rsidP="003C1BF6">
      <w:pPr>
        <w:pStyle w:val="TH"/>
        <w:rPr>
          <w:ins w:id="1047" w:author="Rong" w:date="2023-05-10T15:57:00Z"/>
          <w:lang w:eastAsia="en-GB"/>
        </w:rPr>
      </w:pPr>
      <w:del w:id="1048" w:author="Rong" w:date="2023-05-10T15:57:00Z">
        <w:r w:rsidRPr="003C1BF6" w:rsidDel="00F162AD">
          <w:rPr>
            <w:lang w:eastAsia="en-GB"/>
          </w:rPr>
          <w:delText>And so on if there are more types to specify.</w:delText>
        </w:r>
      </w:del>
      <w:ins w:id="1049" w:author="Rong" w:date="2023-05-10T15:57:00Z">
        <w:r w:rsidR="00F162AD" w:rsidRPr="003C1BF6">
          <w:rPr>
            <w:lang w:eastAsia="en-GB"/>
          </w:rPr>
          <w:t>Table 6.1.6.2.</w:t>
        </w:r>
      </w:ins>
      <w:ins w:id="1050" w:author="Rong" w:date="2023-05-10T17:51:00Z">
        <w:r w:rsidR="003963DD" w:rsidRPr="003C1BF6">
          <w:rPr>
            <w:lang w:eastAsia="en-GB"/>
          </w:rPr>
          <w:t>3</w:t>
        </w:r>
      </w:ins>
      <w:ins w:id="1051" w:author="Rong" w:date="2023-05-10T15:57:00Z">
        <w:r w:rsidR="00F162AD" w:rsidRPr="003C1BF6">
          <w:rPr>
            <w:lang w:eastAsia="en-GB"/>
          </w:rPr>
          <w:t xml:space="preserve">-1: Definition of type </w:t>
        </w:r>
      </w:ins>
      <w:proofErr w:type="spellStart"/>
      <w:ins w:id="1052" w:author="Rong" w:date="2023-05-10T15:58:00Z">
        <w:r w:rsidR="00F162AD" w:rsidRPr="003C1BF6">
          <w:rPr>
            <w:lang w:eastAsia="en-GB"/>
          </w:rPr>
          <w:t>NotificationEvent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162AD" w:rsidRPr="00491A61" w14:paraId="0905E139" w14:textId="77777777" w:rsidTr="007F2B44">
        <w:trPr>
          <w:jc w:val="center"/>
          <w:ins w:id="1053" w:author="Rong" w:date="2023-05-10T15:57:00Z"/>
        </w:trPr>
        <w:tc>
          <w:tcPr>
            <w:tcW w:w="1701" w:type="dxa"/>
            <w:shd w:val="clear" w:color="auto" w:fill="C0C0C0"/>
          </w:tcPr>
          <w:p w14:paraId="065E7E0E" w14:textId="77777777" w:rsidR="00F162AD" w:rsidRPr="003C1BF6" w:rsidRDefault="00F162AD" w:rsidP="003C1BF6">
            <w:pPr>
              <w:pStyle w:val="TAH"/>
              <w:rPr>
                <w:ins w:id="1054" w:author="Rong" w:date="2023-05-10T15:57:00Z"/>
                <w:lang w:eastAsia="en-GB"/>
              </w:rPr>
            </w:pPr>
            <w:ins w:id="1055" w:author="Rong" w:date="2023-05-10T15:57:00Z">
              <w:r w:rsidRPr="003C1BF6">
                <w:rPr>
                  <w:lang w:eastAsia="en-GB"/>
                </w:rPr>
                <w:t>Attribute name</w:t>
              </w:r>
            </w:ins>
          </w:p>
        </w:tc>
        <w:tc>
          <w:tcPr>
            <w:tcW w:w="1444" w:type="dxa"/>
            <w:shd w:val="clear" w:color="auto" w:fill="C0C0C0"/>
          </w:tcPr>
          <w:p w14:paraId="7216A571" w14:textId="77777777" w:rsidR="00F162AD" w:rsidRPr="003C1BF6" w:rsidRDefault="00F162AD" w:rsidP="003C1BF6">
            <w:pPr>
              <w:pStyle w:val="TAH"/>
              <w:rPr>
                <w:ins w:id="1056" w:author="Rong" w:date="2023-05-10T15:57:00Z"/>
                <w:lang w:eastAsia="en-GB"/>
              </w:rPr>
            </w:pPr>
            <w:ins w:id="1057" w:author="Rong" w:date="2023-05-10T15:57:00Z">
              <w:r w:rsidRPr="003C1BF6">
                <w:rPr>
                  <w:lang w:eastAsia="en-GB"/>
                </w:rPr>
                <w:t>Data type</w:t>
              </w:r>
            </w:ins>
          </w:p>
        </w:tc>
        <w:tc>
          <w:tcPr>
            <w:tcW w:w="425" w:type="dxa"/>
            <w:shd w:val="clear" w:color="auto" w:fill="C0C0C0"/>
          </w:tcPr>
          <w:p w14:paraId="69D5CF64" w14:textId="77777777" w:rsidR="00F162AD" w:rsidRPr="003C1BF6" w:rsidRDefault="00F162AD" w:rsidP="003C1BF6">
            <w:pPr>
              <w:pStyle w:val="TAH"/>
              <w:rPr>
                <w:ins w:id="1058" w:author="Rong" w:date="2023-05-10T15:57:00Z"/>
                <w:lang w:eastAsia="en-GB"/>
              </w:rPr>
            </w:pPr>
            <w:ins w:id="1059" w:author="Rong" w:date="2023-05-10T15:57:00Z">
              <w:r w:rsidRPr="003C1BF6">
                <w:rPr>
                  <w:lang w:eastAsia="en-GB"/>
                </w:rPr>
                <w:t>P</w:t>
              </w:r>
            </w:ins>
          </w:p>
        </w:tc>
        <w:tc>
          <w:tcPr>
            <w:tcW w:w="1134" w:type="dxa"/>
            <w:shd w:val="clear" w:color="auto" w:fill="C0C0C0"/>
          </w:tcPr>
          <w:p w14:paraId="4A822C88" w14:textId="77777777" w:rsidR="00F162AD" w:rsidRPr="003C1BF6" w:rsidRDefault="00F162AD" w:rsidP="003C1BF6">
            <w:pPr>
              <w:pStyle w:val="TAH"/>
              <w:rPr>
                <w:ins w:id="1060" w:author="Rong" w:date="2023-05-10T15:57:00Z"/>
                <w:lang w:eastAsia="en-GB"/>
              </w:rPr>
            </w:pPr>
            <w:ins w:id="1061" w:author="Rong" w:date="2023-05-10T15:57:00Z">
              <w:r w:rsidRPr="003C1BF6">
                <w:rPr>
                  <w:lang w:eastAsia="en-GB"/>
                </w:rPr>
                <w:t>Cardinality</w:t>
              </w:r>
            </w:ins>
          </w:p>
        </w:tc>
        <w:tc>
          <w:tcPr>
            <w:tcW w:w="2410" w:type="dxa"/>
            <w:shd w:val="clear" w:color="auto" w:fill="C0C0C0"/>
          </w:tcPr>
          <w:p w14:paraId="7EF34B3F" w14:textId="77777777" w:rsidR="00F162AD" w:rsidRPr="003C1BF6" w:rsidRDefault="00F162AD" w:rsidP="003C1BF6">
            <w:pPr>
              <w:pStyle w:val="TAH"/>
              <w:rPr>
                <w:ins w:id="1062" w:author="Rong" w:date="2023-05-10T15:57:00Z"/>
                <w:lang w:eastAsia="en-GB"/>
              </w:rPr>
            </w:pPr>
            <w:ins w:id="1063" w:author="Rong" w:date="2023-05-10T15:57:00Z">
              <w:r w:rsidRPr="003C1BF6">
                <w:rPr>
                  <w:lang w:eastAsia="en-GB"/>
                </w:rPr>
                <w:t>Description</w:t>
              </w:r>
            </w:ins>
          </w:p>
        </w:tc>
        <w:tc>
          <w:tcPr>
            <w:tcW w:w="2410" w:type="dxa"/>
            <w:shd w:val="clear" w:color="auto" w:fill="C0C0C0"/>
          </w:tcPr>
          <w:p w14:paraId="569ABB07" w14:textId="77777777" w:rsidR="00F162AD" w:rsidRPr="003C1BF6" w:rsidRDefault="00F162AD" w:rsidP="003C1BF6">
            <w:pPr>
              <w:pStyle w:val="TAH"/>
              <w:rPr>
                <w:ins w:id="1064" w:author="Rong" w:date="2023-05-10T15:57:00Z"/>
                <w:lang w:eastAsia="en-GB"/>
              </w:rPr>
            </w:pPr>
            <w:ins w:id="1065" w:author="Rong" w:date="2023-05-10T15:57:00Z">
              <w:r w:rsidRPr="003C1BF6">
                <w:rPr>
                  <w:lang w:eastAsia="en-GB"/>
                </w:rPr>
                <w:t>Applicability</w:t>
              </w:r>
            </w:ins>
          </w:p>
        </w:tc>
      </w:tr>
      <w:tr w:rsidR="00DB2777" w:rsidRPr="00491A61" w14:paraId="2DFC59F8" w14:textId="77777777" w:rsidTr="007F2B44">
        <w:trPr>
          <w:jc w:val="center"/>
          <w:ins w:id="1066" w:author="Rong" w:date="2023-05-10T16:29:00Z"/>
        </w:trPr>
        <w:tc>
          <w:tcPr>
            <w:tcW w:w="1701" w:type="dxa"/>
          </w:tcPr>
          <w:p w14:paraId="60B3891A" w14:textId="5850F34E" w:rsidR="00DB2777" w:rsidRDefault="00DB2777" w:rsidP="00A70ED2">
            <w:pPr>
              <w:pStyle w:val="TAL"/>
              <w:rPr>
                <w:ins w:id="1067" w:author="Rong" w:date="2023-05-10T16:29:00Z"/>
                <w:lang w:eastAsia="en-GB"/>
              </w:rPr>
            </w:pPr>
            <w:proofErr w:type="spellStart"/>
            <w:ins w:id="1068" w:author="Rong" w:date="2023-05-10T16:30:00Z">
              <w:r>
                <w:rPr>
                  <w:lang w:eastAsia="en-GB"/>
                </w:rPr>
                <w:t>eventType</w:t>
              </w:r>
            </w:ins>
            <w:proofErr w:type="spellEnd"/>
          </w:p>
        </w:tc>
        <w:tc>
          <w:tcPr>
            <w:tcW w:w="1444" w:type="dxa"/>
          </w:tcPr>
          <w:p w14:paraId="629F8661" w14:textId="3492D107" w:rsidR="00DB2777" w:rsidRPr="00F162AD" w:rsidRDefault="00DB2777" w:rsidP="00A70ED2">
            <w:pPr>
              <w:pStyle w:val="TAL"/>
              <w:rPr>
                <w:ins w:id="1069" w:author="Rong" w:date="2023-05-10T16:29:00Z"/>
                <w:lang w:eastAsia="en-GB"/>
              </w:rPr>
            </w:pPr>
            <w:proofErr w:type="spellStart"/>
            <w:ins w:id="1070" w:author="Rong" w:date="2023-05-10T16:30:00Z">
              <w:r w:rsidRPr="00F162AD">
                <w:rPr>
                  <w:lang w:eastAsia="en-GB"/>
                </w:rPr>
                <w:t>EventType</w:t>
              </w:r>
            </w:ins>
            <w:proofErr w:type="spellEnd"/>
          </w:p>
        </w:tc>
        <w:tc>
          <w:tcPr>
            <w:tcW w:w="425" w:type="dxa"/>
          </w:tcPr>
          <w:p w14:paraId="1CF33293" w14:textId="7F69BD46" w:rsidR="00DB2777" w:rsidRPr="00F162AD" w:rsidRDefault="00DB2777" w:rsidP="00A70ED2">
            <w:pPr>
              <w:pStyle w:val="TAL"/>
              <w:rPr>
                <w:ins w:id="1071" w:author="Rong" w:date="2023-05-10T16:29:00Z"/>
                <w:lang w:eastAsia="en-GB"/>
              </w:rPr>
            </w:pPr>
            <w:ins w:id="1072" w:author="Rong" w:date="2023-05-10T16:30:00Z">
              <w:r w:rsidRPr="00F162AD">
                <w:rPr>
                  <w:rFonts w:hint="eastAsia"/>
                  <w:lang w:eastAsia="en-GB"/>
                </w:rPr>
                <w:t>M</w:t>
              </w:r>
            </w:ins>
          </w:p>
        </w:tc>
        <w:tc>
          <w:tcPr>
            <w:tcW w:w="1134" w:type="dxa"/>
          </w:tcPr>
          <w:p w14:paraId="38E7E421" w14:textId="168F2E6D" w:rsidR="00DB2777" w:rsidRPr="00F162AD" w:rsidRDefault="00DB2777" w:rsidP="00A70ED2">
            <w:pPr>
              <w:pStyle w:val="TAL"/>
              <w:rPr>
                <w:ins w:id="1073" w:author="Rong" w:date="2023-05-10T16:29:00Z"/>
                <w:lang w:eastAsia="en-GB"/>
              </w:rPr>
            </w:pPr>
            <w:ins w:id="1074" w:author="Rong" w:date="2023-05-10T16:30:00Z">
              <w:r w:rsidRPr="00F162AD">
                <w:rPr>
                  <w:rFonts w:hint="eastAsia"/>
                  <w:lang w:eastAsia="en-GB"/>
                </w:rPr>
                <w:t>1</w:t>
              </w:r>
            </w:ins>
          </w:p>
        </w:tc>
        <w:tc>
          <w:tcPr>
            <w:tcW w:w="2410" w:type="dxa"/>
          </w:tcPr>
          <w:p w14:paraId="33279EB4" w14:textId="0DF4D927" w:rsidR="00DB2777" w:rsidRPr="00F162AD" w:rsidRDefault="00DB2777" w:rsidP="00A70ED2">
            <w:pPr>
              <w:pStyle w:val="TAL"/>
              <w:rPr>
                <w:ins w:id="1075" w:author="Rong" w:date="2023-05-10T16:29:00Z"/>
                <w:lang w:eastAsia="en-GB"/>
              </w:rPr>
            </w:pPr>
            <w:ins w:id="1076" w:author="Rong" w:date="2023-05-10T16:30:00Z">
              <w:r w:rsidRPr="00F162AD">
                <w:rPr>
                  <w:lang w:eastAsia="en-GB"/>
                </w:rPr>
                <w:t>The event type of the event for which the notification is generated.</w:t>
              </w:r>
            </w:ins>
          </w:p>
        </w:tc>
        <w:tc>
          <w:tcPr>
            <w:tcW w:w="2410" w:type="dxa"/>
          </w:tcPr>
          <w:p w14:paraId="12003BA1" w14:textId="77777777" w:rsidR="00DB2777" w:rsidRPr="00A70ED2" w:rsidRDefault="00DB2777" w:rsidP="00A70ED2">
            <w:pPr>
              <w:pStyle w:val="TAL"/>
              <w:rPr>
                <w:ins w:id="1077" w:author="Rong" w:date="2023-05-10T16:29:00Z"/>
                <w:lang w:eastAsia="en-GB"/>
              </w:rPr>
            </w:pPr>
          </w:p>
        </w:tc>
      </w:tr>
      <w:tr w:rsidR="00CD78A5" w:rsidRPr="00491A61" w14:paraId="7E07631E" w14:textId="77777777" w:rsidTr="007F2B44">
        <w:trPr>
          <w:jc w:val="center"/>
          <w:ins w:id="1078" w:author="Rong" w:date="2023-05-10T16:12:00Z"/>
        </w:trPr>
        <w:tc>
          <w:tcPr>
            <w:tcW w:w="1701" w:type="dxa"/>
          </w:tcPr>
          <w:p w14:paraId="7C9369FC" w14:textId="58D51777" w:rsidR="00CD78A5" w:rsidRDefault="004D7812" w:rsidP="00A70ED2">
            <w:pPr>
              <w:pStyle w:val="TAL"/>
              <w:rPr>
                <w:ins w:id="1079" w:author="Rong" w:date="2023-05-10T16:12:00Z"/>
                <w:lang w:eastAsia="en-GB"/>
              </w:rPr>
            </w:pPr>
            <w:proofErr w:type="spellStart"/>
            <w:ins w:id="1080" w:author="Rong" w:date="2023-05-10T16:33:00Z">
              <w:r>
                <w:rPr>
                  <w:lang w:eastAsia="en-GB"/>
                </w:rPr>
                <w:t>eventInitiator</w:t>
              </w:r>
            </w:ins>
            <w:proofErr w:type="spellEnd"/>
          </w:p>
        </w:tc>
        <w:tc>
          <w:tcPr>
            <w:tcW w:w="1444" w:type="dxa"/>
          </w:tcPr>
          <w:p w14:paraId="3E55D678" w14:textId="7800BA80" w:rsidR="00CD78A5" w:rsidRPr="00F162AD" w:rsidRDefault="00124F02" w:rsidP="00A70ED2">
            <w:pPr>
              <w:pStyle w:val="TAL"/>
              <w:rPr>
                <w:ins w:id="1081" w:author="Rong" w:date="2023-05-10T16:12:00Z"/>
                <w:lang w:eastAsia="en-GB"/>
              </w:rPr>
            </w:pPr>
            <w:proofErr w:type="spellStart"/>
            <w:ins w:id="1082" w:author="Rong" w:date="2023-05-10T17:57:00Z">
              <w:r>
                <w:rPr>
                  <w:rFonts w:hint="eastAsia"/>
                  <w:lang w:eastAsia="en-GB"/>
                </w:rPr>
                <w:t>E</w:t>
              </w:r>
              <w:r>
                <w:rPr>
                  <w:lang w:eastAsia="en-GB"/>
                </w:rPr>
                <w:t>ventInitiator</w:t>
              </w:r>
            </w:ins>
            <w:proofErr w:type="spellEnd"/>
          </w:p>
        </w:tc>
        <w:tc>
          <w:tcPr>
            <w:tcW w:w="425" w:type="dxa"/>
          </w:tcPr>
          <w:p w14:paraId="7E117F0C" w14:textId="5869F840" w:rsidR="00CD78A5" w:rsidRPr="00F162AD" w:rsidRDefault="00356AAF" w:rsidP="00A70ED2">
            <w:pPr>
              <w:pStyle w:val="TAL"/>
              <w:rPr>
                <w:ins w:id="1083" w:author="Rong" w:date="2023-05-10T16:12:00Z"/>
                <w:lang w:eastAsia="en-GB"/>
              </w:rPr>
            </w:pPr>
            <w:ins w:id="1084" w:author="Rong" w:date="2023-05-10T17:38:00Z">
              <w:r>
                <w:rPr>
                  <w:lang w:eastAsia="en-GB"/>
                </w:rPr>
                <w:t>O</w:t>
              </w:r>
            </w:ins>
          </w:p>
        </w:tc>
        <w:tc>
          <w:tcPr>
            <w:tcW w:w="1134" w:type="dxa"/>
          </w:tcPr>
          <w:p w14:paraId="0043FE2D" w14:textId="38493239" w:rsidR="00CD78A5" w:rsidRPr="00F162AD" w:rsidRDefault="00356AAF" w:rsidP="00A70ED2">
            <w:pPr>
              <w:pStyle w:val="TAL"/>
              <w:rPr>
                <w:ins w:id="1085" w:author="Rong" w:date="2023-05-10T16:12:00Z"/>
                <w:lang w:eastAsia="en-GB"/>
              </w:rPr>
            </w:pPr>
            <w:ins w:id="1086" w:author="Rong" w:date="2023-05-10T17:38:00Z">
              <w:r>
                <w:rPr>
                  <w:rFonts w:hint="eastAsia"/>
                  <w:lang w:eastAsia="en-GB"/>
                </w:rPr>
                <w:t>0</w:t>
              </w:r>
              <w:r>
                <w:rPr>
                  <w:lang w:eastAsia="en-GB"/>
                </w:rPr>
                <w:t>..1</w:t>
              </w:r>
            </w:ins>
          </w:p>
        </w:tc>
        <w:tc>
          <w:tcPr>
            <w:tcW w:w="2410" w:type="dxa"/>
          </w:tcPr>
          <w:p w14:paraId="4B7ABFEA" w14:textId="00B8315F" w:rsidR="00CD78A5" w:rsidRPr="00F162AD" w:rsidRDefault="00356AAF" w:rsidP="00A70ED2">
            <w:pPr>
              <w:pStyle w:val="TAL"/>
              <w:rPr>
                <w:ins w:id="1087" w:author="Rong" w:date="2023-05-10T16:12:00Z"/>
                <w:lang w:eastAsia="en-GB"/>
              </w:rPr>
            </w:pPr>
            <w:ins w:id="1088" w:author="Rong" w:date="2023-05-10T17:37:00Z">
              <w:r w:rsidRPr="00356AAF">
                <w:rPr>
                  <w:lang w:eastAsia="en-GB"/>
                </w:rPr>
                <w:t xml:space="preserve">Event initiator indicates initiator of the event, </w:t>
              </w:r>
              <w:proofErr w:type="gramStart"/>
              <w:r>
                <w:rPr>
                  <w:lang w:eastAsia="en-GB"/>
                </w:rPr>
                <w:t>e.g</w:t>
              </w:r>
              <w:r w:rsidRPr="00356AAF">
                <w:rPr>
                  <w:lang w:eastAsia="en-GB"/>
                </w:rPr>
                <w:t>.</w:t>
              </w:r>
              <w:proofErr w:type="gramEnd"/>
              <w:r w:rsidRPr="00356AAF">
                <w:rPr>
                  <w:lang w:eastAsia="en-GB"/>
                </w:rPr>
                <w:t xml:space="preserve"> 'served IMS subscriber' vs 'remote IMS subscriber'</w:t>
              </w:r>
              <w:r>
                <w:rPr>
                  <w:lang w:eastAsia="en-GB"/>
                </w:rPr>
                <w:t>.</w:t>
              </w:r>
            </w:ins>
          </w:p>
        </w:tc>
        <w:tc>
          <w:tcPr>
            <w:tcW w:w="2410" w:type="dxa"/>
          </w:tcPr>
          <w:p w14:paraId="3F215D5C" w14:textId="77777777" w:rsidR="00CD78A5" w:rsidRPr="00A70ED2" w:rsidRDefault="00CD78A5" w:rsidP="00A70ED2">
            <w:pPr>
              <w:pStyle w:val="TAL"/>
              <w:rPr>
                <w:ins w:id="1089" w:author="Rong" w:date="2023-05-10T16:12:00Z"/>
                <w:lang w:eastAsia="en-GB"/>
              </w:rPr>
            </w:pPr>
          </w:p>
        </w:tc>
      </w:tr>
      <w:tr w:rsidR="00CD78A5" w:rsidRPr="00491A61" w14:paraId="7E8B4ED4" w14:textId="77777777" w:rsidTr="007F2B44">
        <w:trPr>
          <w:jc w:val="center"/>
          <w:ins w:id="1090" w:author="Rong" w:date="2023-05-10T16:12:00Z"/>
        </w:trPr>
        <w:tc>
          <w:tcPr>
            <w:tcW w:w="1701" w:type="dxa"/>
          </w:tcPr>
          <w:p w14:paraId="1920DF9F" w14:textId="432C8D6C" w:rsidR="00CD78A5" w:rsidRDefault="004D7812" w:rsidP="00A70ED2">
            <w:pPr>
              <w:pStyle w:val="TAL"/>
              <w:rPr>
                <w:ins w:id="1091" w:author="Rong" w:date="2023-05-10T16:12:00Z"/>
                <w:lang w:eastAsia="en-GB"/>
              </w:rPr>
            </w:pPr>
            <w:proofErr w:type="spellStart"/>
            <w:ins w:id="1092" w:author="Rong" w:date="2023-05-10T16:33:00Z">
              <w:r>
                <w:rPr>
                  <w:lang w:eastAsia="en-GB"/>
                </w:rPr>
                <w:t>mediaInfoList</w:t>
              </w:r>
            </w:ins>
            <w:proofErr w:type="spellEnd"/>
          </w:p>
        </w:tc>
        <w:tc>
          <w:tcPr>
            <w:tcW w:w="1444" w:type="dxa"/>
          </w:tcPr>
          <w:p w14:paraId="1D2FA6CA" w14:textId="0810DDE1" w:rsidR="00CD78A5" w:rsidRPr="00F162AD" w:rsidRDefault="00356AAF" w:rsidP="00A70ED2">
            <w:pPr>
              <w:pStyle w:val="TAL"/>
              <w:rPr>
                <w:ins w:id="1093" w:author="Rong" w:date="2023-05-10T16:12:00Z"/>
                <w:lang w:eastAsia="en-GB"/>
              </w:rPr>
            </w:pPr>
            <w:proofErr w:type="gramStart"/>
            <w:ins w:id="1094" w:author="Rong" w:date="2023-05-10T17:38:00Z">
              <w:r>
                <w:rPr>
                  <w:lang w:eastAsia="en-GB"/>
                </w:rPr>
                <w:t>Array(</w:t>
              </w:r>
              <w:proofErr w:type="spellStart"/>
              <w:proofErr w:type="gramEnd"/>
              <w:r>
                <w:rPr>
                  <w:lang w:eastAsia="en-GB"/>
                </w:rPr>
                <w:t>Media</w:t>
              </w:r>
            </w:ins>
            <w:ins w:id="1095" w:author="Rong" w:date="2023-05-10T17:39:00Z">
              <w:r w:rsidR="009C75D5">
                <w:rPr>
                  <w:lang w:eastAsia="en-GB"/>
                </w:rPr>
                <w:t>Info</w:t>
              </w:r>
            </w:ins>
            <w:proofErr w:type="spellEnd"/>
            <w:ins w:id="1096" w:author="Rong" w:date="2023-05-10T17:38:00Z">
              <w:r>
                <w:rPr>
                  <w:lang w:eastAsia="en-GB"/>
                </w:rPr>
                <w:t>)</w:t>
              </w:r>
            </w:ins>
          </w:p>
        </w:tc>
        <w:tc>
          <w:tcPr>
            <w:tcW w:w="425" w:type="dxa"/>
          </w:tcPr>
          <w:p w14:paraId="481E468F" w14:textId="1495648E" w:rsidR="00CD78A5" w:rsidRPr="00F162AD" w:rsidRDefault="00356AAF" w:rsidP="00A70ED2">
            <w:pPr>
              <w:pStyle w:val="TAL"/>
              <w:rPr>
                <w:ins w:id="1097" w:author="Rong" w:date="2023-05-10T16:12:00Z"/>
                <w:lang w:eastAsia="en-GB"/>
              </w:rPr>
            </w:pPr>
            <w:ins w:id="1098" w:author="Rong" w:date="2023-05-10T17:38:00Z">
              <w:r>
                <w:rPr>
                  <w:lang w:eastAsia="en-GB"/>
                </w:rPr>
                <w:t>C</w:t>
              </w:r>
            </w:ins>
          </w:p>
        </w:tc>
        <w:tc>
          <w:tcPr>
            <w:tcW w:w="1134" w:type="dxa"/>
          </w:tcPr>
          <w:p w14:paraId="4C85B81C" w14:textId="0907ACC1" w:rsidR="00CD78A5" w:rsidRPr="00F162AD" w:rsidRDefault="009C75D5" w:rsidP="00A70ED2">
            <w:pPr>
              <w:pStyle w:val="TAL"/>
              <w:rPr>
                <w:ins w:id="1099" w:author="Rong" w:date="2023-05-10T16:12:00Z"/>
                <w:lang w:eastAsia="en-GB"/>
              </w:rPr>
            </w:pPr>
            <w:ins w:id="1100" w:author="Rong" w:date="2023-05-10T17:39:00Z">
              <w:r>
                <w:rPr>
                  <w:rFonts w:hint="eastAsia"/>
                  <w:lang w:eastAsia="en-GB"/>
                </w:rPr>
                <w:t>0</w:t>
              </w:r>
              <w:r>
                <w:rPr>
                  <w:lang w:eastAsia="en-GB"/>
                </w:rPr>
                <w:t>..1</w:t>
              </w:r>
            </w:ins>
          </w:p>
        </w:tc>
        <w:tc>
          <w:tcPr>
            <w:tcW w:w="2410" w:type="dxa"/>
          </w:tcPr>
          <w:p w14:paraId="40F4F40C" w14:textId="6B2DA84E" w:rsidR="00CD78A5" w:rsidRPr="00F162AD" w:rsidRDefault="00356AAF" w:rsidP="00A70ED2">
            <w:pPr>
              <w:pStyle w:val="TAL"/>
              <w:rPr>
                <w:ins w:id="1101" w:author="Rong" w:date="2023-05-10T16:12:00Z"/>
                <w:lang w:eastAsia="en-GB"/>
              </w:rPr>
            </w:pPr>
            <w:ins w:id="1102" w:author="Rong" w:date="2023-05-10T17:37:00Z">
              <w:r w:rsidRPr="00356AAF">
                <w:rPr>
                  <w:lang w:eastAsia="en-GB"/>
                </w:rPr>
                <w:t>Media info list includes for each media in the list</w:t>
              </w:r>
              <w:r>
                <w:rPr>
                  <w:lang w:eastAsia="en-GB"/>
                </w:rPr>
                <w:t>.</w:t>
              </w:r>
            </w:ins>
          </w:p>
        </w:tc>
        <w:tc>
          <w:tcPr>
            <w:tcW w:w="2410" w:type="dxa"/>
          </w:tcPr>
          <w:p w14:paraId="10433D17" w14:textId="77777777" w:rsidR="00CD78A5" w:rsidRPr="00A70ED2" w:rsidRDefault="00CD78A5" w:rsidP="00A70ED2">
            <w:pPr>
              <w:pStyle w:val="TAL"/>
              <w:rPr>
                <w:ins w:id="1103" w:author="Rong" w:date="2023-05-10T16:12:00Z"/>
                <w:lang w:eastAsia="en-GB"/>
              </w:rPr>
            </w:pPr>
          </w:p>
        </w:tc>
      </w:tr>
    </w:tbl>
    <w:p w14:paraId="3530770E" w14:textId="61F10FC8" w:rsidR="00394925" w:rsidRPr="00232C33" w:rsidRDefault="00394925" w:rsidP="00232C33">
      <w:pPr>
        <w:pStyle w:val="5"/>
        <w:rPr>
          <w:ins w:id="1104" w:author="Rong" w:date="2023-05-11T22:34:00Z"/>
          <w:lang w:eastAsia="en-GB"/>
        </w:rPr>
      </w:pPr>
      <w:ins w:id="1105" w:author="Rong" w:date="2023-05-11T22:34:00Z">
        <w:r w:rsidRPr="00232C33">
          <w:rPr>
            <w:lang w:eastAsia="en-GB"/>
          </w:rPr>
          <w:t>6.1.6.2.</w:t>
        </w:r>
      </w:ins>
      <w:ins w:id="1106" w:author="Rong" w:date="2023-05-11T22:35:00Z">
        <w:r w:rsidRPr="00232C33">
          <w:rPr>
            <w:lang w:eastAsia="en-GB"/>
          </w:rPr>
          <w:t>4</w:t>
        </w:r>
      </w:ins>
      <w:ins w:id="1107" w:author="Rong" w:date="2023-05-11T22:34:00Z">
        <w:r w:rsidRPr="00232C33">
          <w:rPr>
            <w:lang w:eastAsia="en-GB"/>
          </w:rPr>
          <w:tab/>
          <w:t xml:space="preserve">Type: </w:t>
        </w:r>
      </w:ins>
      <w:proofErr w:type="spellStart"/>
      <w:ins w:id="1108" w:author="Rong" w:date="2023-05-11T22:37:00Z">
        <w:r w:rsidR="009A6E56" w:rsidRPr="00232C33">
          <w:rPr>
            <w:lang w:eastAsia="en-GB"/>
          </w:rPr>
          <w:t>SessionInfo</w:t>
        </w:r>
      </w:ins>
      <w:proofErr w:type="spellEnd"/>
    </w:p>
    <w:p w14:paraId="1F54180C" w14:textId="196EAB99" w:rsidR="00394925" w:rsidRPr="003C1BF6" w:rsidRDefault="00394925" w:rsidP="003C1BF6">
      <w:pPr>
        <w:pStyle w:val="TH"/>
        <w:rPr>
          <w:ins w:id="1109" w:author="Rong" w:date="2023-05-11T22:34:00Z"/>
          <w:lang w:eastAsia="en-GB"/>
        </w:rPr>
      </w:pPr>
      <w:ins w:id="1110" w:author="Rong" w:date="2023-05-11T22:34:00Z">
        <w:r w:rsidRPr="003C1BF6">
          <w:rPr>
            <w:lang w:eastAsia="en-GB"/>
          </w:rPr>
          <w:t>Table 6.1.6.2.</w:t>
        </w:r>
      </w:ins>
      <w:ins w:id="1111" w:author="Rong" w:date="2023-05-11T22:40:00Z">
        <w:r w:rsidR="005F45BB" w:rsidRPr="003C1BF6">
          <w:rPr>
            <w:lang w:eastAsia="en-GB"/>
          </w:rPr>
          <w:t>4</w:t>
        </w:r>
      </w:ins>
      <w:ins w:id="1112" w:author="Rong" w:date="2023-05-11T22:34:00Z">
        <w:r w:rsidRPr="003C1BF6">
          <w:rPr>
            <w:lang w:eastAsia="en-GB"/>
          </w:rPr>
          <w:t xml:space="preserve">-1: Definition of type </w:t>
        </w:r>
      </w:ins>
      <w:proofErr w:type="spellStart"/>
      <w:ins w:id="1113" w:author="Rong" w:date="2023-05-11T22:37:00Z">
        <w:r w:rsidR="009A6E56" w:rsidRPr="003C1BF6">
          <w:rPr>
            <w:lang w:eastAsia="en-GB"/>
          </w:rPr>
          <w:t>SessionInfo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94925" w:rsidRPr="00491A61" w14:paraId="3A468E9E" w14:textId="77777777" w:rsidTr="003A0010">
        <w:trPr>
          <w:jc w:val="center"/>
          <w:ins w:id="1114" w:author="Rong" w:date="2023-05-11T22:34:00Z"/>
        </w:trPr>
        <w:tc>
          <w:tcPr>
            <w:tcW w:w="1701" w:type="dxa"/>
            <w:shd w:val="clear" w:color="auto" w:fill="C0C0C0"/>
          </w:tcPr>
          <w:p w14:paraId="782B5488" w14:textId="77777777" w:rsidR="00394925" w:rsidRPr="003C1BF6" w:rsidRDefault="00394925" w:rsidP="003C1BF6">
            <w:pPr>
              <w:pStyle w:val="TAH"/>
              <w:rPr>
                <w:ins w:id="1115" w:author="Rong" w:date="2023-05-11T22:34:00Z"/>
                <w:lang w:eastAsia="en-GB"/>
              </w:rPr>
            </w:pPr>
            <w:ins w:id="1116" w:author="Rong" w:date="2023-05-11T22:34:00Z">
              <w:r w:rsidRPr="003C1BF6">
                <w:rPr>
                  <w:lang w:eastAsia="en-GB"/>
                </w:rPr>
                <w:t>Attribute name</w:t>
              </w:r>
            </w:ins>
          </w:p>
        </w:tc>
        <w:tc>
          <w:tcPr>
            <w:tcW w:w="1444" w:type="dxa"/>
            <w:shd w:val="clear" w:color="auto" w:fill="C0C0C0"/>
          </w:tcPr>
          <w:p w14:paraId="3156CCE2" w14:textId="77777777" w:rsidR="00394925" w:rsidRPr="003C1BF6" w:rsidRDefault="00394925" w:rsidP="003C1BF6">
            <w:pPr>
              <w:pStyle w:val="TAH"/>
              <w:rPr>
                <w:ins w:id="1117" w:author="Rong" w:date="2023-05-11T22:34:00Z"/>
                <w:lang w:eastAsia="en-GB"/>
              </w:rPr>
            </w:pPr>
            <w:ins w:id="1118" w:author="Rong" w:date="2023-05-11T22:34:00Z">
              <w:r w:rsidRPr="003C1BF6">
                <w:rPr>
                  <w:lang w:eastAsia="en-GB"/>
                </w:rPr>
                <w:t>Data type</w:t>
              </w:r>
            </w:ins>
          </w:p>
        </w:tc>
        <w:tc>
          <w:tcPr>
            <w:tcW w:w="425" w:type="dxa"/>
            <w:shd w:val="clear" w:color="auto" w:fill="C0C0C0"/>
          </w:tcPr>
          <w:p w14:paraId="69FECE18" w14:textId="77777777" w:rsidR="00394925" w:rsidRPr="003C1BF6" w:rsidRDefault="00394925" w:rsidP="003C1BF6">
            <w:pPr>
              <w:pStyle w:val="TAH"/>
              <w:rPr>
                <w:ins w:id="1119" w:author="Rong" w:date="2023-05-11T22:34:00Z"/>
                <w:lang w:eastAsia="en-GB"/>
              </w:rPr>
            </w:pPr>
            <w:ins w:id="1120" w:author="Rong" w:date="2023-05-11T22:34:00Z">
              <w:r w:rsidRPr="003C1BF6">
                <w:rPr>
                  <w:lang w:eastAsia="en-GB"/>
                </w:rPr>
                <w:t>P</w:t>
              </w:r>
            </w:ins>
          </w:p>
        </w:tc>
        <w:tc>
          <w:tcPr>
            <w:tcW w:w="1134" w:type="dxa"/>
            <w:shd w:val="clear" w:color="auto" w:fill="C0C0C0"/>
          </w:tcPr>
          <w:p w14:paraId="6F35604F" w14:textId="77777777" w:rsidR="00394925" w:rsidRPr="003C1BF6" w:rsidRDefault="00394925" w:rsidP="003C1BF6">
            <w:pPr>
              <w:pStyle w:val="TAH"/>
              <w:rPr>
                <w:ins w:id="1121" w:author="Rong" w:date="2023-05-11T22:34:00Z"/>
                <w:lang w:eastAsia="en-GB"/>
              </w:rPr>
            </w:pPr>
            <w:ins w:id="1122" w:author="Rong" w:date="2023-05-11T22:34:00Z">
              <w:r w:rsidRPr="003C1BF6">
                <w:rPr>
                  <w:lang w:eastAsia="en-GB"/>
                </w:rPr>
                <w:t>Cardinality</w:t>
              </w:r>
            </w:ins>
          </w:p>
        </w:tc>
        <w:tc>
          <w:tcPr>
            <w:tcW w:w="2410" w:type="dxa"/>
            <w:shd w:val="clear" w:color="auto" w:fill="C0C0C0"/>
          </w:tcPr>
          <w:p w14:paraId="6DBC9E9F" w14:textId="77777777" w:rsidR="00394925" w:rsidRPr="003C1BF6" w:rsidRDefault="00394925" w:rsidP="003C1BF6">
            <w:pPr>
              <w:pStyle w:val="TAH"/>
              <w:rPr>
                <w:ins w:id="1123" w:author="Rong" w:date="2023-05-11T22:34:00Z"/>
                <w:lang w:eastAsia="en-GB"/>
              </w:rPr>
            </w:pPr>
            <w:ins w:id="1124" w:author="Rong" w:date="2023-05-11T22:34:00Z">
              <w:r w:rsidRPr="003C1BF6">
                <w:rPr>
                  <w:lang w:eastAsia="en-GB"/>
                </w:rPr>
                <w:t>Description</w:t>
              </w:r>
            </w:ins>
          </w:p>
        </w:tc>
        <w:tc>
          <w:tcPr>
            <w:tcW w:w="2410" w:type="dxa"/>
            <w:shd w:val="clear" w:color="auto" w:fill="C0C0C0"/>
          </w:tcPr>
          <w:p w14:paraId="781E3790" w14:textId="77777777" w:rsidR="00394925" w:rsidRPr="003C1BF6" w:rsidRDefault="00394925" w:rsidP="003C1BF6">
            <w:pPr>
              <w:pStyle w:val="TAH"/>
              <w:rPr>
                <w:ins w:id="1125" w:author="Rong" w:date="2023-05-11T22:34:00Z"/>
                <w:lang w:eastAsia="en-GB"/>
              </w:rPr>
            </w:pPr>
            <w:ins w:id="1126" w:author="Rong" w:date="2023-05-11T22:34:00Z">
              <w:r w:rsidRPr="003C1BF6">
                <w:rPr>
                  <w:lang w:eastAsia="en-GB"/>
                </w:rPr>
                <w:t>Applicability</w:t>
              </w:r>
            </w:ins>
          </w:p>
        </w:tc>
      </w:tr>
      <w:tr w:rsidR="00394925" w:rsidRPr="00491A61" w14:paraId="5D9054C8" w14:textId="77777777" w:rsidTr="003A0010">
        <w:trPr>
          <w:jc w:val="center"/>
          <w:ins w:id="1127" w:author="Rong" w:date="2023-05-11T22:34:00Z"/>
        </w:trPr>
        <w:tc>
          <w:tcPr>
            <w:tcW w:w="1701" w:type="dxa"/>
          </w:tcPr>
          <w:p w14:paraId="325ACCA0" w14:textId="77777777" w:rsidR="00394925" w:rsidRDefault="00394925" w:rsidP="00A70ED2">
            <w:pPr>
              <w:pStyle w:val="TAL"/>
              <w:rPr>
                <w:ins w:id="1128" w:author="Rong" w:date="2023-05-11T22:34:00Z"/>
                <w:lang w:eastAsia="en-GB"/>
              </w:rPr>
            </w:pPr>
            <w:proofErr w:type="spellStart"/>
            <w:ins w:id="1129" w:author="Rong" w:date="2023-05-11T22:34:00Z">
              <w:r>
                <w:rPr>
                  <w:lang w:eastAsia="en-GB"/>
                </w:rPr>
                <w:t>callingIdentity</w:t>
              </w:r>
              <w:proofErr w:type="spellEnd"/>
            </w:ins>
          </w:p>
        </w:tc>
        <w:tc>
          <w:tcPr>
            <w:tcW w:w="1444" w:type="dxa"/>
          </w:tcPr>
          <w:p w14:paraId="6068F715" w14:textId="77777777" w:rsidR="00394925" w:rsidRPr="00F162AD" w:rsidRDefault="00394925" w:rsidP="00A70ED2">
            <w:pPr>
              <w:pStyle w:val="TAL"/>
              <w:rPr>
                <w:ins w:id="1130" w:author="Rong" w:date="2023-05-11T22:34:00Z"/>
                <w:lang w:eastAsia="en-GB"/>
              </w:rPr>
            </w:pPr>
            <w:proofErr w:type="spellStart"/>
            <w:ins w:id="1131" w:author="Rong" w:date="2023-05-11T22:34:00Z">
              <w:r w:rsidRPr="0075497A">
                <w:rPr>
                  <w:lang w:eastAsia="en-GB"/>
                </w:rPr>
                <w:t>ImsPublicId</w:t>
              </w:r>
              <w:proofErr w:type="spellEnd"/>
            </w:ins>
          </w:p>
        </w:tc>
        <w:tc>
          <w:tcPr>
            <w:tcW w:w="425" w:type="dxa"/>
          </w:tcPr>
          <w:p w14:paraId="35DBBC1E" w14:textId="77777777" w:rsidR="00394925" w:rsidRPr="00F162AD" w:rsidRDefault="00394925" w:rsidP="00A70ED2">
            <w:pPr>
              <w:pStyle w:val="TAL"/>
              <w:rPr>
                <w:ins w:id="1132" w:author="Rong" w:date="2023-05-11T22:34:00Z"/>
                <w:lang w:eastAsia="en-GB"/>
              </w:rPr>
            </w:pPr>
            <w:ins w:id="1133" w:author="Rong" w:date="2023-05-11T22:34:00Z">
              <w:r>
                <w:rPr>
                  <w:rFonts w:hint="eastAsia"/>
                  <w:lang w:eastAsia="en-GB"/>
                </w:rPr>
                <w:t>O</w:t>
              </w:r>
            </w:ins>
          </w:p>
        </w:tc>
        <w:tc>
          <w:tcPr>
            <w:tcW w:w="1134" w:type="dxa"/>
          </w:tcPr>
          <w:p w14:paraId="49CC9C6C" w14:textId="77777777" w:rsidR="00394925" w:rsidRPr="00F162AD" w:rsidRDefault="00394925" w:rsidP="00A70ED2">
            <w:pPr>
              <w:pStyle w:val="TAL"/>
              <w:rPr>
                <w:ins w:id="1134" w:author="Rong" w:date="2023-05-11T22:34:00Z"/>
                <w:lang w:eastAsia="en-GB"/>
              </w:rPr>
            </w:pPr>
            <w:ins w:id="1135" w:author="Rong" w:date="2023-05-11T22:34:00Z">
              <w:r>
                <w:rPr>
                  <w:rFonts w:hint="eastAsia"/>
                  <w:lang w:eastAsia="en-GB"/>
                </w:rPr>
                <w:t>0</w:t>
              </w:r>
              <w:r>
                <w:rPr>
                  <w:lang w:eastAsia="en-GB"/>
                </w:rPr>
                <w:t>..1</w:t>
              </w:r>
            </w:ins>
          </w:p>
        </w:tc>
        <w:tc>
          <w:tcPr>
            <w:tcW w:w="2410" w:type="dxa"/>
          </w:tcPr>
          <w:p w14:paraId="4999A6B0" w14:textId="77777777" w:rsidR="00394925" w:rsidRPr="00F162AD" w:rsidRDefault="00394925" w:rsidP="00A70ED2">
            <w:pPr>
              <w:pStyle w:val="TAL"/>
              <w:rPr>
                <w:ins w:id="1136" w:author="Rong" w:date="2023-05-11T22:34:00Z"/>
                <w:lang w:eastAsia="en-GB"/>
              </w:rPr>
            </w:pPr>
            <w:ins w:id="1137" w:author="Rong" w:date="2023-05-11T22:34:00Z">
              <w:r>
                <w:rPr>
                  <w:lang w:eastAsia="en-GB"/>
                </w:rPr>
                <w:t>T</w:t>
              </w:r>
              <w:r w:rsidRPr="00356AAF">
                <w:rPr>
                  <w:lang w:eastAsia="en-GB"/>
                </w:rPr>
                <w:t>he public identity of the calling IMS subscriber</w:t>
              </w:r>
              <w:r>
                <w:rPr>
                  <w:lang w:eastAsia="en-GB"/>
                </w:rPr>
                <w:t>.</w:t>
              </w:r>
            </w:ins>
          </w:p>
        </w:tc>
        <w:tc>
          <w:tcPr>
            <w:tcW w:w="2410" w:type="dxa"/>
          </w:tcPr>
          <w:p w14:paraId="269C8468" w14:textId="77777777" w:rsidR="00394925" w:rsidRPr="00A70ED2" w:rsidRDefault="00394925" w:rsidP="00A70ED2">
            <w:pPr>
              <w:pStyle w:val="TAL"/>
              <w:rPr>
                <w:ins w:id="1138" w:author="Rong" w:date="2023-05-11T22:34:00Z"/>
                <w:lang w:eastAsia="en-GB"/>
              </w:rPr>
            </w:pPr>
          </w:p>
        </w:tc>
      </w:tr>
      <w:tr w:rsidR="00394925" w:rsidRPr="00491A61" w14:paraId="3C2D1591" w14:textId="77777777" w:rsidTr="003A0010">
        <w:trPr>
          <w:jc w:val="center"/>
          <w:ins w:id="1139" w:author="Rong" w:date="2023-05-11T22:34:00Z"/>
        </w:trPr>
        <w:tc>
          <w:tcPr>
            <w:tcW w:w="1701" w:type="dxa"/>
          </w:tcPr>
          <w:p w14:paraId="0511760B" w14:textId="77777777" w:rsidR="00394925" w:rsidRDefault="00394925" w:rsidP="00A70ED2">
            <w:pPr>
              <w:pStyle w:val="TAL"/>
              <w:rPr>
                <w:ins w:id="1140" w:author="Rong" w:date="2023-05-11T22:34:00Z"/>
                <w:lang w:eastAsia="en-GB"/>
              </w:rPr>
            </w:pPr>
            <w:proofErr w:type="spellStart"/>
            <w:ins w:id="1141" w:author="Rong" w:date="2023-05-11T22:34:00Z">
              <w:r>
                <w:rPr>
                  <w:lang w:eastAsia="en-GB"/>
                </w:rPr>
                <w:t>calledIdentity</w:t>
              </w:r>
              <w:proofErr w:type="spellEnd"/>
            </w:ins>
          </w:p>
        </w:tc>
        <w:tc>
          <w:tcPr>
            <w:tcW w:w="1444" w:type="dxa"/>
          </w:tcPr>
          <w:p w14:paraId="09EA415E" w14:textId="77777777" w:rsidR="00394925" w:rsidRPr="00F162AD" w:rsidRDefault="00394925" w:rsidP="00A70ED2">
            <w:pPr>
              <w:pStyle w:val="TAL"/>
              <w:rPr>
                <w:ins w:id="1142" w:author="Rong" w:date="2023-05-11T22:34:00Z"/>
                <w:lang w:eastAsia="en-GB"/>
              </w:rPr>
            </w:pPr>
            <w:proofErr w:type="spellStart"/>
            <w:ins w:id="1143" w:author="Rong" w:date="2023-05-11T22:34:00Z">
              <w:r w:rsidRPr="0075497A">
                <w:rPr>
                  <w:lang w:eastAsia="en-GB"/>
                </w:rPr>
                <w:t>ImsPublicId</w:t>
              </w:r>
              <w:proofErr w:type="spellEnd"/>
            </w:ins>
          </w:p>
        </w:tc>
        <w:tc>
          <w:tcPr>
            <w:tcW w:w="425" w:type="dxa"/>
          </w:tcPr>
          <w:p w14:paraId="7ADA5D8E" w14:textId="77777777" w:rsidR="00394925" w:rsidRPr="00F162AD" w:rsidRDefault="00394925" w:rsidP="00A70ED2">
            <w:pPr>
              <w:pStyle w:val="TAL"/>
              <w:rPr>
                <w:ins w:id="1144" w:author="Rong" w:date="2023-05-11T22:34:00Z"/>
                <w:lang w:eastAsia="en-GB"/>
              </w:rPr>
            </w:pPr>
            <w:ins w:id="1145" w:author="Rong" w:date="2023-05-11T22:34:00Z">
              <w:r>
                <w:rPr>
                  <w:rFonts w:hint="eastAsia"/>
                  <w:lang w:eastAsia="en-GB"/>
                </w:rPr>
                <w:t>O</w:t>
              </w:r>
            </w:ins>
          </w:p>
        </w:tc>
        <w:tc>
          <w:tcPr>
            <w:tcW w:w="1134" w:type="dxa"/>
          </w:tcPr>
          <w:p w14:paraId="26440972" w14:textId="77777777" w:rsidR="00394925" w:rsidRPr="00F162AD" w:rsidRDefault="00394925" w:rsidP="00A70ED2">
            <w:pPr>
              <w:pStyle w:val="TAL"/>
              <w:rPr>
                <w:ins w:id="1146" w:author="Rong" w:date="2023-05-11T22:34:00Z"/>
                <w:lang w:eastAsia="en-GB"/>
              </w:rPr>
            </w:pPr>
            <w:ins w:id="1147" w:author="Rong" w:date="2023-05-11T22:34:00Z">
              <w:r>
                <w:rPr>
                  <w:rFonts w:hint="eastAsia"/>
                  <w:lang w:eastAsia="en-GB"/>
                </w:rPr>
                <w:t>0</w:t>
              </w:r>
              <w:r>
                <w:rPr>
                  <w:lang w:eastAsia="en-GB"/>
                </w:rPr>
                <w:t>..1</w:t>
              </w:r>
            </w:ins>
          </w:p>
        </w:tc>
        <w:tc>
          <w:tcPr>
            <w:tcW w:w="2410" w:type="dxa"/>
          </w:tcPr>
          <w:p w14:paraId="1B2B33CE" w14:textId="77777777" w:rsidR="00394925" w:rsidRPr="00F162AD" w:rsidRDefault="00394925" w:rsidP="00A70ED2">
            <w:pPr>
              <w:pStyle w:val="TAL"/>
              <w:rPr>
                <w:ins w:id="1148" w:author="Rong" w:date="2023-05-11T22:34:00Z"/>
                <w:lang w:eastAsia="en-GB"/>
              </w:rPr>
            </w:pPr>
            <w:ins w:id="1149" w:author="Rong" w:date="2023-05-11T22:34:00Z">
              <w:r>
                <w:rPr>
                  <w:lang w:eastAsia="en-GB"/>
                </w:rPr>
                <w:t xml:space="preserve">The </w:t>
              </w:r>
              <w:r w:rsidRPr="00356AAF">
                <w:rPr>
                  <w:lang w:eastAsia="en-GB"/>
                </w:rPr>
                <w:t>public identity of the called IMS Subscriber</w:t>
              </w:r>
              <w:r>
                <w:rPr>
                  <w:lang w:eastAsia="en-GB"/>
                </w:rPr>
                <w:t>.</w:t>
              </w:r>
            </w:ins>
          </w:p>
        </w:tc>
        <w:tc>
          <w:tcPr>
            <w:tcW w:w="2410" w:type="dxa"/>
          </w:tcPr>
          <w:p w14:paraId="636F340F" w14:textId="77777777" w:rsidR="00394925" w:rsidRPr="00A70ED2" w:rsidRDefault="00394925" w:rsidP="00A70ED2">
            <w:pPr>
              <w:pStyle w:val="TAL"/>
              <w:rPr>
                <w:ins w:id="1150" w:author="Rong" w:date="2023-05-11T22:34:00Z"/>
                <w:lang w:eastAsia="en-GB"/>
              </w:rPr>
            </w:pPr>
          </w:p>
        </w:tc>
      </w:tr>
      <w:tr w:rsidR="00394925" w:rsidRPr="00491A61" w14:paraId="2AA7654E" w14:textId="77777777" w:rsidTr="003A0010">
        <w:trPr>
          <w:jc w:val="center"/>
          <w:ins w:id="1151" w:author="Rong" w:date="2023-05-11T22:34:00Z"/>
        </w:trPr>
        <w:tc>
          <w:tcPr>
            <w:tcW w:w="1701" w:type="dxa"/>
          </w:tcPr>
          <w:p w14:paraId="28A127A8" w14:textId="77777777" w:rsidR="00394925" w:rsidRDefault="00394925" w:rsidP="00A70ED2">
            <w:pPr>
              <w:pStyle w:val="TAL"/>
              <w:rPr>
                <w:ins w:id="1152" w:author="Rong" w:date="2023-05-11T22:34:00Z"/>
                <w:lang w:eastAsia="en-GB"/>
              </w:rPr>
            </w:pPr>
            <w:proofErr w:type="spellStart"/>
            <w:ins w:id="1153" w:author="Rong" w:date="2023-05-11T22:34:00Z">
              <w:r>
                <w:rPr>
                  <w:lang w:eastAsia="en-GB"/>
                </w:rPr>
                <w:t>sessionCase</w:t>
              </w:r>
              <w:proofErr w:type="spellEnd"/>
            </w:ins>
          </w:p>
        </w:tc>
        <w:tc>
          <w:tcPr>
            <w:tcW w:w="1444" w:type="dxa"/>
          </w:tcPr>
          <w:p w14:paraId="497B128D" w14:textId="77777777" w:rsidR="00394925" w:rsidRPr="00F162AD" w:rsidRDefault="00394925" w:rsidP="00A70ED2">
            <w:pPr>
              <w:pStyle w:val="TAL"/>
              <w:rPr>
                <w:ins w:id="1154" w:author="Rong" w:date="2023-05-11T22:34:00Z"/>
                <w:lang w:eastAsia="en-GB"/>
              </w:rPr>
            </w:pPr>
            <w:proofErr w:type="spellStart"/>
            <w:ins w:id="1155" w:author="Rong" w:date="2023-05-11T22:34:00Z">
              <w:r>
                <w:rPr>
                  <w:rFonts w:hint="eastAsia"/>
                  <w:lang w:eastAsia="en-GB"/>
                </w:rPr>
                <w:t>S</w:t>
              </w:r>
              <w:r>
                <w:rPr>
                  <w:lang w:eastAsia="en-GB"/>
                </w:rPr>
                <w:t>essionCase</w:t>
              </w:r>
              <w:proofErr w:type="spellEnd"/>
            </w:ins>
          </w:p>
        </w:tc>
        <w:tc>
          <w:tcPr>
            <w:tcW w:w="425" w:type="dxa"/>
          </w:tcPr>
          <w:p w14:paraId="11837FBF" w14:textId="77777777" w:rsidR="00394925" w:rsidRPr="00F162AD" w:rsidRDefault="00394925" w:rsidP="00A70ED2">
            <w:pPr>
              <w:pStyle w:val="TAL"/>
              <w:rPr>
                <w:ins w:id="1156" w:author="Rong" w:date="2023-05-11T22:34:00Z"/>
                <w:lang w:eastAsia="en-GB"/>
              </w:rPr>
            </w:pPr>
            <w:ins w:id="1157" w:author="Rong" w:date="2023-05-11T22:34:00Z">
              <w:r>
                <w:rPr>
                  <w:rFonts w:hint="eastAsia"/>
                  <w:lang w:eastAsia="en-GB"/>
                </w:rPr>
                <w:t>O</w:t>
              </w:r>
            </w:ins>
          </w:p>
        </w:tc>
        <w:tc>
          <w:tcPr>
            <w:tcW w:w="1134" w:type="dxa"/>
          </w:tcPr>
          <w:p w14:paraId="7CC871AA" w14:textId="77777777" w:rsidR="00394925" w:rsidRPr="00F162AD" w:rsidRDefault="00394925" w:rsidP="00A70ED2">
            <w:pPr>
              <w:pStyle w:val="TAL"/>
              <w:rPr>
                <w:ins w:id="1158" w:author="Rong" w:date="2023-05-11T22:34:00Z"/>
                <w:lang w:eastAsia="en-GB"/>
              </w:rPr>
            </w:pPr>
            <w:ins w:id="1159" w:author="Rong" w:date="2023-05-11T22:34:00Z">
              <w:r>
                <w:rPr>
                  <w:rFonts w:hint="eastAsia"/>
                  <w:lang w:eastAsia="en-GB"/>
                </w:rPr>
                <w:t>0</w:t>
              </w:r>
              <w:r>
                <w:rPr>
                  <w:lang w:eastAsia="en-GB"/>
                </w:rPr>
                <w:t>..1</w:t>
              </w:r>
            </w:ins>
          </w:p>
        </w:tc>
        <w:tc>
          <w:tcPr>
            <w:tcW w:w="2410" w:type="dxa"/>
          </w:tcPr>
          <w:p w14:paraId="30BD7833" w14:textId="77777777" w:rsidR="00394925" w:rsidRPr="00F162AD" w:rsidRDefault="00394925" w:rsidP="00A70ED2">
            <w:pPr>
              <w:pStyle w:val="TAL"/>
              <w:rPr>
                <w:ins w:id="1160" w:author="Rong" w:date="2023-05-11T22:34:00Z"/>
                <w:lang w:eastAsia="en-GB"/>
              </w:rPr>
            </w:pPr>
            <w:ins w:id="1161" w:author="Rong" w:date="2023-05-11T22:34:00Z">
              <w:r w:rsidRPr="00356AAF">
                <w:rPr>
                  <w:lang w:eastAsia="en-GB"/>
                </w:rPr>
                <w:t>Indicat</w:t>
              </w:r>
              <w:r>
                <w:rPr>
                  <w:lang w:eastAsia="en-GB"/>
                </w:rPr>
                <w:t>or to indicate that whether</w:t>
              </w:r>
              <w:r w:rsidRPr="00356AAF">
                <w:rPr>
                  <w:lang w:eastAsia="en-GB"/>
                </w:rPr>
                <w:t xml:space="preserve"> this is an originating or terminating IMS session</w:t>
              </w:r>
              <w:r>
                <w:rPr>
                  <w:lang w:eastAsia="en-GB"/>
                </w:rPr>
                <w:t>.</w:t>
              </w:r>
            </w:ins>
          </w:p>
        </w:tc>
        <w:tc>
          <w:tcPr>
            <w:tcW w:w="2410" w:type="dxa"/>
          </w:tcPr>
          <w:p w14:paraId="6FB916AA" w14:textId="77777777" w:rsidR="00394925" w:rsidRPr="00A70ED2" w:rsidRDefault="00394925" w:rsidP="00A70ED2">
            <w:pPr>
              <w:pStyle w:val="TAL"/>
              <w:rPr>
                <w:ins w:id="1162" w:author="Rong" w:date="2023-05-11T22:34:00Z"/>
                <w:lang w:eastAsia="en-GB"/>
              </w:rPr>
            </w:pPr>
          </w:p>
        </w:tc>
      </w:tr>
    </w:tbl>
    <w:p w14:paraId="5924F9A5" w14:textId="77777777" w:rsidR="00F162AD" w:rsidRPr="005F2232" w:rsidRDefault="00F162AD" w:rsidP="00491A61">
      <w:pPr>
        <w:overflowPunct w:val="0"/>
        <w:autoSpaceDE w:val="0"/>
        <w:autoSpaceDN w:val="0"/>
        <w:adjustRightInd w:val="0"/>
        <w:textAlignment w:val="baseline"/>
        <w:rPr>
          <w:ins w:id="1163" w:author="Rong" w:date="2023-05-10T15:57:00Z"/>
          <w:rFonts w:eastAsia="Times New Roman"/>
          <w:lang w:eastAsia="en-GB"/>
        </w:rPr>
      </w:pPr>
    </w:p>
    <w:p w14:paraId="24265351" w14:textId="3168D00F" w:rsidR="006E123C" w:rsidRPr="00232C33" w:rsidRDefault="006E123C" w:rsidP="00232C33">
      <w:pPr>
        <w:pStyle w:val="5"/>
        <w:rPr>
          <w:ins w:id="1164" w:author="Rong" w:date="2023-05-10T17:50:00Z"/>
          <w:lang w:eastAsia="en-GB"/>
        </w:rPr>
      </w:pPr>
      <w:ins w:id="1165" w:author="Rong" w:date="2023-05-10T17:50:00Z">
        <w:r w:rsidRPr="00232C33">
          <w:rPr>
            <w:lang w:eastAsia="en-GB"/>
          </w:rPr>
          <w:lastRenderedPageBreak/>
          <w:t>6.1.6.2.</w:t>
        </w:r>
      </w:ins>
      <w:ins w:id="1166" w:author="Rong" w:date="2023-05-11T23:18:00Z">
        <w:r w:rsidR="00232C33">
          <w:rPr>
            <w:lang w:eastAsia="en-GB"/>
          </w:rPr>
          <w:t>5</w:t>
        </w:r>
      </w:ins>
      <w:ins w:id="1167" w:author="Rong" w:date="2023-05-10T17:50:00Z">
        <w:r w:rsidRPr="00232C33">
          <w:rPr>
            <w:lang w:eastAsia="en-GB"/>
          </w:rPr>
          <w:tab/>
          <w:t xml:space="preserve">Type: </w:t>
        </w:r>
        <w:proofErr w:type="spellStart"/>
        <w:r w:rsidR="003963DD" w:rsidRPr="00232C33">
          <w:rPr>
            <w:lang w:eastAsia="en-GB"/>
          </w:rPr>
          <w:t>MediaInfo</w:t>
        </w:r>
        <w:proofErr w:type="spellEnd"/>
      </w:ins>
    </w:p>
    <w:p w14:paraId="6D57131B" w14:textId="187D5FEF" w:rsidR="006E123C" w:rsidRPr="003C1BF6" w:rsidRDefault="006E123C" w:rsidP="003C1BF6">
      <w:pPr>
        <w:pStyle w:val="TH"/>
        <w:rPr>
          <w:ins w:id="1168" w:author="Rong" w:date="2023-05-10T17:50:00Z"/>
          <w:lang w:eastAsia="en-GB"/>
        </w:rPr>
      </w:pPr>
      <w:ins w:id="1169" w:author="Rong" w:date="2023-05-10T17:50:00Z">
        <w:r w:rsidRPr="003C1BF6">
          <w:rPr>
            <w:lang w:eastAsia="en-GB"/>
          </w:rPr>
          <w:t>Table 6.1.6.2.</w:t>
        </w:r>
      </w:ins>
      <w:ins w:id="1170" w:author="Rong" w:date="2023-05-11T23:18:00Z">
        <w:r w:rsidR="00232C33">
          <w:rPr>
            <w:lang w:eastAsia="en-GB"/>
          </w:rPr>
          <w:t>5</w:t>
        </w:r>
      </w:ins>
      <w:ins w:id="1171" w:author="Rong" w:date="2023-05-10T17:50:00Z">
        <w:r w:rsidRPr="003C1BF6">
          <w:rPr>
            <w:lang w:eastAsia="en-GB"/>
          </w:rPr>
          <w:t xml:space="preserve">-1: Definition of type </w:t>
        </w:r>
      </w:ins>
      <w:proofErr w:type="spellStart"/>
      <w:ins w:id="1172" w:author="Rong" w:date="2023-05-10T17:51:00Z">
        <w:r w:rsidR="003963DD" w:rsidRPr="003C1BF6">
          <w:rPr>
            <w:lang w:eastAsia="en-GB"/>
          </w:rPr>
          <w:t>MediaInfo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2410"/>
        <w:gridCol w:w="2410"/>
      </w:tblGrid>
      <w:tr w:rsidR="006E123C" w:rsidRPr="00491A61" w14:paraId="5FAD763D" w14:textId="77777777" w:rsidTr="00454BFB">
        <w:trPr>
          <w:jc w:val="center"/>
          <w:ins w:id="1173" w:author="Rong" w:date="2023-05-10T17:50:00Z"/>
        </w:trPr>
        <w:tc>
          <w:tcPr>
            <w:tcW w:w="1786" w:type="dxa"/>
            <w:shd w:val="clear" w:color="auto" w:fill="C0C0C0"/>
          </w:tcPr>
          <w:p w14:paraId="4084D3FE" w14:textId="77777777" w:rsidR="006E123C" w:rsidRPr="003C1BF6" w:rsidRDefault="006E123C" w:rsidP="003C1BF6">
            <w:pPr>
              <w:pStyle w:val="TAH"/>
              <w:rPr>
                <w:ins w:id="1174" w:author="Rong" w:date="2023-05-10T17:50:00Z"/>
                <w:lang w:eastAsia="en-GB"/>
              </w:rPr>
            </w:pPr>
            <w:ins w:id="1175" w:author="Rong" w:date="2023-05-10T17:50:00Z">
              <w:r w:rsidRPr="003C1BF6">
                <w:rPr>
                  <w:lang w:eastAsia="en-GB"/>
                </w:rPr>
                <w:t>Attribute name</w:t>
              </w:r>
            </w:ins>
          </w:p>
        </w:tc>
        <w:tc>
          <w:tcPr>
            <w:tcW w:w="1359" w:type="dxa"/>
            <w:shd w:val="clear" w:color="auto" w:fill="C0C0C0"/>
          </w:tcPr>
          <w:p w14:paraId="42C58161" w14:textId="77777777" w:rsidR="006E123C" w:rsidRPr="003C1BF6" w:rsidRDefault="006E123C" w:rsidP="003C1BF6">
            <w:pPr>
              <w:pStyle w:val="TAH"/>
              <w:rPr>
                <w:ins w:id="1176" w:author="Rong" w:date="2023-05-10T17:50:00Z"/>
                <w:lang w:eastAsia="en-GB"/>
              </w:rPr>
            </w:pPr>
            <w:ins w:id="1177" w:author="Rong" w:date="2023-05-10T17:50:00Z">
              <w:r w:rsidRPr="003C1BF6">
                <w:rPr>
                  <w:lang w:eastAsia="en-GB"/>
                </w:rPr>
                <w:t>Data type</w:t>
              </w:r>
            </w:ins>
          </w:p>
        </w:tc>
        <w:tc>
          <w:tcPr>
            <w:tcW w:w="425" w:type="dxa"/>
            <w:shd w:val="clear" w:color="auto" w:fill="C0C0C0"/>
          </w:tcPr>
          <w:p w14:paraId="2E01325E" w14:textId="77777777" w:rsidR="006E123C" w:rsidRPr="003C1BF6" w:rsidRDefault="006E123C" w:rsidP="003C1BF6">
            <w:pPr>
              <w:pStyle w:val="TAH"/>
              <w:rPr>
                <w:ins w:id="1178" w:author="Rong" w:date="2023-05-10T17:50:00Z"/>
                <w:lang w:eastAsia="en-GB"/>
              </w:rPr>
            </w:pPr>
            <w:ins w:id="1179" w:author="Rong" w:date="2023-05-10T17:50:00Z">
              <w:r w:rsidRPr="003C1BF6">
                <w:rPr>
                  <w:lang w:eastAsia="en-GB"/>
                </w:rPr>
                <w:t>P</w:t>
              </w:r>
            </w:ins>
          </w:p>
        </w:tc>
        <w:tc>
          <w:tcPr>
            <w:tcW w:w="1134" w:type="dxa"/>
            <w:shd w:val="clear" w:color="auto" w:fill="C0C0C0"/>
          </w:tcPr>
          <w:p w14:paraId="7EF6089A" w14:textId="77777777" w:rsidR="006E123C" w:rsidRPr="003C1BF6" w:rsidRDefault="006E123C" w:rsidP="003C1BF6">
            <w:pPr>
              <w:pStyle w:val="TAH"/>
              <w:rPr>
                <w:ins w:id="1180" w:author="Rong" w:date="2023-05-10T17:50:00Z"/>
                <w:lang w:eastAsia="en-GB"/>
              </w:rPr>
            </w:pPr>
            <w:ins w:id="1181" w:author="Rong" w:date="2023-05-10T17:50:00Z">
              <w:r w:rsidRPr="003C1BF6">
                <w:rPr>
                  <w:lang w:eastAsia="en-GB"/>
                </w:rPr>
                <w:t>Cardinality</w:t>
              </w:r>
            </w:ins>
          </w:p>
        </w:tc>
        <w:tc>
          <w:tcPr>
            <w:tcW w:w="2410" w:type="dxa"/>
            <w:shd w:val="clear" w:color="auto" w:fill="C0C0C0"/>
          </w:tcPr>
          <w:p w14:paraId="3FB4EE96" w14:textId="77777777" w:rsidR="006E123C" w:rsidRPr="003C1BF6" w:rsidRDefault="006E123C" w:rsidP="003C1BF6">
            <w:pPr>
              <w:pStyle w:val="TAH"/>
              <w:rPr>
                <w:ins w:id="1182" w:author="Rong" w:date="2023-05-10T17:50:00Z"/>
                <w:lang w:eastAsia="en-GB"/>
              </w:rPr>
            </w:pPr>
            <w:ins w:id="1183" w:author="Rong" w:date="2023-05-10T17:50:00Z">
              <w:r w:rsidRPr="003C1BF6">
                <w:rPr>
                  <w:lang w:eastAsia="en-GB"/>
                </w:rPr>
                <w:t>Description</w:t>
              </w:r>
            </w:ins>
          </w:p>
        </w:tc>
        <w:tc>
          <w:tcPr>
            <w:tcW w:w="2410" w:type="dxa"/>
            <w:shd w:val="clear" w:color="auto" w:fill="C0C0C0"/>
          </w:tcPr>
          <w:p w14:paraId="1B31C709" w14:textId="77777777" w:rsidR="006E123C" w:rsidRPr="003C1BF6" w:rsidRDefault="006E123C" w:rsidP="003C1BF6">
            <w:pPr>
              <w:pStyle w:val="TAH"/>
              <w:rPr>
                <w:ins w:id="1184" w:author="Rong" w:date="2023-05-10T17:50:00Z"/>
                <w:lang w:eastAsia="en-GB"/>
              </w:rPr>
            </w:pPr>
            <w:ins w:id="1185" w:author="Rong" w:date="2023-05-10T17:50:00Z">
              <w:r w:rsidRPr="003C1BF6">
                <w:rPr>
                  <w:lang w:eastAsia="en-GB"/>
                </w:rPr>
                <w:t>Applicability</w:t>
              </w:r>
            </w:ins>
          </w:p>
        </w:tc>
      </w:tr>
      <w:tr w:rsidR="006E123C" w:rsidRPr="00491A61" w14:paraId="00F48D0F" w14:textId="77777777" w:rsidTr="00454BFB">
        <w:trPr>
          <w:jc w:val="center"/>
          <w:ins w:id="1186" w:author="Rong" w:date="2023-05-10T17:50:00Z"/>
        </w:trPr>
        <w:tc>
          <w:tcPr>
            <w:tcW w:w="1786" w:type="dxa"/>
          </w:tcPr>
          <w:p w14:paraId="1C9DF76D" w14:textId="079A1F5D" w:rsidR="006E123C" w:rsidRPr="00F162AD" w:rsidRDefault="00454BFB" w:rsidP="00A70ED2">
            <w:pPr>
              <w:pStyle w:val="TAL"/>
              <w:rPr>
                <w:ins w:id="1187" w:author="Rong" w:date="2023-05-10T17:50:00Z"/>
                <w:lang w:eastAsia="en-GB"/>
              </w:rPr>
            </w:pPr>
            <w:proofErr w:type="spellStart"/>
            <w:ins w:id="1188" w:author="Rong" w:date="2023-05-10T17:52:00Z">
              <w:r>
                <w:rPr>
                  <w:lang w:eastAsia="en-GB"/>
                </w:rPr>
                <w:t>media</w:t>
              </w:r>
            </w:ins>
            <w:ins w:id="1189" w:author="Rong" w:date="2023-05-10T17:50:00Z">
              <w:r w:rsidR="006E123C">
                <w:rPr>
                  <w:lang w:eastAsia="en-GB"/>
                </w:rPr>
                <w:t>Id</w:t>
              </w:r>
              <w:proofErr w:type="spellEnd"/>
            </w:ins>
          </w:p>
        </w:tc>
        <w:tc>
          <w:tcPr>
            <w:tcW w:w="1359" w:type="dxa"/>
          </w:tcPr>
          <w:p w14:paraId="7329CE56" w14:textId="0B2B4BCC" w:rsidR="006E123C" w:rsidRPr="00F162AD" w:rsidRDefault="00454BFB" w:rsidP="00A70ED2">
            <w:pPr>
              <w:pStyle w:val="TAL"/>
              <w:rPr>
                <w:ins w:id="1190" w:author="Rong" w:date="2023-05-10T17:50:00Z"/>
                <w:lang w:eastAsia="en-GB"/>
              </w:rPr>
            </w:pPr>
            <w:proofErr w:type="spellStart"/>
            <w:ins w:id="1191" w:author="Rong" w:date="2023-05-10T17:52:00Z">
              <w:r>
                <w:rPr>
                  <w:lang w:eastAsia="en-GB"/>
                </w:rPr>
                <w:t>Media</w:t>
              </w:r>
            </w:ins>
            <w:ins w:id="1192" w:author="Rong" w:date="2023-05-10T17:50:00Z">
              <w:r w:rsidR="006E123C">
                <w:rPr>
                  <w:lang w:eastAsia="en-GB"/>
                </w:rPr>
                <w:t>Id</w:t>
              </w:r>
              <w:proofErr w:type="spellEnd"/>
            </w:ins>
          </w:p>
        </w:tc>
        <w:tc>
          <w:tcPr>
            <w:tcW w:w="425" w:type="dxa"/>
          </w:tcPr>
          <w:p w14:paraId="25DDACDC" w14:textId="77777777" w:rsidR="006E123C" w:rsidRPr="00F162AD" w:rsidRDefault="006E123C" w:rsidP="00A70ED2">
            <w:pPr>
              <w:pStyle w:val="TAL"/>
              <w:rPr>
                <w:ins w:id="1193" w:author="Rong" w:date="2023-05-10T17:50:00Z"/>
                <w:lang w:eastAsia="en-GB"/>
              </w:rPr>
            </w:pPr>
            <w:ins w:id="1194" w:author="Rong" w:date="2023-05-10T17:50:00Z">
              <w:r w:rsidRPr="00F162AD">
                <w:rPr>
                  <w:rFonts w:hint="eastAsia"/>
                  <w:lang w:eastAsia="en-GB"/>
                </w:rPr>
                <w:t>M</w:t>
              </w:r>
            </w:ins>
          </w:p>
        </w:tc>
        <w:tc>
          <w:tcPr>
            <w:tcW w:w="1134" w:type="dxa"/>
          </w:tcPr>
          <w:p w14:paraId="443D31E3" w14:textId="77777777" w:rsidR="006E123C" w:rsidRPr="00F162AD" w:rsidRDefault="006E123C" w:rsidP="00A70ED2">
            <w:pPr>
              <w:pStyle w:val="TAL"/>
              <w:rPr>
                <w:ins w:id="1195" w:author="Rong" w:date="2023-05-10T17:50:00Z"/>
                <w:lang w:eastAsia="en-GB"/>
              </w:rPr>
            </w:pPr>
            <w:ins w:id="1196" w:author="Rong" w:date="2023-05-10T17:50:00Z">
              <w:r w:rsidRPr="00F162AD">
                <w:rPr>
                  <w:rFonts w:hint="eastAsia"/>
                  <w:lang w:eastAsia="en-GB"/>
                </w:rPr>
                <w:t>1</w:t>
              </w:r>
            </w:ins>
          </w:p>
        </w:tc>
        <w:tc>
          <w:tcPr>
            <w:tcW w:w="2410" w:type="dxa"/>
          </w:tcPr>
          <w:p w14:paraId="7AAFB39E" w14:textId="25164E7B" w:rsidR="006E123C" w:rsidRPr="00F162AD" w:rsidRDefault="006E123C" w:rsidP="00A70ED2">
            <w:pPr>
              <w:pStyle w:val="TAL"/>
              <w:rPr>
                <w:ins w:id="1197" w:author="Rong" w:date="2023-05-10T17:50:00Z"/>
                <w:lang w:eastAsia="en-GB"/>
              </w:rPr>
            </w:pPr>
            <w:ins w:id="1198" w:author="Rong" w:date="2023-05-10T17:50:00Z">
              <w:r w:rsidRPr="00F162AD">
                <w:rPr>
                  <w:lang w:eastAsia="en-GB"/>
                </w:rPr>
                <w:t xml:space="preserve">The </w:t>
              </w:r>
            </w:ins>
            <w:ins w:id="1199" w:author="Rong" w:date="2023-05-10T17:52:00Z">
              <w:r w:rsidR="00454BFB">
                <w:rPr>
                  <w:lang w:eastAsia="en-GB"/>
                </w:rPr>
                <w:t>media</w:t>
              </w:r>
            </w:ins>
            <w:ins w:id="1200" w:author="Rong" w:date="2023-05-10T17:50:00Z">
              <w:r>
                <w:rPr>
                  <w:lang w:eastAsia="en-GB"/>
                </w:rPr>
                <w:t xml:space="preserve"> ID</w:t>
              </w:r>
            </w:ins>
            <w:ins w:id="1201" w:author="Rong" w:date="2023-05-10T17:52:00Z">
              <w:r w:rsidR="00454BFB">
                <w:rPr>
                  <w:lang w:eastAsia="en-GB"/>
                </w:rPr>
                <w:t xml:space="preserve"> </w:t>
              </w:r>
              <w:r w:rsidR="00454BFB" w:rsidRPr="00454BFB">
                <w:rPr>
                  <w:lang w:eastAsia="en-GB"/>
                </w:rPr>
                <w:t>uniquely identifies this media item within the list. The identity is allocated by IMS AS</w:t>
              </w:r>
            </w:ins>
            <w:ins w:id="1202" w:author="Rong" w:date="2023-05-10T17:53:00Z">
              <w:r w:rsidR="00454BFB">
                <w:rPr>
                  <w:lang w:eastAsia="en-GB"/>
                </w:rPr>
                <w:t>.</w:t>
              </w:r>
            </w:ins>
          </w:p>
        </w:tc>
        <w:tc>
          <w:tcPr>
            <w:tcW w:w="2410" w:type="dxa"/>
          </w:tcPr>
          <w:p w14:paraId="418AB2A7" w14:textId="77777777" w:rsidR="006E123C" w:rsidRPr="00A70ED2" w:rsidRDefault="006E123C" w:rsidP="00A70ED2">
            <w:pPr>
              <w:pStyle w:val="TAL"/>
              <w:rPr>
                <w:ins w:id="1203" w:author="Rong" w:date="2023-05-10T17:50:00Z"/>
                <w:lang w:eastAsia="en-GB"/>
              </w:rPr>
            </w:pPr>
          </w:p>
        </w:tc>
      </w:tr>
      <w:tr w:rsidR="005F45BB" w:rsidRPr="00491A61" w14:paraId="02ACE1C0" w14:textId="77777777" w:rsidTr="00454BFB">
        <w:trPr>
          <w:jc w:val="center"/>
          <w:ins w:id="1204" w:author="Rong" w:date="2023-05-11T22:41:00Z"/>
        </w:trPr>
        <w:tc>
          <w:tcPr>
            <w:tcW w:w="1786" w:type="dxa"/>
          </w:tcPr>
          <w:p w14:paraId="43C6B31F" w14:textId="0E0AE067" w:rsidR="005F45BB" w:rsidRDefault="005F45BB" w:rsidP="00A70ED2">
            <w:pPr>
              <w:pStyle w:val="TAL"/>
              <w:rPr>
                <w:ins w:id="1205" w:author="Rong" w:date="2023-05-11T22:41:00Z"/>
                <w:lang w:eastAsia="en-GB"/>
              </w:rPr>
            </w:pPr>
            <w:proofErr w:type="spellStart"/>
            <w:ins w:id="1206" w:author="Rong" w:date="2023-05-11T22:41:00Z">
              <w:r w:rsidRPr="005F45BB">
                <w:rPr>
                  <w:lang w:eastAsia="en-GB"/>
                </w:rPr>
                <w:t>mediaType</w:t>
              </w:r>
              <w:proofErr w:type="spellEnd"/>
            </w:ins>
          </w:p>
        </w:tc>
        <w:tc>
          <w:tcPr>
            <w:tcW w:w="1359" w:type="dxa"/>
          </w:tcPr>
          <w:p w14:paraId="38D2764B" w14:textId="0D6B198D" w:rsidR="005F45BB" w:rsidRDefault="005F45BB" w:rsidP="00A70ED2">
            <w:pPr>
              <w:pStyle w:val="TAL"/>
              <w:rPr>
                <w:ins w:id="1207" w:author="Rong" w:date="2023-05-11T22:41:00Z"/>
                <w:lang w:eastAsia="en-GB"/>
              </w:rPr>
            </w:pPr>
            <w:ins w:id="1208" w:author="Rong" w:date="2023-05-11T22:41:00Z">
              <w:r>
                <w:rPr>
                  <w:lang w:eastAsia="en-GB"/>
                </w:rPr>
                <w:t>MediaType</w:t>
              </w:r>
            </w:ins>
          </w:p>
        </w:tc>
        <w:tc>
          <w:tcPr>
            <w:tcW w:w="425" w:type="dxa"/>
          </w:tcPr>
          <w:p w14:paraId="7D10E067" w14:textId="4E296247" w:rsidR="005F45BB" w:rsidRPr="00F162AD" w:rsidRDefault="005F45BB" w:rsidP="00A70ED2">
            <w:pPr>
              <w:pStyle w:val="TAL"/>
              <w:rPr>
                <w:ins w:id="1209" w:author="Rong" w:date="2023-05-11T22:41:00Z"/>
                <w:lang w:eastAsia="en-GB"/>
              </w:rPr>
            </w:pPr>
            <w:ins w:id="1210" w:author="Rong" w:date="2023-05-11T22:41:00Z">
              <w:r>
                <w:rPr>
                  <w:rFonts w:hint="eastAsia"/>
                  <w:lang w:eastAsia="en-GB"/>
                </w:rPr>
                <w:t>M</w:t>
              </w:r>
            </w:ins>
          </w:p>
        </w:tc>
        <w:tc>
          <w:tcPr>
            <w:tcW w:w="1134" w:type="dxa"/>
          </w:tcPr>
          <w:p w14:paraId="0B7DC25D" w14:textId="377D072A" w:rsidR="005F45BB" w:rsidRPr="00F162AD" w:rsidRDefault="005F45BB" w:rsidP="00A70ED2">
            <w:pPr>
              <w:pStyle w:val="TAL"/>
              <w:rPr>
                <w:ins w:id="1211" w:author="Rong" w:date="2023-05-11T22:41:00Z"/>
                <w:lang w:eastAsia="en-GB"/>
              </w:rPr>
            </w:pPr>
            <w:ins w:id="1212" w:author="Rong" w:date="2023-05-11T22:41:00Z">
              <w:r>
                <w:rPr>
                  <w:rFonts w:hint="eastAsia"/>
                  <w:lang w:eastAsia="en-GB"/>
                </w:rPr>
                <w:t>1</w:t>
              </w:r>
            </w:ins>
          </w:p>
        </w:tc>
        <w:tc>
          <w:tcPr>
            <w:tcW w:w="2410" w:type="dxa"/>
          </w:tcPr>
          <w:p w14:paraId="72960F79" w14:textId="35994AF0" w:rsidR="005F45BB" w:rsidRPr="00F162AD" w:rsidRDefault="005F45BB" w:rsidP="00A70ED2">
            <w:pPr>
              <w:pStyle w:val="TAL"/>
              <w:rPr>
                <w:ins w:id="1213" w:author="Rong" w:date="2023-05-11T22:41:00Z"/>
                <w:lang w:eastAsia="en-GB"/>
              </w:rPr>
            </w:pPr>
            <w:ins w:id="1214" w:author="Rong" w:date="2023-05-11T22:41:00Z">
              <w:r>
                <w:rPr>
                  <w:lang w:eastAsia="en-GB"/>
                </w:rPr>
                <w:t xml:space="preserve">The media type of the media </w:t>
              </w:r>
              <w:r w:rsidRPr="00A05C29">
                <w:rPr>
                  <w:lang w:eastAsia="en-GB"/>
                </w:rPr>
                <w:t>for which the notification is generated</w:t>
              </w:r>
              <w:r>
                <w:rPr>
                  <w:lang w:eastAsia="en-GB"/>
                </w:rPr>
                <w:t>.</w:t>
              </w:r>
            </w:ins>
          </w:p>
        </w:tc>
        <w:tc>
          <w:tcPr>
            <w:tcW w:w="2410" w:type="dxa"/>
          </w:tcPr>
          <w:p w14:paraId="01DC7CD0" w14:textId="77777777" w:rsidR="005F45BB" w:rsidRPr="00A70ED2" w:rsidRDefault="005F45BB" w:rsidP="00A70ED2">
            <w:pPr>
              <w:pStyle w:val="TAL"/>
              <w:rPr>
                <w:ins w:id="1215" w:author="Rong" w:date="2023-05-11T22:41:00Z"/>
                <w:lang w:eastAsia="en-GB"/>
              </w:rPr>
            </w:pPr>
          </w:p>
        </w:tc>
      </w:tr>
      <w:tr w:rsidR="006E123C" w:rsidRPr="00491A61" w14:paraId="65F636C8" w14:textId="77777777" w:rsidTr="00454BFB">
        <w:trPr>
          <w:jc w:val="center"/>
          <w:ins w:id="1216" w:author="Rong" w:date="2023-05-10T17:50:00Z"/>
        </w:trPr>
        <w:tc>
          <w:tcPr>
            <w:tcW w:w="1786" w:type="dxa"/>
          </w:tcPr>
          <w:p w14:paraId="40D42A80" w14:textId="327ADCF5" w:rsidR="006E123C" w:rsidRDefault="00454BFB" w:rsidP="00A70ED2">
            <w:pPr>
              <w:pStyle w:val="TAL"/>
              <w:rPr>
                <w:ins w:id="1217" w:author="Rong" w:date="2023-05-10T17:50:00Z"/>
                <w:lang w:eastAsia="en-GB"/>
              </w:rPr>
            </w:pPr>
            <w:proofErr w:type="spellStart"/>
            <w:ins w:id="1218" w:author="Rong" w:date="2023-05-10T17:53:00Z">
              <w:r>
                <w:rPr>
                  <w:lang w:eastAsia="en-GB"/>
                </w:rPr>
                <w:t>mediaSpecification</w:t>
              </w:r>
            </w:ins>
            <w:ins w:id="1219" w:author="Rong" w:date="2023-05-10T17:55:00Z">
              <w:r>
                <w:rPr>
                  <w:lang w:eastAsia="en-GB"/>
                </w:rPr>
                <w:t>s</w:t>
              </w:r>
            </w:ins>
            <w:proofErr w:type="spellEnd"/>
          </w:p>
        </w:tc>
        <w:tc>
          <w:tcPr>
            <w:tcW w:w="1359" w:type="dxa"/>
          </w:tcPr>
          <w:p w14:paraId="266F573B" w14:textId="63B094B2" w:rsidR="006E123C" w:rsidRPr="00F162AD" w:rsidRDefault="00454BFB" w:rsidP="00A70ED2">
            <w:pPr>
              <w:pStyle w:val="TAL"/>
              <w:rPr>
                <w:ins w:id="1220" w:author="Rong" w:date="2023-05-10T17:50:00Z"/>
                <w:lang w:eastAsia="en-GB"/>
              </w:rPr>
            </w:pPr>
            <w:proofErr w:type="gramStart"/>
            <w:ins w:id="1221" w:author="Rong" w:date="2023-05-10T17:55:00Z">
              <w:r>
                <w:rPr>
                  <w:lang w:eastAsia="en-GB"/>
                </w:rPr>
                <w:t>Array(</w:t>
              </w:r>
              <w:proofErr w:type="spellStart"/>
              <w:proofErr w:type="gramEnd"/>
              <w:r>
                <w:rPr>
                  <w:lang w:eastAsia="en-GB"/>
                </w:rPr>
                <w:t>MediaSpecification</w:t>
              </w:r>
              <w:proofErr w:type="spellEnd"/>
              <w:r>
                <w:rPr>
                  <w:lang w:eastAsia="en-GB"/>
                </w:rPr>
                <w:t>)</w:t>
              </w:r>
            </w:ins>
          </w:p>
        </w:tc>
        <w:tc>
          <w:tcPr>
            <w:tcW w:w="425" w:type="dxa"/>
          </w:tcPr>
          <w:p w14:paraId="18723280" w14:textId="77777777" w:rsidR="006E123C" w:rsidRPr="00F162AD" w:rsidRDefault="006E123C" w:rsidP="00A70ED2">
            <w:pPr>
              <w:pStyle w:val="TAL"/>
              <w:rPr>
                <w:ins w:id="1222" w:author="Rong" w:date="2023-05-10T17:50:00Z"/>
                <w:lang w:eastAsia="en-GB"/>
              </w:rPr>
            </w:pPr>
            <w:ins w:id="1223" w:author="Rong" w:date="2023-05-10T17:50:00Z">
              <w:r w:rsidRPr="00F162AD">
                <w:rPr>
                  <w:rFonts w:hint="eastAsia"/>
                  <w:lang w:eastAsia="en-GB"/>
                </w:rPr>
                <w:t>M</w:t>
              </w:r>
            </w:ins>
          </w:p>
        </w:tc>
        <w:tc>
          <w:tcPr>
            <w:tcW w:w="1134" w:type="dxa"/>
          </w:tcPr>
          <w:p w14:paraId="70081796" w14:textId="77777777" w:rsidR="006E123C" w:rsidRPr="00F162AD" w:rsidRDefault="006E123C" w:rsidP="00A70ED2">
            <w:pPr>
              <w:pStyle w:val="TAL"/>
              <w:rPr>
                <w:ins w:id="1224" w:author="Rong" w:date="2023-05-10T17:50:00Z"/>
                <w:lang w:eastAsia="en-GB"/>
              </w:rPr>
            </w:pPr>
            <w:ins w:id="1225" w:author="Rong" w:date="2023-05-10T17:50:00Z">
              <w:r w:rsidRPr="00F162AD">
                <w:rPr>
                  <w:rFonts w:hint="eastAsia"/>
                  <w:lang w:eastAsia="en-GB"/>
                </w:rPr>
                <w:t>1</w:t>
              </w:r>
            </w:ins>
          </w:p>
        </w:tc>
        <w:tc>
          <w:tcPr>
            <w:tcW w:w="2410" w:type="dxa"/>
          </w:tcPr>
          <w:p w14:paraId="017DD373" w14:textId="63CD32D4" w:rsidR="00454BFB" w:rsidRPr="00F162AD" w:rsidRDefault="006E123C" w:rsidP="00A70ED2">
            <w:pPr>
              <w:pStyle w:val="TAL"/>
              <w:rPr>
                <w:ins w:id="1226" w:author="Rong" w:date="2023-05-10T17:50:00Z"/>
                <w:lang w:eastAsia="en-GB"/>
              </w:rPr>
            </w:pPr>
            <w:ins w:id="1227" w:author="Rong" w:date="2023-05-10T17:50:00Z">
              <w:r w:rsidRPr="00F162AD">
                <w:rPr>
                  <w:lang w:eastAsia="en-GB"/>
                </w:rPr>
                <w:t xml:space="preserve">The </w:t>
              </w:r>
            </w:ins>
            <w:ins w:id="1228" w:author="Rong" w:date="2023-05-10T17:54:00Z">
              <w:r w:rsidR="00454BFB">
                <w:rPr>
                  <w:lang w:eastAsia="en-GB"/>
                </w:rPr>
                <w:t>media specification includes m</w:t>
              </w:r>
            </w:ins>
            <w:ins w:id="1229" w:author="Rong" w:date="2023-05-10T17:55:00Z">
              <w:r w:rsidR="00454BFB">
                <w:rPr>
                  <w:lang w:eastAsia="en-GB"/>
                </w:rPr>
                <w:t>edia type</w:t>
              </w:r>
            </w:ins>
            <w:ins w:id="1230" w:author="Rong" w:date="2023-05-10T17:54:00Z">
              <w:r w:rsidR="00454BFB">
                <w:rPr>
                  <w:lang w:eastAsia="en-GB"/>
                </w:rPr>
                <w:t xml:space="preserve"> </w:t>
              </w:r>
            </w:ins>
            <w:ins w:id="1231" w:author="Rong" w:date="2023-05-10T17:55:00Z">
              <w:r w:rsidR="00454BFB">
                <w:rPr>
                  <w:lang w:eastAsia="en-GB"/>
                </w:rPr>
                <w:t xml:space="preserve">and the </w:t>
              </w:r>
            </w:ins>
            <w:ins w:id="1232" w:author="Rong" w:date="2023-05-10T17:54:00Z">
              <w:r w:rsidR="00454BFB" w:rsidRPr="00454BFB">
                <w:rPr>
                  <w:lang w:eastAsia="en-GB"/>
                </w:rPr>
                <w:t>relevant media attributes of interest to the consumer.</w:t>
              </w:r>
            </w:ins>
          </w:p>
        </w:tc>
        <w:tc>
          <w:tcPr>
            <w:tcW w:w="2410" w:type="dxa"/>
          </w:tcPr>
          <w:p w14:paraId="5325A34A" w14:textId="77777777" w:rsidR="006E123C" w:rsidRPr="00A70ED2" w:rsidRDefault="006E123C" w:rsidP="00A70ED2">
            <w:pPr>
              <w:pStyle w:val="TAL"/>
              <w:rPr>
                <w:ins w:id="1233" w:author="Rong" w:date="2023-05-10T17:50:00Z"/>
                <w:lang w:eastAsia="en-GB"/>
              </w:rPr>
            </w:pPr>
          </w:p>
        </w:tc>
      </w:tr>
    </w:tbl>
    <w:p w14:paraId="66DB1501" w14:textId="77777777" w:rsidR="006E123C" w:rsidRPr="005F2232" w:rsidRDefault="006E123C" w:rsidP="006E123C">
      <w:pPr>
        <w:overflowPunct w:val="0"/>
        <w:autoSpaceDE w:val="0"/>
        <w:autoSpaceDN w:val="0"/>
        <w:adjustRightInd w:val="0"/>
        <w:textAlignment w:val="baseline"/>
        <w:rPr>
          <w:ins w:id="1234" w:author="Rong" w:date="2023-05-10T17:50:00Z"/>
          <w:rFonts w:eastAsia="Times New Roman"/>
          <w:lang w:eastAsia="en-GB"/>
        </w:rPr>
      </w:pPr>
    </w:p>
    <w:p w14:paraId="12E8D440" w14:textId="1A9BB01B" w:rsidR="00454BFB" w:rsidRPr="00232C33" w:rsidRDefault="00454BFB" w:rsidP="00232C33">
      <w:pPr>
        <w:pStyle w:val="5"/>
        <w:rPr>
          <w:ins w:id="1235" w:author="Rong" w:date="2023-05-10T17:55:00Z"/>
          <w:lang w:eastAsia="en-GB"/>
        </w:rPr>
      </w:pPr>
      <w:ins w:id="1236" w:author="Rong" w:date="2023-05-10T17:55:00Z">
        <w:r w:rsidRPr="00232C33">
          <w:rPr>
            <w:lang w:eastAsia="en-GB"/>
          </w:rPr>
          <w:t>6.1.6.2.</w:t>
        </w:r>
      </w:ins>
      <w:ins w:id="1237" w:author="Rong" w:date="2023-05-11T23:17:00Z">
        <w:r w:rsidR="00232C33">
          <w:rPr>
            <w:lang w:eastAsia="en-GB"/>
          </w:rPr>
          <w:t>6</w:t>
        </w:r>
      </w:ins>
      <w:ins w:id="1238" w:author="Rong" w:date="2023-05-10T17:55:00Z">
        <w:r w:rsidRPr="00232C33">
          <w:rPr>
            <w:lang w:eastAsia="en-GB"/>
          </w:rPr>
          <w:tab/>
          <w:t xml:space="preserve">Type: </w:t>
        </w:r>
        <w:proofErr w:type="spellStart"/>
        <w:r w:rsidRPr="00232C33">
          <w:rPr>
            <w:lang w:eastAsia="en-GB"/>
          </w:rPr>
          <w:t>Media</w:t>
        </w:r>
      </w:ins>
      <w:ins w:id="1239" w:author="Rong" w:date="2023-05-10T17:56:00Z">
        <w:r w:rsidRPr="00232C33">
          <w:rPr>
            <w:lang w:eastAsia="en-GB"/>
          </w:rPr>
          <w:t>Specification</w:t>
        </w:r>
      </w:ins>
      <w:proofErr w:type="spellEnd"/>
    </w:p>
    <w:p w14:paraId="092353D3" w14:textId="0D84CED8" w:rsidR="00454BFB" w:rsidRPr="003C1BF6" w:rsidRDefault="00454BFB" w:rsidP="003C1BF6">
      <w:pPr>
        <w:pStyle w:val="TH"/>
        <w:rPr>
          <w:ins w:id="1240" w:author="Rong" w:date="2023-05-10T17:55:00Z"/>
          <w:lang w:eastAsia="en-GB"/>
        </w:rPr>
      </w:pPr>
      <w:ins w:id="1241" w:author="Rong" w:date="2023-05-10T17:55:00Z">
        <w:r w:rsidRPr="003C1BF6">
          <w:rPr>
            <w:lang w:eastAsia="en-GB"/>
          </w:rPr>
          <w:t>Table 6.1.6.2.</w:t>
        </w:r>
      </w:ins>
      <w:ins w:id="1242" w:author="Rong" w:date="2023-05-11T23:17:00Z">
        <w:r w:rsidR="00232C33">
          <w:rPr>
            <w:lang w:eastAsia="en-GB"/>
          </w:rPr>
          <w:t>6</w:t>
        </w:r>
      </w:ins>
      <w:ins w:id="1243" w:author="Rong" w:date="2023-05-10T17:55:00Z">
        <w:r w:rsidRPr="003C1BF6">
          <w:rPr>
            <w:lang w:eastAsia="en-GB"/>
          </w:rPr>
          <w:t xml:space="preserve">-1: Definition of type </w:t>
        </w:r>
      </w:ins>
      <w:proofErr w:type="spellStart"/>
      <w:ins w:id="1244" w:author="Rong" w:date="2023-05-10T17:56:00Z">
        <w:r w:rsidRPr="003C1BF6">
          <w:rPr>
            <w:lang w:eastAsia="en-GB"/>
          </w:rPr>
          <w:t>MediaSpecification</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2410"/>
        <w:gridCol w:w="2410"/>
      </w:tblGrid>
      <w:tr w:rsidR="00454BFB" w:rsidRPr="00491A61" w14:paraId="164AF770" w14:textId="77777777" w:rsidTr="007F2B44">
        <w:trPr>
          <w:jc w:val="center"/>
          <w:ins w:id="1245" w:author="Rong" w:date="2023-05-10T17:55:00Z"/>
        </w:trPr>
        <w:tc>
          <w:tcPr>
            <w:tcW w:w="1786" w:type="dxa"/>
            <w:shd w:val="clear" w:color="auto" w:fill="C0C0C0"/>
          </w:tcPr>
          <w:p w14:paraId="2B537E73" w14:textId="77777777" w:rsidR="00454BFB" w:rsidRPr="003C1BF6" w:rsidRDefault="00454BFB" w:rsidP="003C1BF6">
            <w:pPr>
              <w:pStyle w:val="TAH"/>
              <w:rPr>
                <w:ins w:id="1246" w:author="Rong" w:date="2023-05-10T17:55:00Z"/>
                <w:lang w:eastAsia="en-GB"/>
              </w:rPr>
            </w:pPr>
            <w:ins w:id="1247" w:author="Rong" w:date="2023-05-10T17:55:00Z">
              <w:r w:rsidRPr="003C1BF6">
                <w:rPr>
                  <w:lang w:eastAsia="en-GB"/>
                </w:rPr>
                <w:t>Attribute name</w:t>
              </w:r>
            </w:ins>
          </w:p>
        </w:tc>
        <w:tc>
          <w:tcPr>
            <w:tcW w:w="1359" w:type="dxa"/>
            <w:shd w:val="clear" w:color="auto" w:fill="C0C0C0"/>
          </w:tcPr>
          <w:p w14:paraId="3D26CF7A" w14:textId="77777777" w:rsidR="00454BFB" w:rsidRPr="003C1BF6" w:rsidRDefault="00454BFB" w:rsidP="003C1BF6">
            <w:pPr>
              <w:pStyle w:val="TAH"/>
              <w:rPr>
                <w:ins w:id="1248" w:author="Rong" w:date="2023-05-10T17:55:00Z"/>
                <w:lang w:eastAsia="en-GB"/>
              </w:rPr>
            </w:pPr>
            <w:ins w:id="1249" w:author="Rong" w:date="2023-05-10T17:55:00Z">
              <w:r w:rsidRPr="003C1BF6">
                <w:rPr>
                  <w:lang w:eastAsia="en-GB"/>
                </w:rPr>
                <w:t>Data type</w:t>
              </w:r>
            </w:ins>
          </w:p>
        </w:tc>
        <w:tc>
          <w:tcPr>
            <w:tcW w:w="425" w:type="dxa"/>
            <w:shd w:val="clear" w:color="auto" w:fill="C0C0C0"/>
          </w:tcPr>
          <w:p w14:paraId="14F26306" w14:textId="77777777" w:rsidR="00454BFB" w:rsidRPr="003C1BF6" w:rsidRDefault="00454BFB" w:rsidP="003C1BF6">
            <w:pPr>
              <w:pStyle w:val="TAH"/>
              <w:rPr>
                <w:ins w:id="1250" w:author="Rong" w:date="2023-05-10T17:55:00Z"/>
                <w:lang w:eastAsia="en-GB"/>
              </w:rPr>
            </w:pPr>
            <w:ins w:id="1251" w:author="Rong" w:date="2023-05-10T17:55:00Z">
              <w:r w:rsidRPr="003C1BF6">
                <w:rPr>
                  <w:lang w:eastAsia="en-GB"/>
                </w:rPr>
                <w:t>P</w:t>
              </w:r>
            </w:ins>
          </w:p>
        </w:tc>
        <w:tc>
          <w:tcPr>
            <w:tcW w:w="1134" w:type="dxa"/>
            <w:shd w:val="clear" w:color="auto" w:fill="C0C0C0"/>
          </w:tcPr>
          <w:p w14:paraId="31CD9FA4" w14:textId="77777777" w:rsidR="00454BFB" w:rsidRPr="003C1BF6" w:rsidRDefault="00454BFB" w:rsidP="003C1BF6">
            <w:pPr>
              <w:pStyle w:val="TAH"/>
              <w:rPr>
                <w:ins w:id="1252" w:author="Rong" w:date="2023-05-10T17:55:00Z"/>
                <w:lang w:eastAsia="en-GB"/>
              </w:rPr>
            </w:pPr>
            <w:ins w:id="1253" w:author="Rong" w:date="2023-05-10T17:55:00Z">
              <w:r w:rsidRPr="003C1BF6">
                <w:rPr>
                  <w:lang w:eastAsia="en-GB"/>
                </w:rPr>
                <w:t>Cardinality</w:t>
              </w:r>
            </w:ins>
          </w:p>
        </w:tc>
        <w:tc>
          <w:tcPr>
            <w:tcW w:w="2410" w:type="dxa"/>
            <w:shd w:val="clear" w:color="auto" w:fill="C0C0C0"/>
          </w:tcPr>
          <w:p w14:paraId="387234D7" w14:textId="77777777" w:rsidR="00454BFB" w:rsidRPr="003C1BF6" w:rsidRDefault="00454BFB" w:rsidP="003C1BF6">
            <w:pPr>
              <w:pStyle w:val="TAH"/>
              <w:rPr>
                <w:ins w:id="1254" w:author="Rong" w:date="2023-05-10T17:55:00Z"/>
                <w:lang w:eastAsia="en-GB"/>
              </w:rPr>
            </w:pPr>
            <w:ins w:id="1255" w:author="Rong" w:date="2023-05-10T17:55:00Z">
              <w:r w:rsidRPr="003C1BF6">
                <w:rPr>
                  <w:lang w:eastAsia="en-GB"/>
                </w:rPr>
                <w:t>Description</w:t>
              </w:r>
            </w:ins>
          </w:p>
        </w:tc>
        <w:tc>
          <w:tcPr>
            <w:tcW w:w="2410" w:type="dxa"/>
            <w:shd w:val="clear" w:color="auto" w:fill="C0C0C0"/>
          </w:tcPr>
          <w:p w14:paraId="1061E2EA" w14:textId="77777777" w:rsidR="00454BFB" w:rsidRPr="003C1BF6" w:rsidRDefault="00454BFB" w:rsidP="003C1BF6">
            <w:pPr>
              <w:pStyle w:val="TAH"/>
              <w:rPr>
                <w:ins w:id="1256" w:author="Rong" w:date="2023-05-10T17:55:00Z"/>
                <w:lang w:eastAsia="en-GB"/>
              </w:rPr>
            </w:pPr>
            <w:ins w:id="1257" w:author="Rong" w:date="2023-05-10T17:55:00Z">
              <w:r w:rsidRPr="003C1BF6">
                <w:rPr>
                  <w:lang w:eastAsia="en-GB"/>
                </w:rPr>
                <w:t>Applicability</w:t>
              </w:r>
            </w:ins>
          </w:p>
        </w:tc>
      </w:tr>
      <w:tr w:rsidR="00454BFB" w:rsidRPr="00491A61" w14:paraId="096CF12D" w14:textId="77777777" w:rsidTr="007F2B44">
        <w:trPr>
          <w:jc w:val="center"/>
          <w:ins w:id="1258" w:author="Rong" w:date="2023-05-10T17:55:00Z"/>
        </w:trPr>
        <w:tc>
          <w:tcPr>
            <w:tcW w:w="1786" w:type="dxa"/>
          </w:tcPr>
          <w:p w14:paraId="550341A7" w14:textId="61B09423" w:rsidR="00454BFB" w:rsidRPr="00F162AD" w:rsidRDefault="00454BFB" w:rsidP="00A70ED2">
            <w:pPr>
              <w:pStyle w:val="TAL"/>
              <w:rPr>
                <w:ins w:id="1259" w:author="Rong" w:date="2023-05-10T17:55:00Z"/>
                <w:lang w:eastAsia="en-GB"/>
              </w:rPr>
            </w:pPr>
          </w:p>
        </w:tc>
        <w:tc>
          <w:tcPr>
            <w:tcW w:w="1359" w:type="dxa"/>
          </w:tcPr>
          <w:p w14:paraId="78FA85D2" w14:textId="46D348A6" w:rsidR="00454BFB" w:rsidRPr="00F162AD" w:rsidRDefault="00454BFB" w:rsidP="00A70ED2">
            <w:pPr>
              <w:pStyle w:val="TAL"/>
              <w:rPr>
                <w:ins w:id="1260" w:author="Rong" w:date="2023-05-10T17:55:00Z"/>
                <w:lang w:eastAsia="en-GB"/>
              </w:rPr>
            </w:pPr>
          </w:p>
        </w:tc>
        <w:tc>
          <w:tcPr>
            <w:tcW w:w="425" w:type="dxa"/>
          </w:tcPr>
          <w:p w14:paraId="3DECC78B" w14:textId="2ED5A4CC" w:rsidR="00454BFB" w:rsidRPr="00F162AD" w:rsidRDefault="00454BFB" w:rsidP="00A70ED2">
            <w:pPr>
              <w:pStyle w:val="TAL"/>
              <w:rPr>
                <w:ins w:id="1261" w:author="Rong" w:date="2023-05-10T17:55:00Z"/>
                <w:lang w:eastAsia="en-GB"/>
              </w:rPr>
            </w:pPr>
          </w:p>
        </w:tc>
        <w:tc>
          <w:tcPr>
            <w:tcW w:w="1134" w:type="dxa"/>
          </w:tcPr>
          <w:p w14:paraId="3FAFFBE2" w14:textId="4246BD36" w:rsidR="00454BFB" w:rsidRPr="00F162AD" w:rsidRDefault="00454BFB" w:rsidP="00A70ED2">
            <w:pPr>
              <w:pStyle w:val="TAL"/>
              <w:rPr>
                <w:ins w:id="1262" w:author="Rong" w:date="2023-05-10T17:55:00Z"/>
                <w:lang w:eastAsia="en-GB"/>
              </w:rPr>
            </w:pPr>
          </w:p>
        </w:tc>
        <w:tc>
          <w:tcPr>
            <w:tcW w:w="2410" w:type="dxa"/>
          </w:tcPr>
          <w:p w14:paraId="5D5EE584" w14:textId="14A6137F" w:rsidR="00454BFB" w:rsidRPr="00F162AD" w:rsidRDefault="00454BFB" w:rsidP="00A70ED2">
            <w:pPr>
              <w:pStyle w:val="TAL"/>
              <w:rPr>
                <w:ins w:id="1263" w:author="Rong" w:date="2023-05-10T17:55:00Z"/>
                <w:lang w:eastAsia="en-GB"/>
              </w:rPr>
            </w:pPr>
          </w:p>
        </w:tc>
        <w:tc>
          <w:tcPr>
            <w:tcW w:w="2410" w:type="dxa"/>
          </w:tcPr>
          <w:p w14:paraId="1C97DFAF" w14:textId="77777777" w:rsidR="00454BFB" w:rsidRPr="00A70ED2" w:rsidRDefault="00454BFB" w:rsidP="00A70ED2">
            <w:pPr>
              <w:pStyle w:val="TAL"/>
              <w:rPr>
                <w:ins w:id="1264" w:author="Rong" w:date="2023-05-10T17:55:00Z"/>
                <w:lang w:eastAsia="en-GB"/>
              </w:rPr>
            </w:pPr>
          </w:p>
        </w:tc>
      </w:tr>
    </w:tbl>
    <w:p w14:paraId="3EC73A1B" w14:textId="77777777" w:rsidR="00F162AD" w:rsidRDefault="00F162AD" w:rsidP="00491A61">
      <w:pPr>
        <w:overflowPunct w:val="0"/>
        <w:autoSpaceDE w:val="0"/>
        <w:autoSpaceDN w:val="0"/>
        <w:adjustRightInd w:val="0"/>
        <w:textAlignment w:val="baseline"/>
        <w:rPr>
          <w:ins w:id="1265" w:author="Rong" w:date="2023-05-11T22:43:00Z"/>
          <w:rFonts w:eastAsia="Times New Roman"/>
          <w:lang w:eastAsia="en-GB"/>
        </w:rPr>
      </w:pPr>
    </w:p>
    <w:p w14:paraId="1EF1D0EA" w14:textId="0FA5C3EA" w:rsidR="005F45BB" w:rsidRPr="005F45BB" w:rsidRDefault="005F45BB" w:rsidP="00895E6E">
      <w:pPr>
        <w:pStyle w:val="EditorsNote"/>
        <w:rPr>
          <w:ins w:id="1266" w:author="Rong" w:date="2023-05-11T22:48:00Z"/>
          <w:lang w:eastAsia="en-GB"/>
        </w:rPr>
      </w:pPr>
      <w:ins w:id="1267" w:author="Rong" w:date="2023-05-11T22:48:00Z">
        <w:r w:rsidRPr="005F45BB">
          <w:rPr>
            <w:lang w:eastAsia="en-GB"/>
          </w:rPr>
          <w:t>Editor's note:</w:t>
        </w:r>
        <w:r w:rsidRPr="005F45BB">
          <w:rPr>
            <w:lang w:eastAsia="en-GB"/>
          </w:rPr>
          <w:tab/>
        </w:r>
        <w:proofErr w:type="spellStart"/>
        <w:r>
          <w:rPr>
            <w:lang w:eastAsia="en-GB"/>
          </w:rPr>
          <w:t>MediaSpecification</w:t>
        </w:r>
      </w:ins>
      <w:proofErr w:type="spellEnd"/>
      <w:ins w:id="1268" w:author="Rong" w:date="2023-05-11T22:49:00Z">
        <w:r w:rsidR="00C25771">
          <w:rPr>
            <w:lang w:eastAsia="en-GB"/>
          </w:rPr>
          <w:t xml:space="preserve"> definition</w:t>
        </w:r>
      </w:ins>
      <w:ins w:id="1269" w:author="Rong" w:date="2023-05-11T22:48:00Z">
        <w:r w:rsidRPr="005F45BB">
          <w:rPr>
            <w:lang w:eastAsia="en-GB"/>
          </w:rPr>
          <w:t xml:space="preserve"> </w:t>
        </w:r>
      </w:ins>
      <w:ins w:id="1270" w:author="Rong" w:date="2023-05-11T22:49:00Z">
        <w:r w:rsidR="00C25771">
          <w:rPr>
            <w:lang w:eastAsia="en-GB"/>
          </w:rPr>
          <w:t>is</w:t>
        </w:r>
      </w:ins>
      <w:ins w:id="1271" w:author="Rong" w:date="2023-05-11T22:48:00Z">
        <w:r w:rsidRPr="005F45BB">
          <w:rPr>
            <w:lang w:eastAsia="en-GB"/>
          </w:rPr>
          <w:t xml:space="preserve"> FFS.</w:t>
        </w:r>
      </w:ins>
    </w:p>
    <w:p w14:paraId="7BAC65E1" w14:textId="77777777" w:rsidR="005F45BB" w:rsidRPr="005F2232" w:rsidRDefault="005F45BB" w:rsidP="00491A61">
      <w:pPr>
        <w:overflowPunct w:val="0"/>
        <w:autoSpaceDE w:val="0"/>
        <w:autoSpaceDN w:val="0"/>
        <w:adjustRightInd w:val="0"/>
        <w:textAlignment w:val="baseline"/>
        <w:rPr>
          <w:rFonts w:eastAsia="Times New Roman"/>
          <w:lang w:eastAsia="en-GB"/>
        </w:rPr>
      </w:pPr>
    </w:p>
    <w:p w14:paraId="6984AFD0" w14:textId="77777777" w:rsidR="00491A61" w:rsidRPr="00491A61" w:rsidRDefault="00491A61" w:rsidP="00232C33">
      <w:pPr>
        <w:pStyle w:val="4"/>
        <w:rPr>
          <w:lang w:val="en-US" w:eastAsia="en-GB"/>
        </w:rPr>
      </w:pPr>
      <w:bookmarkStart w:id="1272" w:name="_Toc35971433"/>
      <w:bookmarkStart w:id="1273" w:name="_Toc510696638"/>
      <w:bookmarkStart w:id="1274" w:name="_Toc133912886"/>
      <w:r w:rsidRPr="00491A61">
        <w:rPr>
          <w:lang w:val="en-US" w:eastAsia="en-GB"/>
        </w:rPr>
        <w:t>6.1.6.3</w:t>
      </w:r>
      <w:r w:rsidRPr="00491A61">
        <w:rPr>
          <w:lang w:val="en-US" w:eastAsia="en-GB"/>
        </w:rPr>
        <w:tab/>
        <w:t>Simple data types and enumerations</w:t>
      </w:r>
      <w:bookmarkEnd w:id="1272"/>
      <w:bookmarkEnd w:id="1273"/>
      <w:bookmarkEnd w:id="1274"/>
    </w:p>
    <w:p w14:paraId="2259BB2C" w14:textId="418B7F68" w:rsidR="00491A61" w:rsidRPr="00232C33" w:rsidDel="0085472B" w:rsidRDefault="00491A61" w:rsidP="00232C33">
      <w:pPr>
        <w:pStyle w:val="5"/>
        <w:rPr>
          <w:del w:id="1275" w:author="Rong" w:date="2023-05-10T19:35:00Z"/>
          <w:lang w:eastAsia="en-GB"/>
        </w:rPr>
      </w:pPr>
      <w:del w:id="1276" w:author="Rong" w:date="2023-05-10T19:35:00Z">
        <w:r w:rsidRPr="00232C33" w:rsidDel="0085472B">
          <w:rPr>
            <w:lang w:eastAsia="en-GB"/>
          </w:rPr>
          <w:delText>This clause will define simple data types and enumerations that can be referenced from data structures defined in the previous clauses.</w:delText>
        </w:r>
      </w:del>
    </w:p>
    <w:p w14:paraId="676E3D15" w14:textId="77777777" w:rsidR="00491A61" w:rsidRPr="00232C33" w:rsidRDefault="00491A61" w:rsidP="00232C33">
      <w:pPr>
        <w:pStyle w:val="5"/>
        <w:rPr>
          <w:lang w:eastAsia="en-GB"/>
        </w:rPr>
      </w:pPr>
      <w:bookmarkStart w:id="1277" w:name="_Toc35971434"/>
      <w:bookmarkStart w:id="1278" w:name="_Toc510696639"/>
      <w:bookmarkStart w:id="1279" w:name="_Toc133912887"/>
      <w:r w:rsidRPr="00232C33">
        <w:rPr>
          <w:lang w:eastAsia="en-GB"/>
        </w:rPr>
        <w:t>6.1.6.3.1</w:t>
      </w:r>
      <w:r w:rsidRPr="00232C33">
        <w:rPr>
          <w:lang w:eastAsia="en-GB"/>
        </w:rPr>
        <w:tab/>
        <w:t>Introduction</w:t>
      </w:r>
      <w:bookmarkEnd w:id="1277"/>
      <w:bookmarkEnd w:id="1278"/>
      <w:bookmarkEnd w:id="1279"/>
    </w:p>
    <w:p w14:paraId="0B2A2E04" w14:textId="77777777" w:rsidR="00491A61" w:rsidRPr="003C1BF6" w:rsidRDefault="00491A61" w:rsidP="003C1BF6">
      <w:pPr>
        <w:rPr>
          <w:lang w:eastAsia="en-GB"/>
        </w:rPr>
      </w:pPr>
      <w:r w:rsidRPr="003C1BF6">
        <w:rPr>
          <w:lang w:eastAsia="en-GB"/>
        </w:rPr>
        <w:t>This clause defines simple data types and enumerations that can be referenced from data structures defined in the previous clauses.</w:t>
      </w:r>
    </w:p>
    <w:p w14:paraId="6C340BB1" w14:textId="77777777" w:rsidR="00491A61" w:rsidRPr="00232C33" w:rsidRDefault="00491A61" w:rsidP="00232C33">
      <w:pPr>
        <w:pStyle w:val="5"/>
        <w:rPr>
          <w:lang w:eastAsia="en-GB"/>
        </w:rPr>
      </w:pPr>
      <w:bookmarkStart w:id="1280" w:name="_Toc35971435"/>
      <w:bookmarkStart w:id="1281" w:name="_Toc510696640"/>
      <w:bookmarkStart w:id="1282" w:name="_Toc133912888"/>
      <w:r w:rsidRPr="00232C33">
        <w:rPr>
          <w:lang w:eastAsia="en-GB"/>
        </w:rPr>
        <w:t>6.1.6.3.2</w:t>
      </w:r>
      <w:r w:rsidRPr="00232C33">
        <w:rPr>
          <w:lang w:eastAsia="en-GB"/>
        </w:rPr>
        <w:tab/>
        <w:t>Simple data types</w:t>
      </w:r>
      <w:bookmarkEnd w:id="1280"/>
      <w:bookmarkEnd w:id="1281"/>
      <w:bookmarkEnd w:id="1282"/>
    </w:p>
    <w:p w14:paraId="23B18701" w14:textId="77777777" w:rsidR="00491A61" w:rsidRPr="003C1BF6" w:rsidRDefault="00491A61" w:rsidP="003C1BF6">
      <w:pPr>
        <w:rPr>
          <w:lang w:eastAsia="en-GB"/>
        </w:rPr>
      </w:pPr>
      <w:bookmarkStart w:id="1283" w:name="_Toc510696641"/>
      <w:bookmarkStart w:id="1284" w:name="_Toc35971436"/>
      <w:r w:rsidRPr="003C1BF6">
        <w:rPr>
          <w:lang w:eastAsia="en-GB"/>
        </w:rPr>
        <w:t>The simple data types defined in table 6.1.6.3.2-1 shall be supported.</w:t>
      </w:r>
    </w:p>
    <w:p w14:paraId="6C94F505" w14:textId="77777777" w:rsidR="00491A61" w:rsidRPr="003C1BF6" w:rsidRDefault="00491A61" w:rsidP="003C1BF6">
      <w:pPr>
        <w:pStyle w:val="TH"/>
        <w:rPr>
          <w:lang w:eastAsia="en-GB"/>
        </w:rPr>
      </w:pPr>
      <w:r w:rsidRPr="003C1BF6">
        <w:rPr>
          <w:lang w:eastAsia="en-GB"/>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1633"/>
        <w:gridCol w:w="4002"/>
        <w:gridCol w:w="2468"/>
      </w:tblGrid>
      <w:tr w:rsidR="00491A61" w:rsidRPr="00491A61" w14:paraId="794A87FC" w14:textId="77777777" w:rsidTr="00515018">
        <w:trPr>
          <w:jc w:val="center"/>
        </w:trPr>
        <w:tc>
          <w:tcPr>
            <w:tcW w:w="847" w:type="pct"/>
            <w:shd w:val="clear" w:color="auto" w:fill="C0C0C0"/>
            <w:tcMar>
              <w:top w:w="0" w:type="dxa"/>
              <w:left w:w="108" w:type="dxa"/>
              <w:bottom w:w="0" w:type="dxa"/>
              <w:right w:w="108" w:type="dxa"/>
            </w:tcMar>
          </w:tcPr>
          <w:p w14:paraId="2988C1D8" w14:textId="77777777" w:rsidR="00491A61" w:rsidRPr="003C1BF6" w:rsidRDefault="00491A61" w:rsidP="003C1BF6">
            <w:pPr>
              <w:pStyle w:val="TAH"/>
              <w:rPr>
                <w:lang w:eastAsia="en-GB"/>
              </w:rPr>
            </w:pPr>
            <w:r w:rsidRPr="003C1BF6">
              <w:rPr>
                <w:lang w:eastAsia="en-GB"/>
              </w:rPr>
              <w:t>Type Name</w:t>
            </w:r>
          </w:p>
        </w:tc>
        <w:tc>
          <w:tcPr>
            <w:tcW w:w="837" w:type="pct"/>
            <w:shd w:val="clear" w:color="auto" w:fill="C0C0C0"/>
            <w:tcMar>
              <w:top w:w="0" w:type="dxa"/>
              <w:left w:w="108" w:type="dxa"/>
              <w:bottom w:w="0" w:type="dxa"/>
              <w:right w:w="108" w:type="dxa"/>
            </w:tcMar>
          </w:tcPr>
          <w:p w14:paraId="7E814D36" w14:textId="77777777" w:rsidR="00491A61" w:rsidRPr="003C1BF6" w:rsidRDefault="00491A61" w:rsidP="003C1BF6">
            <w:pPr>
              <w:pStyle w:val="TAH"/>
              <w:rPr>
                <w:lang w:eastAsia="en-GB"/>
              </w:rPr>
            </w:pPr>
            <w:r w:rsidRPr="003C1BF6">
              <w:rPr>
                <w:lang w:eastAsia="en-GB"/>
              </w:rPr>
              <w:t>Type Definition</w:t>
            </w:r>
          </w:p>
        </w:tc>
        <w:tc>
          <w:tcPr>
            <w:tcW w:w="2051" w:type="pct"/>
            <w:shd w:val="clear" w:color="auto" w:fill="C0C0C0"/>
          </w:tcPr>
          <w:p w14:paraId="417C1757" w14:textId="77777777" w:rsidR="00491A61" w:rsidRPr="003C1BF6" w:rsidRDefault="00491A61" w:rsidP="003C1BF6">
            <w:pPr>
              <w:pStyle w:val="TAH"/>
              <w:rPr>
                <w:lang w:eastAsia="en-GB"/>
              </w:rPr>
            </w:pPr>
            <w:r w:rsidRPr="003C1BF6">
              <w:rPr>
                <w:lang w:eastAsia="en-GB"/>
              </w:rPr>
              <w:t>Description</w:t>
            </w:r>
          </w:p>
        </w:tc>
        <w:tc>
          <w:tcPr>
            <w:tcW w:w="1265" w:type="pct"/>
            <w:shd w:val="clear" w:color="auto" w:fill="C0C0C0"/>
          </w:tcPr>
          <w:p w14:paraId="50982EDC" w14:textId="77777777" w:rsidR="00491A61" w:rsidRPr="003C1BF6" w:rsidRDefault="00491A61" w:rsidP="003C1BF6">
            <w:pPr>
              <w:pStyle w:val="TAH"/>
              <w:rPr>
                <w:lang w:eastAsia="en-GB"/>
              </w:rPr>
            </w:pPr>
            <w:r w:rsidRPr="003C1BF6">
              <w:rPr>
                <w:lang w:eastAsia="en-GB"/>
              </w:rPr>
              <w:t>Applicability</w:t>
            </w:r>
          </w:p>
        </w:tc>
      </w:tr>
      <w:tr w:rsidR="0075497A" w:rsidRPr="0075497A" w14:paraId="6652B87D" w14:textId="77777777" w:rsidTr="00515018">
        <w:trPr>
          <w:jc w:val="center"/>
          <w:ins w:id="1285" w:author="Rong" w:date="2023-05-10T17:48:00Z"/>
        </w:trPr>
        <w:tc>
          <w:tcPr>
            <w:tcW w:w="847" w:type="pct"/>
            <w:tcMar>
              <w:top w:w="0" w:type="dxa"/>
              <w:left w:w="108" w:type="dxa"/>
              <w:bottom w:w="0" w:type="dxa"/>
              <w:right w:w="108" w:type="dxa"/>
            </w:tcMar>
          </w:tcPr>
          <w:p w14:paraId="414CCD7F" w14:textId="1C0C4B5D" w:rsidR="0075497A" w:rsidRPr="00A70ED2" w:rsidRDefault="0075497A" w:rsidP="00A70ED2">
            <w:pPr>
              <w:pStyle w:val="TAL"/>
              <w:rPr>
                <w:ins w:id="1286" w:author="Rong" w:date="2023-05-10T17:48:00Z"/>
                <w:lang w:eastAsia="en-GB"/>
              </w:rPr>
            </w:pPr>
          </w:p>
        </w:tc>
        <w:tc>
          <w:tcPr>
            <w:tcW w:w="837" w:type="pct"/>
            <w:tcMar>
              <w:top w:w="0" w:type="dxa"/>
              <w:left w:w="108" w:type="dxa"/>
              <w:bottom w:w="0" w:type="dxa"/>
              <w:right w:w="108" w:type="dxa"/>
            </w:tcMar>
          </w:tcPr>
          <w:p w14:paraId="3A74458C" w14:textId="417E8BEA" w:rsidR="0075497A" w:rsidRDefault="0075497A" w:rsidP="00A70ED2">
            <w:pPr>
              <w:pStyle w:val="TAL"/>
              <w:rPr>
                <w:ins w:id="1287" w:author="Rong" w:date="2023-05-10T17:48:00Z"/>
                <w:lang w:eastAsia="en-GB"/>
              </w:rPr>
            </w:pPr>
          </w:p>
        </w:tc>
        <w:tc>
          <w:tcPr>
            <w:tcW w:w="2051" w:type="pct"/>
          </w:tcPr>
          <w:p w14:paraId="199CDF7B" w14:textId="04DE2822" w:rsidR="00A3664B" w:rsidRPr="00A70ED2" w:rsidRDefault="00A3664B" w:rsidP="00A70ED2">
            <w:pPr>
              <w:pStyle w:val="TAL"/>
              <w:rPr>
                <w:ins w:id="1288" w:author="Rong" w:date="2023-05-10T17:48:00Z"/>
                <w:lang w:eastAsia="en-GB"/>
              </w:rPr>
            </w:pPr>
          </w:p>
        </w:tc>
        <w:tc>
          <w:tcPr>
            <w:tcW w:w="1265" w:type="pct"/>
          </w:tcPr>
          <w:p w14:paraId="3236406F" w14:textId="77777777" w:rsidR="0075497A" w:rsidRPr="00A70ED2" w:rsidRDefault="0075497A" w:rsidP="00A70ED2">
            <w:pPr>
              <w:pStyle w:val="TAL"/>
              <w:rPr>
                <w:ins w:id="1289" w:author="Rong" w:date="2023-05-10T17:48:00Z"/>
                <w:lang w:eastAsia="en-GB"/>
              </w:rPr>
            </w:pPr>
          </w:p>
        </w:tc>
      </w:tr>
      <w:tr w:rsidR="00491A61" w:rsidRPr="00491A61" w:rsidDel="00D45D25" w14:paraId="0917F176" w14:textId="1484CCB8" w:rsidTr="00515018">
        <w:trPr>
          <w:jc w:val="center"/>
          <w:del w:id="1290" w:author="Rong" w:date="2023-05-10T19:27:00Z"/>
        </w:trPr>
        <w:tc>
          <w:tcPr>
            <w:tcW w:w="847" w:type="pct"/>
            <w:tcMar>
              <w:top w:w="0" w:type="dxa"/>
              <w:left w:w="108" w:type="dxa"/>
              <w:bottom w:w="0" w:type="dxa"/>
              <w:right w:w="108" w:type="dxa"/>
            </w:tcMar>
          </w:tcPr>
          <w:p w14:paraId="3B4FB520" w14:textId="6EB99B16" w:rsidR="00491A61" w:rsidRPr="00491A61" w:rsidDel="00D45D25" w:rsidRDefault="00491A61" w:rsidP="00491A61">
            <w:pPr>
              <w:keepNext/>
              <w:keepLines/>
              <w:overflowPunct w:val="0"/>
              <w:autoSpaceDE w:val="0"/>
              <w:autoSpaceDN w:val="0"/>
              <w:adjustRightInd w:val="0"/>
              <w:spacing w:after="0"/>
              <w:textAlignment w:val="baseline"/>
              <w:rPr>
                <w:del w:id="1291" w:author="Rong" w:date="2023-05-10T19:27:00Z"/>
                <w:rFonts w:ascii="Arial" w:eastAsia="Times New Roman" w:hAnsi="Arial"/>
                <w:sz w:val="18"/>
                <w:lang w:eastAsia="en-GB"/>
              </w:rPr>
            </w:pPr>
          </w:p>
        </w:tc>
        <w:tc>
          <w:tcPr>
            <w:tcW w:w="837" w:type="pct"/>
            <w:tcMar>
              <w:top w:w="0" w:type="dxa"/>
              <w:left w:w="108" w:type="dxa"/>
              <w:bottom w:w="0" w:type="dxa"/>
              <w:right w:w="108" w:type="dxa"/>
            </w:tcMar>
          </w:tcPr>
          <w:p w14:paraId="7BE459B9" w14:textId="733E8F47" w:rsidR="00491A61" w:rsidRPr="00491A61" w:rsidDel="00D45D25" w:rsidRDefault="00491A61" w:rsidP="00491A61">
            <w:pPr>
              <w:keepNext/>
              <w:keepLines/>
              <w:overflowPunct w:val="0"/>
              <w:autoSpaceDE w:val="0"/>
              <w:autoSpaceDN w:val="0"/>
              <w:adjustRightInd w:val="0"/>
              <w:spacing w:after="0"/>
              <w:textAlignment w:val="baseline"/>
              <w:rPr>
                <w:del w:id="1292" w:author="Rong" w:date="2023-05-10T19:27:00Z"/>
                <w:rFonts w:ascii="Arial" w:eastAsia="Times New Roman" w:hAnsi="Arial"/>
                <w:sz w:val="18"/>
                <w:lang w:eastAsia="en-GB"/>
              </w:rPr>
            </w:pPr>
            <w:del w:id="1293" w:author="Rong" w:date="2023-05-10T19:27:00Z">
              <w:r w:rsidRPr="00491A61" w:rsidDel="00D45D25">
                <w:rPr>
                  <w:rFonts w:ascii="Arial" w:eastAsia="Times New Roman" w:hAnsi="Arial"/>
                  <w:sz w:val="18"/>
                  <w:lang w:eastAsia="en-GB"/>
                </w:rPr>
                <w:delText>&lt;one simple data type, i.e. boolean, integer, number, or string&gt;</w:delText>
              </w:r>
            </w:del>
          </w:p>
        </w:tc>
        <w:tc>
          <w:tcPr>
            <w:tcW w:w="2051" w:type="pct"/>
          </w:tcPr>
          <w:p w14:paraId="02530AE4" w14:textId="420B7DE5" w:rsidR="00491A61" w:rsidRPr="00491A61" w:rsidDel="00D45D25" w:rsidRDefault="00491A61" w:rsidP="00491A61">
            <w:pPr>
              <w:keepNext/>
              <w:keepLines/>
              <w:overflowPunct w:val="0"/>
              <w:autoSpaceDE w:val="0"/>
              <w:autoSpaceDN w:val="0"/>
              <w:adjustRightInd w:val="0"/>
              <w:spacing w:after="0"/>
              <w:textAlignment w:val="baseline"/>
              <w:rPr>
                <w:del w:id="1294" w:author="Rong" w:date="2023-05-10T19:27:00Z"/>
                <w:rFonts w:ascii="Arial" w:eastAsia="Times New Roman" w:hAnsi="Arial"/>
                <w:sz w:val="18"/>
                <w:lang w:eastAsia="en-GB"/>
              </w:rPr>
            </w:pPr>
          </w:p>
        </w:tc>
        <w:tc>
          <w:tcPr>
            <w:tcW w:w="1265" w:type="pct"/>
          </w:tcPr>
          <w:p w14:paraId="46D589E5" w14:textId="4DE991A2" w:rsidR="00491A61" w:rsidRPr="00491A61" w:rsidDel="00D45D25" w:rsidRDefault="00491A61" w:rsidP="00491A61">
            <w:pPr>
              <w:keepNext/>
              <w:keepLines/>
              <w:overflowPunct w:val="0"/>
              <w:autoSpaceDE w:val="0"/>
              <w:autoSpaceDN w:val="0"/>
              <w:adjustRightInd w:val="0"/>
              <w:spacing w:after="0"/>
              <w:textAlignment w:val="baseline"/>
              <w:rPr>
                <w:del w:id="1295" w:author="Rong" w:date="2023-05-10T19:27:00Z"/>
                <w:rFonts w:ascii="Arial" w:eastAsia="Times New Roman" w:hAnsi="Arial"/>
                <w:sz w:val="18"/>
                <w:lang w:eastAsia="en-GB"/>
              </w:rPr>
            </w:pPr>
          </w:p>
        </w:tc>
      </w:tr>
    </w:tbl>
    <w:p w14:paraId="7696E91F" w14:textId="77777777" w:rsidR="00491A61" w:rsidRPr="00491A61" w:rsidRDefault="00491A61" w:rsidP="00491A61">
      <w:pPr>
        <w:overflowPunct w:val="0"/>
        <w:autoSpaceDE w:val="0"/>
        <w:autoSpaceDN w:val="0"/>
        <w:adjustRightInd w:val="0"/>
        <w:textAlignment w:val="baseline"/>
        <w:rPr>
          <w:rFonts w:eastAsia="Times New Roman"/>
          <w:lang w:eastAsia="en-GB"/>
        </w:rPr>
      </w:pPr>
    </w:p>
    <w:p w14:paraId="167A3F61" w14:textId="39D6F42C" w:rsidR="00491A61" w:rsidRPr="00232C33" w:rsidRDefault="00491A61" w:rsidP="00232C33">
      <w:pPr>
        <w:pStyle w:val="5"/>
        <w:rPr>
          <w:lang w:eastAsia="en-GB"/>
        </w:rPr>
      </w:pPr>
      <w:bookmarkStart w:id="1296" w:name="_Toc133912889"/>
      <w:r w:rsidRPr="00232C33">
        <w:rPr>
          <w:lang w:eastAsia="en-GB"/>
        </w:rPr>
        <w:t>6.1.6.3.3</w:t>
      </w:r>
      <w:r w:rsidRPr="00232C33">
        <w:rPr>
          <w:lang w:eastAsia="en-GB"/>
        </w:rPr>
        <w:tab/>
        <w:t xml:space="preserve">Enumeration: </w:t>
      </w:r>
      <w:proofErr w:type="spellStart"/>
      <w:ins w:id="1297" w:author="Rong" w:date="2023-05-10T15:55:00Z">
        <w:r w:rsidR="00F162AD" w:rsidRPr="00232C33">
          <w:rPr>
            <w:lang w:eastAsia="en-GB"/>
          </w:rPr>
          <w:t>EventType</w:t>
        </w:r>
      </w:ins>
      <w:proofErr w:type="spellEnd"/>
      <w:del w:id="1298" w:author="Rong" w:date="2023-05-10T15:55:00Z">
        <w:r w:rsidRPr="00232C33" w:rsidDel="00F162AD">
          <w:rPr>
            <w:lang w:eastAsia="en-GB"/>
          </w:rPr>
          <w:delText>&lt;EnumType1&gt;</w:delText>
        </w:r>
      </w:del>
      <w:bookmarkEnd w:id="1283"/>
      <w:bookmarkEnd w:id="1284"/>
      <w:bookmarkEnd w:id="1296"/>
    </w:p>
    <w:p w14:paraId="6ADE1C1D" w14:textId="35EDC7E2" w:rsidR="00491A61" w:rsidRPr="003C1BF6" w:rsidRDefault="00491A61" w:rsidP="003C1BF6">
      <w:pPr>
        <w:rPr>
          <w:lang w:eastAsia="en-GB"/>
        </w:rPr>
      </w:pPr>
      <w:r w:rsidRPr="003C1BF6">
        <w:rPr>
          <w:lang w:eastAsia="en-GB"/>
        </w:rPr>
        <w:t xml:space="preserve">The enumeration </w:t>
      </w:r>
      <w:proofErr w:type="spellStart"/>
      <w:ins w:id="1299" w:author="Rong" w:date="2023-05-10T15:55:00Z">
        <w:r w:rsidR="00F162AD" w:rsidRPr="003C1BF6">
          <w:rPr>
            <w:lang w:eastAsia="en-GB"/>
          </w:rPr>
          <w:t>EventType</w:t>
        </w:r>
      </w:ins>
      <w:proofErr w:type="spellEnd"/>
      <w:del w:id="1300" w:author="Rong" w:date="2023-05-10T15:55:00Z">
        <w:r w:rsidRPr="003C1BF6" w:rsidDel="00F162AD">
          <w:rPr>
            <w:lang w:eastAsia="en-GB"/>
          </w:rPr>
          <w:delText>&lt;EnumType1&gt;</w:delText>
        </w:r>
      </w:del>
      <w:r w:rsidRPr="003C1BF6">
        <w:rPr>
          <w:lang w:eastAsia="en-GB"/>
        </w:rPr>
        <w:t xml:space="preserve"> represents </w:t>
      </w:r>
      <w:del w:id="1301" w:author="Rong" w:date="2023-05-10T15:56:00Z">
        <w:r w:rsidRPr="003C1BF6" w:rsidDel="00F162AD">
          <w:rPr>
            <w:lang w:eastAsia="en-GB"/>
          </w:rPr>
          <w:delText>&lt;something&gt;</w:delText>
        </w:r>
      </w:del>
      <w:ins w:id="1302" w:author="Rong" w:date="2023-05-10T15:56:00Z">
        <w:r w:rsidR="00F162AD" w:rsidRPr="003C1BF6">
          <w:rPr>
            <w:lang w:eastAsia="en-GB"/>
          </w:rPr>
          <w:t xml:space="preserve">the type of </w:t>
        </w:r>
      </w:ins>
      <w:ins w:id="1303" w:author="Rong" w:date="2023-05-10T16:01:00Z">
        <w:r w:rsidR="005F2232" w:rsidRPr="003C1BF6">
          <w:rPr>
            <w:lang w:eastAsia="en-GB"/>
          </w:rPr>
          <w:t>the event for which the notification is generated</w:t>
        </w:r>
      </w:ins>
      <w:r w:rsidRPr="003C1BF6">
        <w:rPr>
          <w:lang w:eastAsia="en-GB"/>
        </w:rPr>
        <w:t>. It shall comply with the provisions defined in table 6.1.6.3.3-1.</w:t>
      </w:r>
    </w:p>
    <w:p w14:paraId="65E9875C" w14:textId="6B30B5E7" w:rsidR="00491A61" w:rsidRPr="003C1BF6" w:rsidRDefault="00491A61" w:rsidP="003C1BF6">
      <w:pPr>
        <w:pStyle w:val="TH"/>
        <w:rPr>
          <w:lang w:eastAsia="en-GB"/>
        </w:rPr>
      </w:pPr>
      <w:r w:rsidRPr="003C1BF6">
        <w:rPr>
          <w:lang w:eastAsia="en-GB"/>
        </w:rPr>
        <w:lastRenderedPageBreak/>
        <w:t xml:space="preserve">Table 6.1.6.3.3-1: Enumeration </w:t>
      </w:r>
      <w:proofErr w:type="spellStart"/>
      <w:ins w:id="1304" w:author="Rong" w:date="2023-05-10T16:01:00Z">
        <w:r w:rsidR="005F2232" w:rsidRPr="003C1BF6">
          <w:rPr>
            <w:lang w:eastAsia="en-GB"/>
          </w:rPr>
          <w:t>EventType</w:t>
        </w:r>
      </w:ins>
      <w:proofErr w:type="spellEnd"/>
      <w:del w:id="1305" w:author="Rong" w:date="2023-05-10T16:01:00Z">
        <w:r w:rsidRPr="003C1BF6" w:rsidDel="005F2232">
          <w:rPr>
            <w:lang w:eastAsia="en-GB"/>
          </w:rPr>
          <w:delText>&lt; EnumType1&gt;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77"/>
        <w:gridCol w:w="3853"/>
        <w:gridCol w:w="1923"/>
      </w:tblGrid>
      <w:tr w:rsidR="00491A61" w:rsidRPr="00491A61" w14:paraId="6517CA51" w14:textId="77777777" w:rsidTr="007E0CAC">
        <w:tc>
          <w:tcPr>
            <w:tcW w:w="2069" w:type="pct"/>
            <w:shd w:val="clear" w:color="auto" w:fill="C0C0C0"/>
            <w:tcMar>
              <w:top w:w="0" w:type="dxa"/>
              <w:left w:w="108" w:type="dxa"/>
              <w:bottom w:w="0" w:type="dxa"/>
              <w:right w:w="108" w:type="dxa"/>
            </w:tcMar>
          </w:tcPr>
          <w:p w14:paraId="4AFAB3F5" w14:textId="77777777" w:rsidR="00491A61" w:rsidRPr="003C1BF6" w:rsidRDefault="00491A61" w:rsidP="003C1BF6">
            <w:pPr>
              <w:pStyle w:val="TAH"/>
              <w:rPr>
                <w:lang w:eastAsia="en-GB"/>
              </w:rPr>
            </w:pPr>
            <w:r w:rsidRPr="003C1BF6">
              <w:rPr>
                <w:lang w:eastAsia="en-GB"/>
              </w:rPr>
              <w:t>Enumeration value</w:t>
            </w:r>
          </w:p>
        </w:tc>
        <w:tc>
          <w:tcPr>
            <w:tcW w:w="1955" w:type="pct"/>
            <w:shd w:val="clear" w:color="auto" w:fill="C0C0C0"/>
            <w:tcMar>
              <w:top w:w="0" w:type="dxa"/>
              <w:left w:w="108" w:type="dxa"/>
              <w:bottom w:w="0" w:type="dxa"/>
              <w:right w:w="108" w:type="dxa"/>
            </w:tcMar>
          </w:tcPr>
          <w:p w14:paraId="0ED68830" w14:textId="77777777" w:rsidR="00491A61" w:rsidRPr="003C1BF6" w:rsidRDefault="00491A61" w:rsidP="003C1BF6">
            <w:pPr>
              <w:pStyle w:val="TAH"/>
              <w:rPr>
                <w:lang w:eastAsia="en-GB"/>
              </w:rPr>
            </w:pPr>
            <w:r w:rsidRPr="003C1BF6">
              <w:rPr>
                <w:lang w:eastAsia="en-GB"/>
              </w:rPr>
              <w:t>Description</w:t>
            </w:r>
          </w:p>
        </w:tc>
        <w:tc>
          <w:tcPr>
            <w:tcW w:w="976" w:type="pct"/>
            <w:shd w:val="clear" w:color="auto" w:fill="C0C0C0"/>
          </w:tcPr>
          <w:p w14:paraId="5733462B" w14:textId="77777777" w:rsidR="00491A61" w:rsidRPr="003C1BF6" w:rsidRDefault="00491A61" w:rsidP="003C1BF6">
            <w:pPr>
              <w:pStyle w:val="TAH"/>
              <w:rPr>
                <w:lang w:eastAsia="en-GB"/>
              </w:rPr>
            </w:pPr>
            <w:r w:rsidRPr="003C1BF6">
              <w:rPr>
                <w:lang w:eastAsia="en-GB"/>
              </w:rPr>
              <w:t>Applicability</w:t>
            </w:r>
          </w:p>
        </w:tc>
      </w:tr>
      <w:tr w:rsidR="007E0CAC" w:rsidRPr="00491A61" w14:paraId="11A2F0A4" w14:textId="77777777" w:rsidTr="007E0CAC">
        <w:trPr>
          <w:ins w:id="1306" w:author="Rong" w:date="2023-05-10T16:03:00Z"/>
        </w:trPr>
        <w:tc>
          <w:tcPr>
            <w:tcW w:w="2069" w:type="pct"/>
            <w:tcMar>
              <w:top w:w="0" w:type="dxa"/>
              <w:left w:w="108" w:type="dxa"/>
              <w:bottom w:w="0" w:type="dxa"/>
              <w:right w:w="108" w:type="dxa"/>
            </w:tcMar>
          </w:tcPr>
          <w:p w14:paraId="19BAB63C" w14:textId="3130F4AD" w:rsidR="007E0CAC" w:rsidRDefault="007E0CAC" w:rsidP="00A70ED2">
            <w:pPr>
              <w:pStyle w:val="TAL"/>
              <w:rPr>
                <w:ins w:id="1307" w:author="Rong" w:date="2023-05-10T16:03:00Z"/>
                <w:lang w:eastAsia="en-GB"/>
              </w:rPr>
            </w:pPr>
            <w:ins w:id="1308" w:author="Rong" w:date="2023-05-10T16:04:00Z">
              <w:r>
                <w:rPr>
                  <w:rFonts w:hint="eastAsia"/>
                  <w:lang w:eastAsia="en-GB"/>
                </w:rPr>
                <w:t>"</w:t>
              </w:r>
              <w:r>
                <w:rPr>
                  <w:lang w:eastAsia="en-GB"/>
                </w:rPr>
                <w:t>SESSION_ESTABLISHMENT_REQUEST</w:t>
              </w:r>
              <w:r>
                <w:rPr>
                  <w:rFonts w:hint="eastAsia"/>
                  <w:lang w:eastAsia="en-GB"/>
                </w:rPr>
                <w:t>"</w:t>
              </w:r>
            </w:ins>
          </w:p>
        </w:tc>
        <w:tc>
          <w:tcPr>
            <w:tcW w:w="1955" w:type="pct"/>
            <w:tcMar>
              <w:top w:w="0" w:type="dxa"/>
              <w:left w:w="108" w:type="dxa"/>
              <w:bottom w:w="0" w:type="dxa"/>
              <w:right w:w="108" w:type="dxa"/>
            </w:tcMar>
          </w:tcPr>
          <w:p w14:paraId="2AEDDE7C" w14:textId="2B8AD123" w:rsidR="007E0CAC" w:rsidRDefault="007E0CAC" w:rsidP="00A70ED2">
            <w:pPr>
              <w:pStyle w:val="TAL"/>
              <w:rPr>
                <w:ins w:id="1309" w:author="Rong" w:date="2023-05-10T16:03:00Z"/>
                <w:lang w:eastAsia="en-GB"/>
              </w:rPr>
            </w:pPr>
            <w:ins w:id="1310" w:author="Rong" w:date="2023-05-10T16:07:00Z">
              <w:r>
                <w:rPr>
                  <w:lang w:eastAsia="en-GB"/>
                </w:rPr>
                <w:t>S</w:t>
              </w:r>
              <w:r>
                <w:rPr>
                  <w:rFonts w:hint="eastAsia"/>
                  <w:lang w:eastAsia="en-GB"/>
                </w:rPr>
                <w:t>ession</w:t>
              </w:r>
              <w:r>
                <w:rPr>
                  <w:lang w:eastAsia="en-GB"/>
                </w:rPr>
                <w:t xml:space="preserve"> establishment request even</w:t>
              </w:r>
            </w:ins>
            <w:ins w:id="1311" w:author="Rong" w:date="2023-05-10T16:08:00Z">
              <w:r>
                <w:rPr>
                  <w:lang w:eastAsia="en-GB"/>
                </w:rPr>
                <w:t>t.</w:t>
              </w:r>
            </w:ins>
          </w:p>
        </w:tc>
        <w:tc>
          <w:tcPr>
            <w:tcW w:w="976" w:type="pct"/>
          </w:tcPr>
          <w:p w14:paraId="027D07DA" w14:textId="77777777" w:rsidR="007E0CAC" w:rsidRPr="00A70ED2" w:rsidRDefault="007E0CAC" w:rsidP="00A70ED2">
            <w:pPr>
              <w:pStyle w:val="TAL"/>
              <w:rPr>
                <w:ins w:id="1312" w:author="Rong" w:date="2023-05-10T16:03:00Z"/>
                <w:lang w:eastAsia="en-GB"/>
              </w:rPr>
            </w:pPr>
          </w:p>
        </w:tc>
      </w:tr>
      <w:tr w:rsidR="007E0CAC" w:rsidRPr="00491A61" w14:paraId="57476952" w14:textId="77777777" w:rsidTr="007E0CAC">
        <w:trPr>
          <w:ins w:id="1313" w:author="Rong" w:date="2023-05-10T16:03:00Z"/>
        </w:trPr>
        <w:tc>
          <w:tcPr>
            <w:tcW w:w="2069" w:type="pct"/>
            <w:tcMar>
              <w:top w:w="0" w:type="dxa"/>
              <w:left w:w="108" w:type="dxa"/>
              <w:bottom w:w="0" w:type="dxa"/>
              <w:right w:w="108" w:type="dxa"/>
            </w:tcMar>
          </w:tcPr>
          <w:p w14:paraId="6E670BEF" w14:textId="261EF7FC" w:rsidR="007E0CAC" w:rsidRDefault="007E0CAC" w:rsidP="00A70ED2">
            <w:pPr>
              <w:pStyle w:val="TAL"/>
              <w:rPr>
                <w:ins w:id="1314" w:author="Rong" w:date="2023-05-10T16:03:00Z"/>
                <w:lang w:eastAsia="en-GB"/>
              </w:rPr>
            </w:pPr>
            <w:ins w:id="1315" w:author="Rong" w:date="2023-05-10T16:04:00Z">
              <w:r>
                <w:rPr>
                  <w:rFonts w:hint="eastAsia"/>
                  <w:lang w:eastAsia="en-GB"/>
                </w:rPr>
                <w:t>"</w:t>
              </w:r>
              <w:r>
                <w:rPr>
                  <w:lang w:eastAsia="en-GB"/>
                </w:rPr>
                <w:t>SESSION_ESTABLISHMENT_PROGRESS</w:t>
              </w:r>
              <w:r>
                <w:rPr>
                  <w:rFonts w:hint="eastAsia"/>
                  <w:lang w:eastAsia="en-GB"/>
                </w:rPr>
                <w:t>"</w:t>
              </w:r>
            </w:ins>
          </w:p>
        </w:tc>
        <w:tc>
          <w:tcPr>
            <w:tcW w:w="1955" w:type="pct"/>
            <w:tcMar>
              <w:top w:w="0" w:type="dxa"/>
              <w:left w:w="108" w:type="dxa"/>
              <w:bottom w:w="0" w:type="dxa"/>
              <w:right w:w="108" w:type="dxa"/>
            </w:tcMar>
          </w:tcPr>
          <w:p w14:paraId="0241C936" w14:textId="4C1AF593" w:rsidR="007E0CAC" w:rsidRPr="00A70ED2" w:rsidRDefault="007E0CAC" w:rsidP="00A70ED2">
            <w:pPr>
              <w:pStyle w:val="TAL"/>
              <w:rPr>
                <w:ins w:id="1316" w:author="Rong" w:date="2023-05-10T16:03:00Z"/>
                <w:lang w:eastAsia="en-GB"/>
              </w:rPr>
            </w:pPr>
            <w:ins w:id="1317" w:author="Rong" w:date="2023-05-10T16:08:00Z">
              <w:r w:rsidRPr="007E0CAC">
                <w:rPr>
                  <w:lang w:eastAsia="en-GB"/>
                </w:rPr>
                <w:t>S</w:t>
              </w:r>
              <w:r w:rsidRPr="007E0CAC">
                <w:rPr>
                  <w:rFonts w:hint="eastAsia"/>
                  <w:lang w:eastAsia="en-GB"/>
                </w:rPr>
                <w:t>ession</w:t>
              </w:r>
              <w:r w:rsidRPr="007E0CAC">
                <w:rPr>
                  <w:lang w:eastAsia="en-GB"/>
                </w:rPr>
                <w:t xml:space="preserve"> establishment </w:t>
              </w:r>
              <w:r>
                <w:rPr>
                  <w:lang w:eastAsia="en-GB"/>
                </w:rPr>
                <w:t>progress</w:t>
              </w:r>
              <w:r w:rsidRPr="007E0CAC">
                <w:rPr>
                  <w:lang w:eastAsia="en-GB"/>
                </w:rPr>
                <w:t xml:space="preserve"> event.</w:t>
              </w:r>
            </w:ins>
          </w:p>
        </w:tc>
        <w:tc>
          <w:tcPr>
            <w:tcW w:w="976" w:type="pct"/>
          </w:tcPr>
          <w:p w14:paraId="30D0D9FC" w14:textId="77777777" w:rsidR="007E0CAC" w:rsidRPr="00A70ED2" w:rsidRDefault="007E0CAC" w:rsidP="00A70ED2">
            <w:pPr>
              <w:pStyle w:val="TAL"/>
              <w:rPr>
                <w:ins w:id="1318" w:author="Rong" w:date="2023-05-10T16:03:00Z"/>
                <w:lang w:eastAsia="en-GB"/>
              </w:rPr>
            </w:pPr>
          </w:p>
        </w:tc>
      </w:tr>
      <w:tr w:rsidR="007E0CAC" w:rsidRPr="00491A61" w14:paraId="32A05092" w14:textId="77777777" w:rsidTr="007E0CAC">
        <w:trPr>
          <w:ins w:id="1319" w:author="Rong" w:date="2023-05-10T16:04:00Z"/>
        </w:trPr>
        <w:tc>
          <w:tcPr>
            <w:tcW w:w="2069" w:type="pct"/>
            <w:tcMar>
              <w:top w:w="0" w:type="dxa"/>
              <w:left w:w="108" w:type="dxa"/>
              <w:bottom w:w="0" w:type="dxa"/>
              <w:right w:w="108" w:type="dxa"/>
            </w:tcMar>
          </w:tcPr>
          <w:p w14:paraId="1617E6FC" w14:textId="4ECAD81C" w:rsidR="007E0CAC" w:rsidRDefault="007E0CAC" w:rsidP="00A70ED2">
            <w:pPr>
              <w:pStyle w:val="TAL"/>
              <w:rPr>
                <w:ins w:id="1320" w:author="Rong" w:date="2023-05-10T16:04:00Z"/>
                <w:lang w:eastAsia="en-GB"/>
              </w:rPr>
            </w:pPr>
            <w:ins w:id="1321" w:author="Rong" w:date="2023-05-10T16:04:00Z">
              <w:r>
                <w:rPr>
                  <w:rFonts w:hint="eastAsia"/>
                  <w:lang w:eastAsia="en-GB"/>
                </w:rPr>
                <w:t>"</w:t>
              </w:r>
              <w:r>
                <w:rPr>
                  <w:lang w:eastAsia="en-GB"/>
                </w:rPr>
                <w:t>SESSION_ESTABLISHMENT_ALERTING</w:t>
              </w:r>
              <w:r>
                <w:rPr>
                  <w:rFonts w:hint="eastAsia"/>
                  <w:lang w:eastAsia="en-GB"/>
                </w:rPr>
                <w:t>"</w:t>
              </w:r>
            </w:ins>
          </w:p>
        </w:tc>
        <w:tc>
          <w:tcPr>
            <w:tcW w:w="1955" w:type="pct"/>
            <w:tcMar>
              <w:top w:w="0" w:type="dxa"/>
              <w:left w:w="108" w:type="dxa"/>
              <w:bottom w:w="0" w:type="dxa"/>
              <w:right w:w="108" w:type="dxa"/>
            </w:tcMar>
          </w:tcPr>
          <w:p w14:paraId="2E052073" w14:textId="3182544A" w:rsidR="007E0CAC" w:rsidRPr="00A70ED2" w:rsidRDefault="007E0CAC" w:rsidP="00A70ED2">
            <w:pPr>
              <w:pStyle w:val="TAL"/>
              <w:rPr>
                <w:ins w:id="1322" w:author="Rong" w:date="2023-05-10T16:04:00Z"/>
                <w:lang w:eastAsia="en-GB"/>
              </w:rPr>
            </w:pPr>
            <w:ins w:id="1323" w:author="Rong" w:date="2023-05-10T16:08:00Z">
              <w:r w:rsidRPr="007E0CAC">
                <w:rPr>
                  <w:lang w:eastAsia="en-GB"/>
                </w:rPr>
                <w:t>S</w:t>
              </w:r>
              <w:r w:rsidRPr="007E0CAC">
                <w:rPr>
                  <w:rFonts w:hint="eastAsia"/>
                  <w:lang w:eastAsia="en-GB"/>
                </w:rPr>
                <w:t>ession</w:t>
              </w:r>
              <w:r w:rsidRPr="007E0CAC">
                <w:rPr>
                  <w:lang w:eastAsia="en-GB"/>
                </w:rPr>
                <w:t xml:space="preserve"> establishment </w:t>
              </w:r>
              <w:r>
                <w:rPr>
                  <w:lang w:eastAsia="en-GB"/>
                </w:rPr>
                <w:t>alerting</w:t>
              </w:r>
              <w:r w:rsidRPr="007E0CAC">
                <w:rPr>
                  <w:lang w:eastAsia="en-GB"/>
                </w:rPr>
                <w:t xml:space="preserve"> event.</w:t>
              </w:r>
            </w:ins>
          </w:p>
        </w:tc>
        <w:tc>
          <w:tcPr>
            <w:tcW w:w="976" w:type="pct"/>
          </w:tcPr>
          <w:p w14:paraId="15BA9985" w14:textId="77777777" w:rsidR="007E0CAC" w:rsidRPr="00A70ED2" w:rsidRDefault="007E0CAC" w:rsidP="00A70ED2">
            <w:pPr>
              <w:pStyle w:val="TAL"/>
              <w:rPr>
                <w:ins w:id="1324" w:author="Rong" w:date="2023-05-10T16:04:00Z"/>
                <w:lang w:eastAsia="en-GB"/>
              </w:rPr>
            </w:pPr>
          </w:p>
        </w:tc>
      </w:tr>
      <w:tr w:rsidR="007E0CAC" w:rsidRPr="00491A61" w14:paraId="77763C40" w14:textId="77777777" w:rsidTr="007E0CAC">
        <w:trPr>
          <w:ins w:id="1325" w:author="Rong" w:date="2023-05-10T16:04:00Z"/>
        </w:trPr>
        <w:tc>
          <w:tcPr>
            <w:tcW w:w="2069" w:type="pct"/>
            <w:tcMar>
              <w:top w:w="0" w:type="dxa"/>
              <w:left w:w="108" w:type="dxa"/>
              <w:bottom w:w="0" w:type="dxa"/>
              <w:right w:w="108" w:type="dxa"/>
            </w:tcMar>
          </w:tcPr>
          <w:p w14:paraId="178099EF" w14:textId="76F0255E" w:rsidR="007E0CAC" w:rsidRDefault="007E0CAC" w:rsidP="00A70ED2">
            <w:pPr>
              <w:pStyle w:val="TAL"/>
              <w:rPr>
                <w:ins w:id="1326" w:author="Rong" w:date="2023-05-10T16:04:00Z"/>
                <w:lang w:eastAsia="en-GB"/>
              </w:rPr>
            </w:pPr>
            <w:ins w:id="1327" w:author="Rong" w:date="2023-05-10T16:04:00Z">
              <w:r>
                <w:rPr>
                  <w:rFonts w:hint="eastAsia"/>
                  <w:lang w:eastAsia="en-GB"/>
                </w:rPr>
                <w:t>"</w:t>
              </w:r>
              <w:r>
                <w:rPr>
                  <w:lang w:eastAsia="en-GB"/>
                </w:rPr>
                <w:t>SESSION_ESTABLISHMENT_SUCCESS</w:t>
              </w:r>
              <w:r>
                <w:rPr>
                  <w:rFonts w:hint="eastAsia"/>
                  <w:lang w:eastAsia="en-GB"/>
                </w:rPr>
                <w:t>"</w:t>
              </w:r>
            </w:ins>
          </w:p>
        </w:tc>
        <w:tc>
          <w:tcPr>
            <w:tcW w:w="1955" w:type="pct"/>
            <w:tcMar>
              <w:top w:w="0" w:type="dxa"/>
              <w:left w:w="108" w:type="dxa"/>
              <w:bottom w:w="0" w:type="dxa"/>
              <w:right w:w="108" w:type="dxa"/>
            </w:tcMar>
          </w:tcPr>
          <w:p w14:paraId="3B9E36D3" w14:textId="2464C48D" w:rsidR="007E0CAC" w:rsidRPr="00A70ED2" w:rsidRDefault="007E0CAC" w:rsidP="00A70ED2">
            <w:pPr>
              <w:pStyle w:val="TAL"/>
              <w:rPr>
                <w:ins w:id="1328" w:author="Rong" w:date="2023-05-10T16:04:00Z"/>
                <w:lang w:eastAsia="en-GB"/>
              </w:rPr>
            </w:pPr>
            <w:ins w:id="1329" w:author="Rong" w:date="2023-05-10T16:08:00Z">
              <w:r w:rsidRPr="007E0CAC">
                <w:rPr>
                  <w:lang w:eastAsia="en-GB"/>
                </w:rPr>
                <w:t>S</w:t>
              </w:r>
              <w:r w:rsidRPr="007E0CAC">
                <w:rPr>
                  <w:rFonts w:hint="eastAsia"/>
                  <w:lang w:eastAsia="en-GB"/>
                </w:rPr>
                <w:t>ession</w:t>
              </w:r>
              <w:r w:rsidRPr="007E0CAC">
                <w:rPr>
                  <w:lang w:eastAsia="en-GB"/>
                </w:rPr>
                <w:t xml:space="preserve"> establishment </w:t>
              </w:r>
              <w:r>
                <w:rPr>
                  <w:lang w:eastAsia="en-GB"/>
                </w:rPr>
                <w:t>succ</w:t>
              </w:r>
            </w:ins>
            <w:ins w:id="1330" w:author="Rong" w:date="2023-05-10T16:09:00Z">
              <w:r>
                <w:rPr>
                  <w:lang w:eastAsia="en-GB"/>
                </w:rPr>
                <w:t>ess</w:t>
              </w:r>
            </w:ins>
            <w:ins w:id="1331" w:author="Rong" w:date="2023-05-10T16:08:00Z">
              <w:r w:rsidRPr="007E0CAC">
                <w:rPr>
                  <w:lang w:eastAsia="en-GB"/>
                </w:rPr>
                <w:t xml:space="preserve"> event.</w:t>
              </w:r>
            </w:ins>
          </w:p>
        </w:tc>
        <w:tc>
          <w:tcPr>
            <w:tcW w:w="976" w:type="pct"/>
          </w:tcPr>
          <w:p w14:paraId="3FA9FDB1" w14:textId="77777777" w:rsidR="007E0CAC" w:rsidRPr="00A70ED2" w:rsidRDefault="007E0CAC" w:rsidP="00A70ED2">
            <w:pPr>
              <w:pStyle w:val="TAL"/>
              <w:rPr>
                <w:ins w:id="1332" w:author="Rong" w:date="2023-05-10T16:04:00Z"/>
                <w:lang w:eastAsia="en-GB"/>
              </w:rPr>
            </w:pPr>
          </w:p>
        </w:tc>
      </w:tr>
      <w:tr w:rsidR="007E0CAC" w:rsidRPr="00491A61" w14:paraId="1FD140D9" w14:textId="77777777" w:rsidTr="007E0CAC">
        <w:trPr>
          <w:ins w:id="1333" w:author="Rong" w:date="2023-05-10T16:04:00Z"/>
        </w:trPr>
        <w:tc>
          <w:tcPr>
            <w:tcW w:w="2069" w:type="pct"/>
            <w:tcMar>
              <w:top w:w="0" w:type="dxa"/>
              <w:left w:w="108" w:type="dxa"/>
              <w:bottom w:w="0" w:type="dxa"/>
              <w:right w:w="108" w:type="dxa"/>
            </w:tcMar>
          </w:tcPr>
          <w:p w14:paraId="42B1DA7A" w14:textId="519E9212" w:rsidR="007E0CAC" w:rsidRDefault="007E0CAC" w:rsidP="00A70ED2">
            <w:pPr>
              <w:pStyle w:val="TAL"/>
              <w:rPr>
                <w:ins w:id="1334" w:author="Rong" w:date="2023-05-10T16:04:00Z"/>
                <w:lang w:eastAsia="en-GB"/>
              </w:rPr>
            </w:pPr>
            <w:ins w:id="1335" w:author="Rong" w:date="2023-05-10T16:04:00Z">
              <w:r>
                <w:rPr>
                  <w:rFonts w:hint="eastAsia"/>
                  <w:lang w:eastAsia="en-GB"/>
                </w:rPr>
                <w:t>"</w:t>
              </w:r>
              <w:r>
                <w:rPr>
                  <w:lang w:eastAsia="en-GB"/>
                </w:rPr>
                <w:t>SESSION_ESTABLISHMENT_F</w:t>
              </w:r>
            </w:ins>
            <w:ins w:id="1336" w:author="Rong" w:date="2023-05-10T16:05:00Z">
              <w:r>
                <w:rPr>
                  <w:lang w:eastAsia="en-GB"/>
                </w:rPr>
                <w:t>AILURE</w:t>
              </w:r>
            </w:ins>
            <w:ins w:id="1337" w:author="Rong" w:date="2023-05-10T16:04:00Z">
              <w:r>
                <w:rPr>
                  <w:rFonts w:hint="eastAsia"/>
                  <w:lang w:eastAsia="en-GB"/>
                </w:rPr>
                <w:t>"</w:t>
              </w:r>
            </w:ins>
          </w:p>
        </w:tc>
        <w:tc>
          <w:tcPr>
            <w:tcW w:w="1955" w:type="pct"/>
            <w:tcMar>
              <w:top w:w="0" w:type="dxa"/>
              <w:left w:w="108" w:type="dxa"/>
              <w:bottom w:w="0" w:type="dxa"/>
              <w:right w:w="108" w:type="dxa"/>
            </w:tcMar>
          </w:tcPr>
          <w:p w14:paraId="3C174F84" w14:textId="0F63AA74" w:rsidR="007E0CAC" w:rsidRPr="00A70ED2" w:rsidRDefault="007E0CAC" w:rsidP="00A70ED2">
            <w:pPr>
              <w:pStyle w:val="TAL"/>
              <w:rPr>
                <w:ins w:id="1338" w:author="Rong" w:date="2023-05-10T16:04:00Z"/>
                <w:lang w:eastAsia="en-GB"/>
              </w:rPr>
            </w:pPr>
            <w:ins w:id="1339" w:author="Rong" w:date="2023-05-10T16:08:00Z">
              <w:r w:rsidRPr="007E0CAC">
                <w:rPr>
                  <w:lang w:eastAsia="en-GB"/>
                </w:rPr>
                <w:t>S</w:t>
              </w:r>
              <w:r w:rsidRPr="007E0CAC">
                <w:rPr>
                  <w:rFonts w:hint="eastAsia"/>
                  <w:lang w:eastAsia="en-GB"/>
                </w:rPr>
                <w:t>ession</w:t>
              </w:r>
              <w:r w:rsidRPr="007E0CAC">
                <w:rPr>
                  <w:lang w:eastAsia="en-GB"/>
                </w:rPr>
                <w:t xml:space="preserve"> establishment </w:t>
              </w:r>
            </w:ins>
            <w:ins w:id="1340" w:author="Rong" w:date="2023-05-10T16:09:00Z">
              <w:r>
                <w:rPr>
                  <w:lang w:eastAsia="en-GB"/>
                </w:rPr>
                <w:t>failure</w:t>
              </w:r>
            </w:ins>
            <w:ins w:id="1341" w:author="Rong" w:date="2023-05-10T16:08:00Z">
              <w:r w:rsidRPr="007E0CAC">
                <w:rPr>
                  <w:lang w:eastAsia="en-GB"/>
                </w:rPr>
                <w:t xml:space="preserve"> event.</w:t>
              </w:r>
            </w:ins>
          </w:p>
        </w:tc>
        <w:tc>
          <w:tcPr>
            <w:tcW w:w="976" w:type="pct"/>
          </w:tcPr>
          <w:p w14:paraId="65524295" w14:textId="77777777" w:rsidR="007E0CAC" w:rsidRPr="00A70ED2" w:rsidRDefault="007E0CAC" w:rsidP="00A70ED2">
            <w:pPr>
              <w:pStyle w:val="TAL"/>
              <w:rPr>
                <w:ins w:id="1342" w:author="Rong" w:date="2023-05-10T16:04:00Z"/>
                <w:lang w:eastAsia="en-GB"/>
              </w:rPr>
            </w:pPr>
          </w:p>
        </w:tc>
      </w:tr>
      <w:tr w:rsidR="007E0CAC" w:rsidRPr="00491A61" w14:paraId="21B1A61E" w14:textId="77777777" w:rsidTr="007E0CAC">
        <w:trPr>
          <w:ins w:id="1343" w:author="Rong" w:date="2023-05-10T16:04:00Z"/>
        </w:trPr>
        <w:tc>
          <w:tcPr>
            <w:tcW w:w="2069" w:type="pct"/>
            <w:tcMar>
              <w:top w:w="0" w:type="dxa"/>
              <w:left w:w="108" w:type="dxa"/>
              <w:bottom w:w="0" w:type="dxa"/>
              <w:right w:w="108" w:type="dxa"/>
            </w:tcMar>
          </w:tcPr>
          <w:p w14:paraId="6B2CDC17" w14:textId="538A4D74" w:rsidR="007E0CAC" w:rsidRDefault="007E0CAC" w:rsidP="00A70ED2">
            <w:pPr>
              <w:pStyle w:val="TAL"/>
              <w:rPr>
                <w:ins w:id="1344" w:author="Rong" w:date="2023-05-10T16:04:00Z"/>
                <w:lang w:eastAsia="en-GB"/>
              </w:rPr>
            </w:pPr>
            <w:bookmarkStart w:id="1345" w:name="OLE_LINK1"/>
            <w:ins w:id="1346" w:author="Rong" w:date="2023-05-10T16:05:00Z">
              <w:r>
                <w:rPr>
                  <w:rFonts w:hint="eastAsia"/>
                  <w:lang w:eastAsia="en-GB"/>
                </w:rPr>
                <w:t>"</w:t>
              </w:r>
              <w:r>
                <w:rPr>
                  <w:lang w:eastAsia="en-GB"/>
                </w:rPr>
                <w:t>MEDIA_CHANGE_REQUEST</w:t>
              </w:r>
              <w:r>
                <w:rPr>
                  <w:rFonts w:hint="eastAsia"/>
                  <w:lang w:eastAsia="en-GB"/>
                </w:rPr>
                <w:t>"</w:t>
              </w:r>
            </w:ins>
            <w:bookmarkEnd w:id="1345"/>
          </w:p>
        </w:tc>
        <w:tc>
          <w:tcPr>
            <w:tcW w:w="1955" w:type="pct"/>
            <w:tcMar>
              <w:top w:w="0" w:type="dxa"/>
              <w:left w:w="108" w:type="dxa"/>
              <w:bottom w:w="0" w:type="dxa"/>
              <w:right w:w="108" w:type="dxa"/>
            </w:tcMar>
          </w:tcPr>
          <w:p w14:paraId="3304471B" w14:textId="69DD9D5B" w:rsidR="007E0CAC" w:rsidRDefault="007E0CAC" w:rsidP="00A70ED2">
            <w:pPr>
              <w:pStyle w:val="TAL"/>
              <w:rPr>
                <w:ins w:id="1347" w:author="Rong" w:date="2023-05-10T16:04:00Z"/>
                <w:lang w:eastAsia="en-GB"/>
              </w:rPr>
            </w:pPr>
            <w:ins w:id="1348" w:author="Rong" w:date="2023-05-10T16:09:00Z">
              <w:r>
                <w:rPr>
                  <w:lang w:eastAsia="en-GB"/>
                </w:rPr>
                <w:t>Media change request event.</w:t>
              </w:r>
            </w:ins>
          </w:p>
        </w:tc>
        <w:tc>
          <w:tcPr>
            <w:tcW w:w="976" w:type="pct"/>
          </w:tcPr>
          <w:p w14:paraId="4628AE40" w14:textId="77777777" w:rsidR="007E0CAC" w:rsidRPr="00A70ED2" w:rsidRDefault="007E0CAC" w:rsidP="00A70ED2">
            <w:pPr>
              <w:pStyle w:val="TAL"/>
              <w:rPr>
                <w:ins w:id="1349" w:author="Rong" w:date="2023-05-10T16:04:00Z"/>
                <w:lang w:eastAsia="en-GB"/>
              </w:rPr>
            </w:pPr>
          </w:p>
        </w:tc>
      </w:tr>
      <w:tr w:rsidR="007E0CAC" w:rsidRPr="00491A61" w14:paraId="2A02D9C9" w14:textId="77777777" w:rsidTr="007E0CAC">
        <w:trPr>
          <w:ins w:id="1350" w:author="Rong" w:date="2023-05-10T16:04:00Z"/>
        </w:trPr>
        <w:tc>
          <w:tcPr>
            <w:tcW w:w="2069" w:type="pct"/>
            <w:tcMar>
              <w:top w:w="0" w:type="dxa"/>
              <w:left w:w="108" w:type="dxa"/>
              <w:bottom w:w="0" w:type="dxa"/>
              <w:right w:w="108" w:type="dxa"/>
            </w:tcMar>
          </w:tcPr>
          <w:p w14:paraId="0B000B98" w14:textId="76712A3F" w:rsidR="007E0CAC" w:rsidRDefault="007E0CAC" w:rsidP="00A70ED2">
            <w:pPr>
              <w:pStyle w:val="TAL"/>
              <w:rPr>
                <w:ins w:id="1351" w:author="Rong" w:date="2023-05-10T16:04:00Z"/>
                <w:lang w:eastAsia="en-GB"/>
              </w:rPr>
            </w:pPr>
            <w:ins w:id="1352" w:author="Rong" w:date="2023-05-10T16:05:00Z">
              <w:r>
                <w:rPr>
                  <w:rFonts w:hint="eastAsia"/>
                  <w:lang w:eastAsia="en-GB"/>
                </w:rPr>
                <w:t>"</w:t>
              </w:r>
              <w:r>
                <w:rPr>
                  <w:lang w:eastAsia="en-GB"/>
                </w:rPr>
                <w:t>MEDIA_CHANGE_SUCCESS</w:t>
              </w:r>
              <w:r>
                <w:rPr>
                  <w:rFonts w:hint="eastAsia"/>
                  <w:lang w:eastAsia="en-GB"/>
                </w:rPr>
                <w:t>"</w:t>
              </w:r>
            </w:ins>
          </w:p>
        </w:tc>
        <w:tc>
          <w:tcPr>
            <w:tcW w:w="1955" w:type="pct"/>
            <w:tcMar>
              <w:top w:w="0" w:type="dxa"/>
              <w:left w:w="108" w:type="dxa"/>
              <w:bottom w:w="0" w:type="dxa"/>
              <w:right w:w="108" w:type="dxa"/>
            </w:tcMar>
          </w:tcPr>
          <w:p w14:paraId="1BC96D42" w14:textId="4E1B8A33" w:rsidR="007E0CAC" w:rsidRDefault="007E0CAC" w:rsidP="00A70ED2">
            <w:pPr>
              <w:pStyle w:val="TAL"/>
              <w:rPr>
                <w:ins w:id="1353" w:author="Rong" w:date="2023-05-10T16:04:00Z"/>
                <w:lang w:eastAsia="en-GB"/>
              </w:rPr>
            </w:pPr>
            <w:ins w:id="1354" w:author="Rong" w:date="2023-05-10T16:09:00Z">
              <w:r>
                <w:rPr>
                  <w:rFonts w:hint="eastAsia"/>
                  <w:lang w:eastAsia="en-GB"/>
                </w:rPr>
                <w:t>M</w:t>
              </w:r>
              <w:r>
                <w:rPr>
                  <w:lang w:eastAsia="en-GB"/>
                </w:rPr>
                <w:t>edia change success event.</w:t>
              </w:r>
            </w:ins>
          </w:p>
        </w:tc>
        <w:tc>
          <w:tcPr>
            <w:tcW w:w="976" w:type="pct"/>
          </w:tcPr>
          <w:p w14:paraId="197148CF" w14:textId="77777777" w:rsidR="007E0CAC" w:rsidRPr="00A70ED2" w:rsidRDefault="007E0CAC" w:rsidP="00A70ED2">
            <w:pPr>
              <w:pStyle w:val="TAL"/>
              <w:rPr>
                <w:ins w:id="1355" w:author="Rong" w:date="2023-05-10T16:04:00Z"/>
                <w:lang w:eastAsia="en-GB"/>
              </w:rPr>
            </w:pPr>
          </w:p>
        </w:tc>
      </w:tr>
      <w:tr w:rsidR="007E0CAC" w:rsidRPr="00491A61" w14:paraId="49CB15F6" w14:textId="77777777" w:rsidTr="007E0CAC">
        <w:trPr>
          <w:ins w:id="1356" w:author="Rong" w:date="2023-05-10T16:03:00Z"/>
        </w:trPr>
        <w:tc>
          <w:tcPr>
            <w:tcW w:w="2069" w:type="pct"/>
            <w:tcMar>
              <w:top w:w="0" w:type="dxa"/>
              <w:left w:w="108" w:type="dxa"/>
              <w:bottom w:w="0" w:type="dxa"/>
              <w:right w:w="108" w:type="dxa"/>
            </w:tcMar>
          </w:tcPr>
          <w:p w14:paraId="1B716217" w14:textId="58E40F46" w:rsidR="007E0CAC" w:rsidRDefault="007E0CAC" w:rsidP="00A70ED2">
            <w:pPr>
              <w:pStyle w:val="TAL"/>
              <w:rPr>
                <w:ins w:id="1357" w:author="Rong" w:date="2023-05-10T16:03:00Z"/>
                <w:lang w:eastAsia="en-GB"/>
              </w:rPr>
            </w:pPr>
            <w:ins w:id="1358" w:author="Rong" w:date="2023-05-10T16:05:00Z">
              <w:r>
                <w:rPr>
                  <w:rFonts w:hint="eastAsia"/>
                  <w:lang w:eastAsia="en-GB"/>
                </w:rPr>
                <w:t>"</w:t>
              </w:r>
              <w:r>
                <w:rPr>
                  <w:lang w:eastAsia="en-GB"/>
                </w:rPr>
                <w:t>MEDIA_CHANGE_FAILURE</w:t>
              </w:r>
              <w:r>
                <w:rPr>
                  <w:rFonts w:hint="eastAsia"/>
                  <w:lang w:eastAsia="en-GB"/>
                </w:rPr>
                <w:t>"</w:t>
              </w:r>
            </w:ins>
          </w:p>
        </w:tc>
        <w:tc>
          <w:tcPr>
            <w:tcW w:w="1955" w:type="pct"/>
            <w:tcMar>
              <w:top w:w="0" w:type="dxa"/>
              <w:left w:w="108" w:type="dxa"/>
              <w:bottom w:w="0" w:type="dxa"/>
              <w:right w:w="108" w:type="dxa"/>
            </w:tcMar>
          </w:tcPr>
          <w:p w14:paraId="67CCCC44" w14:textId="4BF40E36" w:rsidR="007E0CAC" w:rsidRDefault="007E0CAC" w:rsidP="00A70ED2">
            <w:pPr>
              <w:pStyle w:val="TAL"/>
              <w:rPr>
                <w:ins w:id="1359" w:author="Rong" w:date="2023-05-10T16:03:00Z"/>
                <w:lang w:eastAsia="en-GB"/>
              </w:rPr>
            </w:pPr>
            <w:ins w:id="1360" w:author="Rong" w:date="2023-05-10T16:09:00Z">
              <w:r>
                <w:rPr>
                  <w:rFonts w:hint="eastAsia"/>
                  <w:lang w:eastAsia="en-GB"/>
                </w:rPr>
                <w:t>M</w:t>
              </w:r>
              <w:r>
                <w:rPr>
                  <w:lang w:eastAsia="en-GB"/>
                </w:rPr>
                <w:t>edia change failure event.</w:t>
              </w:r>
            </w:ins>
          </w:p>
        </w:tc>
        <w:tc>
          <w:tcPr>
            <w:tcW w:w="976" w:type="pct"/>
          </w:tcPr>
          <w:p w14:paraId="36C54A95" w14:textId="77777777" w:rsidR="007E0CAC" w:rsidRPr="00A70ED2" w:rsidRDefault="007E0CAC" w:rsidP="00A70ED2">
            <w:pPr>
              <w:pStyle w:val="TAL"/>
              <w:rPr>
                <w:ins w:id="1361" w:author="Rong" w:date="2023-05-10T16:03:00Z"/>
                <w:lang w:eastAsia="en-GB"/>
              </w:rPr>
            </w:pPr>
          </w:p>
        </w:tc>
      </w:tr>
      <w:tr w:rsidR="00491A61" w:rsidRPr="00491A61" w14:paraId="016E7C10" w14:textId="77777777" w:rsidTr="007E0CAC">
        <w:tc>
          <w:tcPr>
            <w:tcW w:w="2069" w:type="pct"/>
            <w:tcMar>
              <w:top w:w="0" w:type="dxa"/>
              <w:left w:w="108" w:type="dxa"/>
              <w:bottom w:w="0" w:type="dxa"/>
              <w:right w:w="108" w:type="dxa"/>
            </w:tcMar>
          </w:tcPr>
          <w:p w14:paraId="5CB97870" w14:textId="5EA0764C" w:rsidR="00491A61" w:rsidRDefault="005F2232" w:rsidP="00A70ED2">
            <w:pPr>
              <w:pStyle w:val="TAL"/>
              <w:rPr>
                <w:lang w:eastAsia="en-GB"/>
              </w:rPr>
            </w:pPr>
            <w:ins w:id="1362" w:author="Rong" w:date="2023-05-10T16:02:00Z">
              <w:r>
                <w:rPr>
                  <w:rFonts w:hint="eastAsia"/>
                  <w:lang w:eastAsia="en-GB"/>
                </w:rPr>
                <w:t>"</w:t>
              </w:r>
              <w:r w:rsidR="007E0CAC">
                <w:rPr>
                  <w:lang w:eastAsia="en-GB"/>
                </w:rPr>
                <w:t>SESSION_</w:t>
              </w:r>
            </w:ins>
            <w:ins w:id="1363" w:author="Rong" w:date="2023-05-10T16:06:00Z">
              <w:r w:rsidR="007E0CAC">
                <w:rPr>
                  <w:lang w:eastAsia="en-GB"/>
                </w:rPr>
                <w:t>TERMINATION</w:t>
              </w:r>
            </w:ins>
            <w:ins w:id="1364" w:author="Rong" w:date="2023-05-10T16:02:00Z">
              <w:r>
                <w:rPr>
                  <w:rFonts w:hint="eastAsia"/>
                  <w:lang w:eastAsia="en-GB"/>
                </w:rPr>
                <w:t>"</w:t>
              </w:r>
            </w:ins>
          </w:p>
        </w:tc>
        <w:tc>
          <w:tcPr>
            <w:tcW w:w="1955" w:type="pct"/>
            <w:tcMar>
              <w:top w:w="0" w:type="dxa"/>
              <w:left w:w="108" w:type="dxa"/>
              <w:bottom w:w="0" w:type="dxa"/>
              <w:right w:w="108" w:type="dxa"/>
            </w:tcMar>
          </w:tcPr>
          <w:p w14:paraId="524E59EC" w14:textId="54CBFA3E" w:rsidR="00491A61" w:rsidRDefault="007E0CAC" w:rsidP="00A70ED2">
            <w:pPr>
              <w:pStyle w:val="TAL"/>
              <w:rPr>
                <w:lang w:eastAsia="en-GB"/>
              </w:rPr>
            </w:pPr>
            <w:ins w:id="1365" w:author="Rong" w:date="2023-05-10T16:09:00Z">
              <w:r>
                <w:rPr>
                  <w:rFonts w:hint="eastAsia"/>
                  <w:lang w:eastAsia="en-GB"/>
                </w:rPr>
                <w:t>S</w:t>
              </w:r>
              <w:r>
                <w:rPr>
                  <w:lang w:eastAsia="en-GB"/>
                </w:rPr>
                <w:t>ession termination event.</w:t>
              </w:r>
            </w:ins>
          </w:p>
        </w:tc>
        <w:tc>
          <w:tcPr>
            <w:tcW w:w="976" w:type="pct"/>
          </w:tcPr>
          <w:p w14:paraId="22DC8888" w14:textId="77777777" w:rsidR="00491A61" w:rsidRPr="00A70ED2" w:rsidRDefault="00491A61" w:rsidP="00A70ED2">
            <w:pPr>
              <w:pStyle w:val="TAL"/>
              <w:rPr>
                <w:lang w:eastAsia="en-GB"/>
              </w:rPr>
            </w:pPr>
          </w:p>
        </w:tc>
      </w:tr>
    </w:tbl>
    <w:p w14:paraId="6BE2C268" w14:textId="77777777" w:rsidR="00424231" w:rsidRPr="00491A61" w:rsidRDefault="00424231" w:rsidP="00491A61">
      <w:pPr>
        <w:overflowPunct w:val="0"/>
        <w:autoSpaceDE w:val="0"/>
        <w:autoSpaceDN w:val="0"/>
        <w:adjustRightInd w:val="0"/>
        <w:textAlignment w:val="baseline"/>
        <w:rPr>
          <w:rFonts w:eastAsia="Times New Roman"/>
          <w:lang w:val="en-US" w:eastAsia="en-GB"/>
        </w:rPr>
      </w:pPr>
    </w:p>
    <w:p w14:paraId="615EE785" w14:textId="5089C887" w:rsidR="00491A61" w:rsidRPr="00232C33" w:rsidRDefault="00491A61" w:rsidP="00232C33">
      <w:pPr>
        <w:pStyle w:val="5"/>
        <w:rPr>
          <w:lang w:eastAsia="en-GB"/>
        </w:rPr>
      </w:pPr>
      <w:bookmarkStart w:id="1366" w:name="_Toc510696642"/>
      <w:bookmarkStart w:id="1367" w:name="_Toc35971437"/>
      <w:bookmarkStart w:id="1368" w:name="_Toc133912890"/>
      <w:r w:rsidRPr="00232C33">
        <w:rPr>
          <w:lang w:eastAsia="en-GB"/>
        </w:rPr>
        <w:t>6.1.6.3.4</w:t>
      </w:r>
      <w:r w:rsidRPr="00232C33">
        <w:rPr>
          <w:lang w:eastAsia="en-GB"/>
        </w:rPr>
        <w:tab/>
        <w:t xml:space="preserve">Enumeration: </w:t>
      </w:r>
      <w:ins w:id="1369" w:author="Rong" w:date="2023-05-10T18:07:00Z">
        <w:r w:rsidR="00A05C29" w:rsidRPr="00232C33">
          <w:rPr>
            <w:lang w:eastAsia="en-GB"/>
          </w:rPr>
          <w:t>MediaType</w:t>
        </w:r>
      </w:ins>
      <w:del w:id="1370" w:author="Rong" w:date="2023-05-10T18:07:00Z">
        <w:r w:rsidRPr="00232C33" w:rsidDel="00A05C29">
          <w:rPr>
            <w:lang w:eastAsia="en-GB"/>
          </w:rPr>
          <w:delText>&lt;EnumType2&gt;</w:delText>
        </w:r>
      </w:del>
      <w:bookmarkEnd w:id="1366"/>
      <w:bookmarkEnd w:id="1367"/>
      <w:bookmarkEnd w:id="1368"/>
    </w:p>
    <w:p w14:paraId="6B9A4404" w14:textId="62CDBA27" w:rsidR="00A05C29" w:rsidRPr="003C1BF6" w:rsidRDefault="00491A61" w:rsidP="003C1BF6">
      <w:pPr>
        <w:rPr>
          <w:ins w:id="1371" w:author="Rong" w:date="2023-05-10T18:07:00Z"/>
          <w:lang w:eastAsia="en-GB"/>
        </w:rPr>
      </w:pPr>
      <w:del w:id="1372" w:author="Rong" w:date="2023-05-10T18:07:00Z">
        <w:r w:rsidRPr="003C1BF6" w:rsidDel="00A05C29">
          <w:rPr>
            <w:lang w:eastAsia="en-GB"/>
          </w:rPr>
          <w:delText>And so on if there are more enumerations to define.</w:delText>
        </w:r>
      </w:del>
      <w:ins w:id="1373" w:author="Rong" w:date="2023-05-10T18:07:00Z">
        <w:r w:rsidR="00A05C29" w:rsidRPr="003C1BF6">
          <w:rPr>
            <w:lang w:eastAsia="en-GB"/>
          </w:rPr>
          <w:t xml:space="preserve">The enumeration MediaType represents the type of the </w:t>
        </w:r>
      </w:ins>
      <w:ins w:id="1374" w:author="Rong" w:date="2023-05-10T18:18:00Z">
        <w:r w:rsidR="00F55C45" w:rsidRPr="003C1BF6">
          <w:rPr>
            <w:lang w:eastAsia="en-GB"/>
          </w:rPr>
          <w:t xml:space="preserve">media </w:t>
        </w:r>
      </w:ins>
      <w:ins w:id="1375" w:author="Rong" w:date="2023-05-10T18:07:00Z">
        <w:r w:rsidR="00A05C29" w:rsidRPr="003C1BF6">
          <w:rPr>
            <w:lang w:eastAsia="en-GB"/>
          </w:rPr>
          <w:t>event for which the notification is generated. It shall comply with the provisions defined in table 6.1.6.3.</w:t>
        </w:r>
      </w:ins>
      <w:ins w:id="1376" w:author="Rong" w:date="2023-05-10T18:20:00Z">
        <w:r w:rsidR="00F55C45" w:rsidRPr="003C1BF6">
          <w:rPr>
            <w:lang w:eastAsia="en-GB"/>
          </w:rPr>
          <w:t>4</w:t>
        </w:r>
      </w:ins>
      <w:ins w:id="1377" w:author="Rong" w:date="2023-05-10T18:07:00Z">
        <w:r w:rsidR="00A05C29" w:rsidRPr="003C1BF6">
          <w:rPr>
            <w:lang w:eastAsia="en-GB"/>
          </w:rPr>
          <w:t>-1.</w:t>
        </w:r>
      </w:ins>
    </w:p>
    <w:p w14:paraId="18303B87" w14:textId="055B18C3" w:rsidR="00A05C29" w:rsidRPr="003C1BF6" w:rsidRDefault="00A05C29" w:rsidP="003C1BF6">
      <w:pPr>
        <w:pStyle w:val="TH"/>
        <w:rPr>
          <w:ins w:id="1378" w:author="Rong" w:date="2023-05-10T18:07:00Z"/>
          <w:lang w:eastAsia="en-GB"/>
        </w:rPr>
      </w:pPr>
      <w:ins w:id="1379" w:author="Rong" w:date="2023-05-10T18:07:00Z">
        <w:r w:rsidRPr="003C1BF6">
          <w:rPr>
            <w:lang w:eastAsia="en-GB"/>
          </w:rPr>
          <w:t>Table 6.1.6.3.</w:t>
        </w:r>
      </w:ins>
      <w:ins w:id="1380" w:author="Rong" w:date="2023-05-10T18:21:00Z">
        <w:r w:rsidR="00F55C45" w:rsidRPr="003C1BF6">
          <w:rPr>
            <w:lang w:eastAsia="en-GB"/>
          </w:rPr>
          <w:t>4</w:t>
        </w:r>
      </w:ins>
      <w:ins w:id="1381" w:author="Rong" w:date="2023-05-10T18:07:00Z">
        <w:r w:rsidRPr="003C1BF6">
          <w:rPr>
            <w:lang w:eastAsia="en-GB"/>
          </w:rPr>
          <w:t>-1: Enumeration MediaType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77"/>
        <w:gridCol w:w="3853"/>
        <w:gridCol w:w="1923"/>
      </w:tblGrid>
      <w:tr w:rsidR="00A05C29" w:rsidRPr="00491A61" w14:paraId="574305D5" w14:textId="77777777" w:rsidTr="007F2B44">
        <w:trPr>
          <w:ins w:id="1382" w:author="Rong" w:date="2023-05-10T18:07:00Z"/>
        </w:trPr>
        <w:tc>
          <w:tcPr>
            <w:tcW w:w="2069" w:type="pct"/>
            <w:shd w:val="clear" w:color="auto" w:fill="C0C0C0"/>
            <w:tcMar>
              <w:top w:w="0" w:type="dxa"/>
              <w:left w:w="108" w:type="dxa"/>
              <w:bottom w:w="0" w:type="dxa"/>
              <w:right w:w="108" w:type="dxa"/>
            </w:tcMar>
          </w:tcPr>
          <w:p w14:paraId="0D685714" w14:textId="77777777" w:rsidR="00A05C29" w:rsidRPr="003C1BF6" w:rsidRDefault="00A05C29" w:rsidP="003C1BF6">
            <w:pPr>
              <w:pStyle w:val="TAH"/>
              <w:rPr>
                <w:ins w:id="1383" w:author="Rong" w:date="2023-05-10T18:07:00Z"/>
                <w:lang w:eastAsia="en-GB"/>
              </w:rPr>
            </w:pPr>
            <w:ins w:id="1384" w:author="Rong" w:date="2023-05-10T18:07:00Z">
              <w:r w:rsidRPr="003C1BF6">
                <w:rPr>
                  <w:lang w:eastAsia="en-GB"/>
                </w:rPr>
                <w:t>Enumeration value</w:t>
              </w:r>
            </w:ins>
          </w:p>
        </w:tc>
        <w:tc>
          <w:tcPr>
            <w:tcW w:w="1955" w:type="pct"/>
            <w:shd w:val="clear" w:color="auto" w:fill="C0C0C0"/>
            <w:tcMar>
              <w:top w:w="0" w:type="dxa"/>
              <w:left w:w="108" w:type="dxa"/>
              <w:bottom w:w="0" w:type="dxa"/>
              <w:right w:w="108" w:type="dxa"/>
            </w:tcMar>
          </w:tcPr>
          <w:p w14:paraId="76E1541B" w14:textId="77777777" w:rsidR="00A05C29" w:rsidRPr="003C1BF6" w:rsidRDefault="00A05C29" w:rsidP="003C1BF6">
            <w:pPr>
              <w:pStyle w:val="TAH"/>
              <w:rPr>
                <w:ins w:id="1385" w:author="Rong" w:date="2023-05-10T18:07:00Z"/>
                <w:lang w:eastAsia="en-GB"/>
              </w:rPr>
            </w:pPr>
            <w:ins w:id="1386" w:author="Rong" w:date="2023-05-10T18:07:00Z">
              <w:r w:rsidRPr="003C1BF6">
                <w:rPr>
                  <w:lang w:eastAsia="en-GB"/>
                </w:rPr>
                <w:t>Description</w:t>
              </w:r>
            </w:ins>
          </w:p>
        </w:tc>
        <w:tc>
          <w:tcPr>
            <w:tcW w:w="976" w:type="pct"/>
            <w:shd w:val="clear" w:color="auto" w:fill="C0C0C0"/>
          </w:tcPr>
          <w:p w14:paraId="3D6498B4" w14:textId="77777777" w:rsidR="00A05C29" w:rsidRPr="003C1BF6" w:rsidRDefault="00A05C29" w:rsidP="003C1BF6">
            <w:pPr>
              <w:pStyle w:val="TAH"/>
              <w:rPr>
                <w:ins w:id="1387" w:author="Rong" w:date="2023-05-10T18:07:00Z"/>
                <w:lang w:eastAsia="en-GB"/>
              </w:rPr>
            </w:pPr>
            <w:ins w:id="1388" w:author="Rong" w:date="2023-05-10T18:07:00Z">
              <w:r w:rsidRPr="003C1BF6">
                <w:rPr>
                  <w:lang w:eastAsia="en-GB"/>
                </w:rPr>
                <w:t>Applicability</w:t>
              </w:r>
            </w:ins>
          </w:p>
        </w:tc>
      </w:tr>
      <w:tr w:rsidR="00A05C29" w:rsidRPr="00491A61" w14:paraId="0738A44D" w14:textId="77777777" w:rsidTr="007F2B44">
        <w:trPr>
          <w:ins w:id="1389" w:author="Rong" w:date="2023-05-10T18:07:00Z"/>
        </w:trPr>
        <w:tc>
          <w:tcPr>
            <w:tcW w:w="2069" w:type="pct"/>
            <w:tcMar>
              <w:top w:w="0" w:type="dxa"/>
              <w:left w:w="108" w:type="dxa"/>
              <w:bottom w:w="0" w:type="dxa"/>
              <w:right w:w="108" w:type="dxa"/>
            </w:tcMar>
          </w:tcPr>
          <w:p w14:paraId="4143B16B" w14:textId="7B4244BF" w:rsidR="00A05C29" w:rsidRDefault="00A05C29" w:rsidP="00A70ED2">
            <w:pPr>
              <w:pStyle w:val="TAL"/>
              <w:rPr>
                <w:ins w:id="1390" w:author="Rong" w:date="2023-05-10T18:07:00Z"/>
                <w:lang w:eastAsia="en-GB"/>
              </w:rPr>
            </w:pPr>
            <w:ins w:id="1391" w:author="Rong" w:date="2023-05-10T18:07:00Z">
              <w:r>
                <w:rPr>
                  <w:rFonts w:hint="eastAsia"/>
                  <w:lang w:eastAsia="en-GB"/>
                </w:rPr>
                <w:t>"</w:t>
              </w:r>
            </w:ins>
            <w:ins w:id="1392" w:author="Rong" w:date="2023-05-10T18:08:00Z">
              <w:r>
                <w:rPr>
                  <w:lang w:eastAsia="en-GB"/>
                </w:rPr>
                <w:t>DATA</w:t>
              </w:r>
            </w:ins>
            <w:ins w:id="1393" w:author="Rong" w:date="2023-05-10T18:07:00Z">
              <w:r>
                <w:rPr>
                  <w:lang w:eastAsia="en-GB"/>
                </w:rPr>
                <w:t>_</w:t>
              </w:r>
            </w:ins>
            <w:ins w:id="1394" w:author="Rong" w:date="2023-05-10T18:08:00Z">
              <w:r>
                <w:rPr>
                  <w:lang w:eastAsia="en-GB"/>
                </w:rPr>
                <w:t>CHANNEL</w:t>
              </w:r>
            </w:ins>
            <w:ins w:id="1395" w:author="Rong" w:date="2023-05-10T18:07:00Z">
              <w:r>
                <w:rPr>
                  <w:rFonts w:hint="eastAsia"/>
                  <w:lang w:eastAsia="en-GB"/>
                </w:rPr>
                <w:t>"</w:t>
              </w:r>
            </w:ins>
          </w:p>
        </w:tc>
        <w:tc>
          <w:tcPr>
            <w:tcW w:w="1955" w:type="pct"/>
            <w:tcMar>
              <w:top w:w="0" w:type="dxa"/>
              <w:left w:w="108" w:type="dxa"/>
              <w:bottom w:w="0" w:type="dxa"/>
              <w:right w:w="108" w:type="dxa"/>
            </w:tcMar>
          </w:tcPr>
          <w:p w14:paraId="5CFA2512" w14:textId="09B9349C" w:rsidR="00A05C29" w:rsidRDefault="00A05C29" w:rsidP="00A70ED2">
            <w:pPr>
              <w:pStyle w:val="TAL"/>
              <w:rPr>
                <w:ins w:id="1396" w:author="Rong" w:date="2023-05-10T18:07:00Z"/>
                <w:lang w:eastAsia="en-GB"/>
              </w:rPr>
            </w:pPr>
            <w:ins w:id="1397" w:author="Rong" w:date="2023-05-10T18:08:00Z">
              <w:r>
                <w:rPr>
                  <w:lang w:eastAsia="en-GB"/>
                </w:rPr>
                <w:t>Data channel media type</w:t>
              </w:r>
            </w:ins>
            <w:ins w:id="1398" w:author="Rong" w:date="2023-05-10T18:07:00Z">
              <w:r>
                <w:rPr>
                  <w:lang w:eastAsia="en-GB"/>
                </w:rPr>
                <w:t>.</w:t>
              </w:r>
            </w:ins>
          </w:p>
        </w:tc>
        <w:tc>
          <w:tcPr>
            <w:tcW w:w="976" w:type="pct"/>
          </w:tcPr>
          <w:p w14:paraId="036CFD28" w14:textId="77777777" w:rsidR="00A05C29" w:rsidRPr="00A70ED2" w:rsidRDefault="00A05C29" w:rsidP="00A70ED2">
            <w:pPr>
              <w:pStyle w:val="TAL"/>
              <w:rPr>
                <w:ins w:id="1399" w:author="Rong" w:date="2023-05-10T18:07:00Z"/>
                <w:lang w:eastAsia="en-GB"/>
              </w:rPr>
            </w:pPr>
          </w:p>
        </w:tc>
      </w:tr>
    </w:tbl>
    <w:p w14:paraId="0B6E0C1F" w14:textId="77777777" w:rsidR="00A05C29" w:rsidRPr="00F55C45" w:rsidRDefault="00A05C29" w:rsidP="00491A61">
      <w:pPr>
        <w:overflowPunct w:val="0"/>
        <w:autoSpaceDE w:val="0"/>
        <w:autoSpaceDN w:val="0"/>
        <w:adjustRightInd w:val="0"/>
        <w:textAlignment w:val="baseline"/>
        <w:rPr>
          <w:ins w:id="1400" w:author="Rong" w:date="2023-05-10T18:17:00Z"/>
          <w:rFonts w:eastAsia="Times New Roman"/>
          <w:lang w:eastAsia="en-GB"/>
        </w:rPr>
      </w:pPr>
    </w:p>
    <w:p w14:paraId="331D453B" w14:textId="20DEFEAB" w:rsidR="00F55C45" w:rsidRPr="00232C33" w:rsidRDefault="00F55C45" w:rsidP="00232C33">
      <w:pPr>
        <w:pStyle w:val="5"/>
        <w:rPr>
          <w:ins w:id="1401" w:author="Rong" w:date="2023-05-10T18:17:00Z"/>
          <w:lang w:eastAsia="en-GB"/>
        </w:rPr>
      </w:pPr>
      <w:ins w:id="1402" w:author="Rong" w:date="2023-05-10T18:17:00Z">
        <w:r w:rsidRPr="00232C33">
          <w:rPr>
            <w:lang w:eastAsia="en-GB"/>
          </w:rPr>
          <w:t>6.1.6.3.</w:t>
        </w:r>
      </w:ins>
      <w:ins w:id="1403" w:author="Rong" w:date="2023-05-10T18:21:00Z">
        <w:r w:rsidRPr="00232C33">
          <w:rPr>
            <w:lang w:eastAsia="en-GB"/>
          </w:rPr>
          <w:t>5</w:t>
        </w:r>
      </w:ins>
      <w:ins w:id="1404" w:author="Rong" w:date="2023-05-10T18:17:00Z">
        <w:r w:rsidRPr="00232C33">
          <w:rPr>
            <w:lang w:eastAsia="en-GB"/>
          </w:rPr>
          <w:tab/>
          <w:t xml:space="preserve">Enumeration: </w:t>
        </w:r>
      </w:ins>
      <w:proofErr w:type="spellStart"/>
      <w:ins w:id="1405" w:author="Rong" w:date="2023-05-10T18:18:00Z">
        <w:r w:rsidRPr="00232C33">
          <w:rPr>
            <w:lang w:eastAsia="en-GB"/>
          </w:rPr>
          <w:t>SessionCase</w:t>
        </w:r>
      </w:ins>
      <w:proofErr w:type="spellEnd"/>
    </w:p>
    <w:p w14:paraId="04F5C0B4" w14:textId="0A1B58A0" w:rsidR="00F55C45" w:rsidRPr="003C1BF6" w:rsidRDefault="00F55C45" w:rsidP="003C1BF6">
      <w:pPr>
        <w:rPr>
          <w:ins w:id="1406" w:author="Rong" w:date="2023-05-10T18:17:00Z"/>
          <w:lang w:eastAsia="en-GB"/>
        </w:rPr>
      </w:pPr>
      <w:ins w:id="1407" w:author="Rong" w:date="2023-05-10T18:17:00Z">
        <w:r w:rsidRPr="003C1BF6">
          <w:rPr>
            <w:lang w:eastAsia="en-GB"/>
          </w:rPr>
          <w:t xml:space="preserve">The enumeration </w:t>
        </w:r>
      </w:ins>
      <w:proofErr w:type="spellStart"/>
      <w:ins w:id="1408" w:author="Rong" w:date="2023-05-10T18:18:00Z">
        <w:r w:rsidRPr="003C1BF6">
          <w:rPr>
            <w:lang w:eastAsia="en-GB"/>
          </w:rPr>
          <w:t>SessionCase</w:t>
        </w:r>
      </w:ins>
      <w:proofErr w:type="spellEnd"/>
      <w:ins w:id="1409" w:author="Rong" w:date="2023-05-10T18:17:00Z">
        <w:r w:rsidRPr="003C1BF6">
          <w:rPr>
            <w:lang w:eastAsia="en-GB"/>
          </w:rPr>
          <w:t xml:space="preserve"> represents the type of the </w:t>
        </w:r>
      </w:ins>
      <w:ins w:id="1410" w:author="Rong" w:date="2023-05-10T18:18:00Z">
        <w:r w:rsidRPr="003C1BF6">
          <w:rPr>
            <w:lang w:eastAsia="en-GB"/>
          </w:rPr>
          <w:t>session</w:t>
        </w:r>
      </w:ins>
      <w:ins w:id="1411" w:author="Rong" w:date="2023-05-10T18:19:00Z">
        <w:r w:rsidRPr="003C1BF6">
          <w:rPr>
            <w:lang w:eastAsia="en-GB"/>
          </w:rPr>
          <w:t xml:space="preserve"> to </w:t>
        </w:r>
      </w:ins>
      <w:ins w:id="1412" w:author="Rong" w:date="2023-05-10T18:20:00Z">
        <w:r w:rsidRPr="003C1BF6">
          <w:rPr>
            <w:lang w:eastAsia="en-GB"/>
          </w:rPr>
          <w:t>for which the notification is generated</w:t>
        </w:r>
      </w:ins>
      <w:ins w:id="1413" w:author="Rong" w:date="2023-05-10T18:17:00Z">
        <w:r w:rsidRPr="003C1BF6">
          <w:rPr>
            <w:lang w:eastAsia="en-GB"/>
          </w:rPr>
          <w:t>. It shall comply with the provisions defined in table 6.1.6.3.</w:t>
        </w:r>
      </w:ins>
      <w:ins w:id="1414" w:author="Rong" w:date="2023-05-10T18:21:00Z">
        <w:r w:rsidRPr="003C1BF6">
          <w:rPr>
            <w:lang w:eastAsia="en-GB"/>
          </w:rPr>
          <w:t>5</w:t>
        </w:r>
      </w:ins>
      <w:ins w:id="1415" w:author="Rong" w:date="2023-05-10T18:17:00Z">
        <w:r w:rsidRPr="003C1BF6">
          <w:rPr>
            <w:lang w:eastAsia="en-GB"/>
          </w:rPr>
          <w:t>-1.</w:t>
        </w:r>
      </w:ins>
    </w:p>
    <w:p w14:paraId="62EE6BD1" w14:textId="6A9EC5BC" w:rsidR="00F55C45" w:rsidRPr="003C1BF6" w:rsidRDefault="00F55C45" w:rsidP="003C1BF6">
      <w:pPr>
        <w:pStyle w:val="TH"/>
        <w:rPr>
          <w:ins w:id="1416" w:author="Rong" w:date="2023-05-10T18:17:00Z"/>
          <w:lang w:eastAsia="en-GB"/>
        </w:rPr>
      </w:pPr>
      <w:ins w:id="1417" w:author="Rong" w:date="2023-05-10T18:17:00Z">
        <w:r w:rsidRPr="003C1BF6">
          <w:rPr>
            <w:lang w:eastAsia="en-GB"/>
          </w:rPr>
          <w:t>Table 6.1.6.3.</w:t>
        </w:r>
      </w:ins>
      <w:ins w:id="1418" w:author="Rong" w:date="2023-05-10T18:21:00Z">
        <w:r w:rsidRPr="003C1BF6">
          <w:rPr>
            <w:lang w:eastAsia="en-GB"/>
          </w:rPr>
          <w:t>5</w:t>
        </w:r>
      </w:ins>
      <w:ins w:id="1419" w:author="Rong" w:date="2023-05-10T18:17:00Z">
        <w:r w:rsidRPr="003C1BF6">
          <w:rPr>
            <w:lang w:eastAsia="en-GB"/>
          </w:rPr>
          <w:t xml:space="preserve">-1: Enumeration </w:t>
        </w:r>
      </w:ins>
      <w:proofErr w:type="spellStart"/>
      <w:ins w:id="1420" w:author="Rong" w:date="2023-05-10T18:39:00Z">
        <w:r w:rsidR="00C074D1" w:rsidRPr="003C1BF6">
          <w:rPr>
            <w:lang w:eastAsia="en-GB"/>
          </w:rPr>
          <w:t>SessionCase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77"/>
        <w:gridCol w:w="3853"/>
        <w:gridCol w:w="1923"/>
      </w:tblGrid>
      <w:tr w:rsidR="00F55C45" w:rsidRPr="00491A61" w14:paraId="50BF9AA5" w14:textId="77777777" w:rsidTr="007F2B44">
        <w:trPr>
          <w:ins w:id="1421" w:author="Rong" w:date="2023-05-10T18:17:00Z"/>
        </w:trPr>
        <w:tc>
          <w:tcPr>
            <w:tcW w:w="2069" w:type="pct"/>
            <w:shd w:val="clear" w:color="auto" w:fill="C0C0C0"/>
            <w:tcMar>
              <w:top w:w="0" w:type="dxa"/>
              <w:left w:w="108" w:type="dxa"/>
              <w:bottom w:w="0" w:type="dxa"/>
              <w:right w:w="108" w:type="dxa"/>
            </w:tcMar>
          </w:tcPr>
          <w:p w14:paraId="6FAB1421" w14:textId="77777777" w:rsidR="00F55C45" w:rsidRPr="003C1BF6" w:rsidRDefault="00F55C45" w:rsidP="003C1BF6">
            <w:pPr>
              <w:pStyle w:val="TAH"/>
              <w:rPr>
                <w:ins w:id="1422" w:author="Rong" w:date="2023-05-10T18:17:00Z"/>
                <w:lang w:eastAsia="en-GB"/>
              </w:rPr>
            </w:pPr>
            <w:ins w:id="1423" w:author="Rong" w:date="2023-05-10T18:17:00Z">
              <w:r w:rsidRPr="003C1BF6">
                <w:rPr>
                  <w:lang w:eastAsia="en-GB"/>
                </w:rPr>
                <w:t>Enumeration value</w:t>
              </w:r>
            </w:ins>
          </w:p>
        </w:tc>
        <w:tc>
          <w:tcPr>
            <w:tcW w:w="1955" w:type="pct"/>
            <w:shd w:val="clear" w:color="auto" w:fill="C0C0C0"/>
            <w:tcMar>
              <w:top w:w="0" w:type="dxa"/>
              <w:left w:w="108" w:type="dxa"/>
              <w:bottom w:w="0" w:type="dxa"/>
              <w:right w:w="108" w:type="dxa"/>
            </w:tcMar>
          </w:tcPr>
          <w:p w14:paraId="113022B6" w14:textId="77777777" w:rsidR="00F55C45" w:rsidRPr="003C1BF6" w:rsidRDefault="00F55C45" w:rsidP="003C1BF6">
            <w:pPr>
              <w:pStyle w:val="TAH"/>
              <w:rPr>
                <w:ins w:id="1424" w:author="Rong" w:date="2023-05-10T18:17:00Z"/>
                <w:lang w:eastAsia="en-GB"/>
              </w:rPr>
            </w:pPr>
            <w:ins w:id="1425" w:author="Rong" w:date="2023-05-10T18:17:00Z">
              <w:r w:rsidRPr="003C1BF6">
                <w:rPr>
                  <w:lang w:eastAsia="en-GB"/>
                </w:rPr>
                <w:t>Description</w:t>
              </w:r>
            </w:ins>
          </w:p>
        </w:tc>
        <w:tc>
          <w:tcPr>
            <w:tcW w:w="976" w:type="pct"/>
            <w:shd w:val="clear" w:color="auto" w:fill="C0C0C0"/>
          </w:tcPr>
          <w:p w14:paraId="7EB0692B" w14:textId="77777777" w:rsidR="00F55C45" w:rsidRPr="003C1BF6" w:rsidRDefault="00F55C45" w:rsidP="003C1BF6">
            <w:pPr>
              <w:pStyle w:val="TAH"/>
              <w:rPr>
                <w:ins w:id="1426" w:author="Rong" w:date="2023-05-10T18:17:00Z"/>
                <w:lang w:eastAsia="en-GB"/>
              </w:rPr>
            </w:pPr>
            <w:ins w:id="1427" w:author="Rong" w:date="2023-05-10T18:17:00Z">
              <w:r w:rsidRPr="003C1BF6">
                <w:rPr>
                  <w:lang w:eastAsia="en-GB"/>
                </w:rPr>
                <w:t>Applicability</w:t>
              </w:r>
            </w:ins>
          </w:p>
        </w:tc>
      </w:tr>
      <w:tr w:rsidR="00F55C45" w:rsidRPr="00491A61" w14:paraId="5AB4E525" w14:textId="77777777" w:rsidTr="007F2B44">
        <w:trPr>
          <w:ins w:id="1428" w:author="Rong" w:date="2023-05-10T18:22:00Z"/>
        </w:trPr>
        <w:tc>
          <w:tcPr>
            <w:tcW w:w="2069" w:type="pct"/>
            <w:tcMar>
              <w:top w:w="0" w:type="dxa"/>
              <w:left w:w="108" w:type="dxa"/>
              <w:bottom w:w="0" w:type="dxa"/>
              <w:right w:w="108" w:type="dxa"/>
            </w:tcMar>
          </w:tcPr>
          <w:p w14:paraId="6EA0C8AF" w14:textId="3F08E707" w:rsidR="00F55C45" w:rsidRDefault="00F55C45" w:rsidP="00A70ED2">
            <w:pPr>
              <w:pStyle w:val="TAL"/>
              <w:rPr>
                <w:ins w:id="1429" w:author="Rong" w:date="2023-05-10T18:22:00Z"/>
                <w:lang w:eastAsia="en-GB"/>
              </w:rPr>
            </w:pPr>
            <w:ins w:id="1430" w:author="Rong" w:date="2023-05-10T18:22:00Z">
              <w:r>
                <w:rPr>
                  <w:rFonts w:hint="eastAsia"/>
                  <w:lang w:eastAsia="en-GB"/>
                </w:rPr>
                <w:t>"</w:t>
              </w:r>
              <w:r>
                <w:rPr>
                  <w:lang w:eastAsia="en-GB"/>
                </w:rPr>
                <w:t>ORIGINATING_IMS_SESSION</w:t>
              </w:r>
              <w:r>
                <w:rPr>
                  <w:rFonts w:hint="eastAsia"/>
                  <w:lang w:eastAsia="en-GB"/>
                </w:rPr>
                <w:t>"</w:t>
              </w:r>
            </w:ins>
          </w:p>
        </w:tc>
        <w:tc>
          <w:tcPr>
            <w:tcW w:w="1955" w:type="pct"/>
            <w:tcMar>
              <w:top w:w="0" w:type="dxa"/>
              <w:left w:w="108" w:type="dxa"/>
              <w:bottom w:w="0" w:type="dxa"/>
              <w:right w:w="108" w:type="dxa"/>
            </w:tcMar>
          </w:tcPr>
          <w:p w14:paraId="293FDEEE" w14:textId="5393BFB3" w:rsidR="00F55C45" w:rsidRDefault="00F55C45" w:rsidP="00A70ED2">
            <w:pPr>
              <w:pStyle w:val="TAL"/>
              <w:rPr>
                <w:ins w:id="1431" w:author="Rong" w:date="2023-05-10T18:22:00Z"/>
                <w:lang w:eastAsia="en-GB"/>
              </w:rPr>
            </w:pPr>
            <w:ins w:id="1432" w:author="Rong" w:date="2023-05-10T18:22:00Z">
              <w:r>
                <w:rPr>
                  <w:lang w:eastAsia="en-GB"/>
                </w:rPr>
                <w:t>Originating IMS session.</w:t>
              </w:r>
            </w:ins>
          </w:p>
        </w:tc>
        <w:tc>
          <w:tcPr>
            <w:tcW w:w="976" w:type="pct"/>
          </w:tcPr>
          <w:p w14:paraId="125825F5" w14:textId="77777777" w:rsidR="00F55C45" w:rsidRPr="00A70ED2" w:rsidRDefault="00F55C45" w:rsidP="00A70ED2">
            <w:pPr>
              <w:pStyle w:val="TAL"/>
              <w:rPr>
                <w:ins w:id="1433" w:author="Rong" w:date="2023-05-10T18:22:00Z"/>
                <w:lang w:eastAsia="en-GB"/>
              </w:rPr>
            </w:pPr>
          </w:p>
        </w:tc>
      </w:tr>
      <w:tr w:rsidR="00F55C45" w:rsidRPr="00491A61" w14:paraId="06F0DE30" w14:textId="77777777" w:rsidTr="007F2B44">
        <w:trPr>
          <w:ins w:id="1434" w:author="Rong" w:date="2023-05-10T18:17:00Z"/>
        </w:trPr>
        <w:tc>
          <w:tcPr>
            <w:tcW w:w="2069" w:type="pct"/>
            <w:tcMar>
              <w:top w:w="0" w:type="dxa"/>
              <w:left w:w="108" w:type="dxa"/>
              <w:bottom w:w="0" w:type="dxa"/>
              <w:right w:w="108" w:type="dxa"/>
            </w:tcMar>
          </w:tcPr>
          <w:p w14:paraId="619C87E0" w14:textId="3DF8CFBC" w:rsidR="00F55C45" w:rsidRDefault="00F55C45" w:rsidP="00A70ED2">
            <w:pPr>
              <w:pStyle w:val="TAL"/>
              <w:rPr>
                <w:ins w:id="1435" w:author="Rong" w:date="2023-05-10T18:17:00Z"/>
                <w:lang w:eastAsia="en-GB"/>
              </w:rPr>
            </w:pPr>
            <w:ins w:id="1436" w:author="Rong" w:date="2023-05-10T18:17:00Z">
              <w:r>
                <w:rPr>
                  <w:rFonts w:hint="eastAsia"/>
                  <w:lang w:eastAsia="en-GB"/>
                </w:rPr>
                <w:t>"</w:t>
              </w:r>
            </w:ins>
            <w:ins w:id="1437" w:author="Rong" w:date="2023-05-10T18:22:00Z">
              <w:r>
                <w:rPr>
                  <w:lang w:eastAsia="en-GB"/>
                </w:rPr>
                <w:t>TERMINATING</w:t>
              </w:r>
            </w:ins>
            <w:ins w:id="1438" w:author="Rong" w:date="2023-05-10T18:17:00Z">
              <w:r>
                <w:rPr>
                  <w:lang w:eastAsia="en-GB"/>
                </w:rPr>
                <w:t>_</w:t>
              </w:r>
            </w:ins>
            <w:ins w:id="1439" w:author="Rong" w:date="2023-05-10T18:21:00Z">
              <w:r>
                <w:rPr>
                  <w:lang w:eastAsia="en-GB"/>
                </w:rPr>
                <w:t>IMS_SESSION</w:t>
              </w:r>
            </w:ins>
            <w:ins w:id="1440" w:author="Rong" w:date="2023-05-10T18:17:00Z">
              <w:r>
                <w:rPr>
                  <w:rFonts w:hint="eastAsia"/>
                  <w:lang w:eastAsia="en-GB"/>
                </w:rPr>
                <w:t>"</w:t>
              </w:r>
            </w:ins>
          </w:p>
        </w:tc>
        <w:tc>
          <w:tcPr>
            <w:tcW w:w="1955" w:type="pct"/>
            <w:tcMar>
              <w:top w:w="0" w:type="dxa"/>
              <w:left w:w="108" w:type="dxa"/>
              <w:bottom w:w="0" w:type="dxa"/>
              <w:right w:w="108" w:type="dxa"/>
            </w:tcMar>
          </w:tcPr>
          <w:p w14:paraId="4D1597B5" w14:textId="10560B06" w:rsidR="00F55C45" w:rsidRDefault="00F55C45" w:rsidP="00A70ED2">
            <w:pPr>
              <w:pStyle w:val="TAL"/>
              <w:rPr>
                <w:ins w:id="1441" w:author="Rong" w:date="2023-05-10T18:17:00Z"/>
                <w:lang w:eastAsia="en-GB"/>
              </w:rPr>
            </w:pPr>
            <w:ins w:id="1442" w:author="Rong" w:date="2023-05-10T18:23:00Z">
              <w:r>
                <w:rPr>
                  <w:lang w:eastAsia="en-GB"/>
                </w:rPr>
                <w:t>Terminating</w:t>
              </w:r>
            </w:ins>
            <w:ins w:id="1443" w:author="Rong" w:date="2023-05-10T18:22:00Z">
              <w:r>
                <w:rPr>
                  <w:lang w:eastAsia="en-GB"/>
                </w:rPr>
                <w:t xml:space="preserve"> IMS session</w:t>
              </w:r>
            </w:ins>
            <w:ins w:id="1444" w:author="Rong" w:date="2023-05-10T18:17:00Z">
              <w:r>
                <w:rPr>
                  <w:lang w:eastAsia="en-GB"/>
                </w:rPr>
                <w:t>.</w:t>
              </w:r>
            </w:ins>
          </w:p>
        </w:tc>
        <w:tc>
          <w:tcPr>
            <w:tcW w:w="976" w:type="pct"/>
          </w:tcPr>
          <w:p w14:paraId="5069D3D8" w14:textId="77777777" w:rsidR="00F55C45" w:rsidRPr="00A70ED2" w:rsidRDefault="00F55C45" w:rsidP="00A70ED2">
            <w:pPr>
              <w:pStyle w:val="TAL"/>
              <w:rPr>
                <w:ins w:id="1445" w:author="Rong" w:date="2023-05-10T18:17:00Z"/>
                <w:lang w:eastAsia="en-GB"/>
              </w:rPr>
            </w:pPr>
          </w:p>
        </w:tc>
      </w:tr>
    </w:tbl>
    <w:p w14:paraId="3835039E" w14:textId="77777777" w:rsidR="00F55C45" w:rsidRDefault="00F55C45" w:rsidP="00491A61">
      <w:pPr>
        <w:overflowPunct w:val="0"/>
        <w:autoSpaceDE w:val="0"/>
        <w:autoSpaceDN w:val="0"/>
        <w:adjustRightInd w:val="0"/>
        <w:textAlignment w:val="baseline"/>
        <w:rPr>
          <w:ins w:id="1446" w:author="Rong" w:date="2023-05-10T18:27:00Z"/>
          <w:rFonts w:eastAsia="Times New Roman"/>
          <w:lang w:eastAsia="en-GB"/>
        </w:rPr>
      </w:pPr>
    </w:p>
    <w:p w14:paraId="5A637193" w14:textId="54D8584C" w:rsidR="006C3F66" w:rsidRPr="00491A61" w:rsidRDefault="006C3F66" w:rsidP="00232C33">
      <w:pPr>
        <w:pStyle w:val="5"/>
        <w:rPr>
          <w:ins w:id="1447" w:author="Rong" w:date="2023-05-10T18:27:00Z"/>
          <w:lang w:eastAsia="en-GB"/>
        </w:rPr>
      </w:pPr>
      <w:ins w:id="1448" w:author="Rong" w:date="2023-05-10T18:27:00Z">
        <w:r w:rsidRPr="00491A61">
          <w:rPr>
            <w:lang w:eastAsia="en-GB"/>
          </w:rPr>
          <w:t>6.1.6.3.</w:t>
        </w:r>
        <w:r>
          <w:rPr>
            <w:lang w:eastAsia="en-GB"/>
          </w:rPr>
          <w:t>6</w:t>
        </w:r>
        <w:r w:rsidRPr="00491A61">
          <w:rPr>
            <w:lang w:eastAsia="en-GB"/>
          </w:rPr>
          <w:tab/>
          <w:t xml:space="preserve">Enumeration: </w:t>
        </w:r>
      </w:ins>
      <w:proofErr w:type="spellStart"/>
      <w:ins w:id="1449" w:author="Rong" w:date="2023-05-10T18:28:00Z">
        <w:r>
          <w:rPr>
            <w:lang w:eastAsia="en-GB"/>
          </w:rPr>
          <w:t>E</w:t>
        </w:r>
      </w:ins>
      <w:ins w:id="1450" w:author="Rong" w:date="2023-05-10T18:27:00Z">
        <w:r w:rsidRPr="006C3F66">
          <w:rPr>
            <w:lang w:eastAsia="en-GB"/>
          </w:rPr>
          <w:t>ventInitiator</w:t>
        </w:r>
        <w:proofErr w:type="spellEnd"/>
      </w:ins>
    </w:p>
    <w:p w14:paraId="34090791" w14:textId="71BB4DFB" w:rsidR="006C3F66" w:rsidRPr="003C1BF6" w:rsidRDefault="006C3F66" w:rsidP="006C3F66">
      <w:pPr>
        <w:overflowPunct w:val="0"/>
        <w:autoSpaceDE w:val="0"/>
        <w:autoSpaceDN w:val="0"/>
        <w:adjustRightInd w:val="0"/>
        <w:textAlignment w:val="baseline"/>
        <w:rPr>
          <w:ins w:id="1451" w:author="Rong" w:date="2023-05-10T18:27:00Z"/>
          <w:lang w:eastAsia="en-GB"/>
        </w:rPr>
      </w:pPr>
      <w:ins w:id="1452" w:author="Rong" w:date="2023-05-10T18:27:00Z">
        <w:r w:rsidRPr="003C1BF6">
          <w:rPr>
            <w:lang w:eastAsia="en-GB"/>
          </w:rPr>
          <w:t xml:space="preserve">The enumeration </w:t>
        </w:r>
      </w:ins>
      <w:proofErr w:type="spellStart"/>
      <w:ins w:id="1453" w:author="Rong" w:date="2023-05-10T18:28:00Z">
        <w:r w:rsidRPr="003C1BF6">
          <w:rPr>
            <w:lang w:eastAsia="en-GB"/>
          </w:rPr>
          <w:t>eventInitiator</w:t>
        </w:r>
      </w:ins>
      <w:proofErr w:type="spellEnd"/>
      <w:ins w:id="1454" w:author="Rong" w:date="2023-05-10T18:27:00Z">
        <w:r w:rsidRPr="003C1BF6">
          <w:rPr>
            <w:lang w:eastAsia="en-GB"/>
          </w:rPr>
          <w:t xml:space="preserve"> represents the </w:t>
        </w:r>
      </w:ins>
      <w:ins w:id="1455" w:author="Rong" w:date="2023-05-10T18:28:00Z">
        <w:r w:rsidRPr="003C1BF6">
          <w:rPr>
            <w:lang w:eastAsia="en-GB"/>
          </w:rPr>
          <w:t>initiator of the event f</w:t>
        </w:r>
      </w:ins>
      <w:ins w:id="1456" w:author="Rong" w:date="2023-05-10T18:27:00Z">
        <w:r w:rsidRPr="003C1BF6">
          <w:rPr>
            <w:lang w:eastAsia="en-GB"/>
          </w:rPr>
          <w:t>or which the notification is generated. It shall</w:t>
        </w:r>
        <w:r w:rsidRPr="00491A61">
          <w:rPr>
            <w:rFonts w:eastAsia="Times New Roman"/>
            <w:lang w:eastAsia="en-GB"/>
          </w:rPr>
          <w:t xml:space="preserve"> </w:t>
        </w:r>
        <w:r w:rsidRPr="003C1BF6">
          <w:rPr>
            <w:lang w:eastAsia="en-GB"/>
          </w:rPr>
          <w:t>comply with the provisions defined in table 6.1.6.3.</w:t>
        </w:r>
      </w:ins>
      <w:ins w:id="1457" w:author="Rong" w:date="2023-05-10T18:28:00Z">
        <w:r w:rsidRPr="003C1BF6">
          <w:rPr>
            <w:lang w:eastAsia="en-GB"/>
          </w:rPr>
          <w:t>6</w:t>
        </w:r>
      </w:ins>
      <w:ins w:id="1458" w:author="Rong" w:date="2023-05-10T18:27:00Z">
        <w:r w:rsidRPr="003C1BF6">
          <w:rPr>
            <w:lang w:eastAsia="en-GB"/>
          </w:rPr>
          <w:t>-1.</w:t>
        </w:r>
      </w:ins>
    </w:p>
    <w:p w14:paraId="5974267B" w14:textId="4CDB41D6" w:rsidR="006C3F66" w:rsidRPr="003C1BF6" w:rsidRDefault="006C3F66" w:rsidP="003C1BF6">
      <w:pPr>
        <w:pStyle w:val="TH"/>
        <w:rPr>
          <w:ins w:id="1459" w:author="Rong" w:date="2023-05-10T18:27:00Z"/>
          <w:lang w:eastAsia="en-GB"/>
        </w:rPr>
      </w:pPr>
      <w:ins w:id="1460" w:author="Rong" w:date="2023-05-10T18:27:00Z">
        <w:r w:rsidRPr="003C1BF6">
          <w:rPr>
            <w:lang w:eastAsia="en-GB"/>
          </w:rPr>
          <w:t>Table 6.1.6.3.</w:t>
        </w:r>
      </w:ins>
      <w:ins w:id="1461" w:author="Rong" w:date="2023-05-10T18:28:00Z">
        <w:r w:rsidRPr="003C1BF6">
          <w:rPr>
            <w:lang w:eastAsia="en-GB"/>
          </w:rPr>
          <w:t>6</w:t>
        </w:r>
      </w:ins>
      <w:ins w:id="1462" w:author="Rong" w:date="2023-05-10T18:27:00Z">
        <w:r w:rsidRPr="003C1BF6">
          <w:rPr>
            <w:lang w:eastAsia="en-GB"/>
          </w:rPr>
          <w:t xml:space="preserve">-1: Enumeration </w:t>
        </w:r>
      </w:ins>
      <w:proofErr w:type="spellStart"/>
      <w:ins w:id="1463" w:author="Rong" w:date="2023-05-10T18:39:00Z">
        <w:r w:rsidR="00C074D1" w:rsidRPr="003C1BF6">
          <w:rPr>
            <w:lang w:eastAsia="en-GB"/>
          </w:rPr>
          <w:t>EventInitiator</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77"/>
        <w:gridCol w:w="3853"/>
        <w:gridCol w:w="1923"/>
      </w:tblGrid>
      <w:tr w:rsidR="006C3F66" w:rsidRPr="00491A61" w14:paraId="5BBE62DB" w14:textId="77777777" w:rsidTr="007F2B44">
        <w:trPr>
          <w:ins w:id="1464" w:author="Rong" w:date="2023-05-10T18:27:00Z"/>
        </w:trPr>
        <w:tc>
          <w:tcPr>
            <w:tcW w:w="2069" w:type="pct"/>
            <w:shd w:val="clear" w:color="auto" w:fill="C0C0C0"/>
            <w:tcMar>
              <w:top w:w="0" w:type="dxa"/>
              <w:left w:w="108" w:type="dxa"/>
              <w:bottom w:w="0" w:type="dxa"/>
              <w:right w:w="108" w:type="dxa"/>
            </w:tcMar>
          </w:tcPr>
          <w:p w14:paraId="57F53099" w14:textId="77777777" w:rsidR="006C3F66" w:rsidRPr="003C1BF6" w:rsidRDefault="006C3F66" w:rsidP="003C1BF6">
            <w:pPr>
              <w:pStyle w:val="TAH"/>
              <w:rPr>
                <w:ins w:id="1465" w:author="Rong" w:date="2023-05-10T18:27:00Z"/>
                <w:lang w:eastAsia="en-GB"/>
              </w:rPr>
            </w:pPr>
            <w:ins w:id="1466" w:author="Rong" w:date="2023-05-10T18:27:00Z">
              <w:r w:rsidRPr="003C1BF6">
                <w:rPr>
                  <w:lang w:eastAsia="en-GB"/>
                </w:rPr>
                <w:t>Enumeration value</w:t>
              </w:r>
            </w:ins>
          </w:p>
        </w:tc>
        <w:tc>
          <w:tcPr>
            <w:tcW w:w="1955" w:type="pct"/>
            <w:shd w:val="clear" w:color="auto" w:fill="C0C0C0"/>
            <w:tcMar>
              <w:top w:w="0" w:type="dxa"/>
              <w:left w:w="108" w:type="dxa"/>
              <w:bottom w:w="0" w:type="dxa"/>
              <w:right w:w="108" w:type="dxa"/>
            </w:tcMar>
          </w:tcPr>
          <w:p w14:paraId="74563758" w14:textId="77777777" w:rsidR="006C3F66" w:rsidRPr="003C1BF6" w:rsidRDefault="006C3F66" w:rsidP="003C1BF6">
            <w:pPr>
              <w:pStyle w:val="TAH"/>
              <w:rPr>
                <w:ins w:id="1467" w:author="Rong" w:date="2023-05-10T18:27:00Z"/>
                <w:lang w:eastAsia="en-GB"/>
              </w:rPr>
            </w:pPr>
            <w:ins w:id="1468" w:author="Rong" w:date="2023-05-10T18:27:00Z">
              <w:r w:rsidRPr="003C1BF6">
                <w:rPr>
                  <w:lang w:eastAsia="en-GB"/>
                </w:rPr>
                <w:t>Description</w:t>
              </w:r>
            </w:ins>
          </w:p>
        </w:tc>
        <w:tc>
          <w:tcPr>
            <w:tcW w:w="976" w:type="pct"/>
            <w:shd w:val="clear" w:color="auto" w:fill="C0C0C0"/>
          </w:tcPr>
          <w:p w14:paraId="2A961C0A" w14:textId="77777777" w:rsidR="006C3F66" w:rsidRPr="003C1BF6" w:rsidRDefault="006C3F66" w:rsidP="003C1BF6">
            <w:pPr>
              <w:pStyle w:val="TAH"/>
              <w:rPr>
                <w:ins w:id="1469" w:author="Rong" w:date="2023-05-10T18:27:00Z"/>
                <w:lang w:eastAsia="en-GB"/>
              </w:rPr>
            </w:pPr>
            <w:ins w:id="1470" w:author="Rong" w:date="2023-05-10T18:27:00Z">
              <w:r w:rsidRPr="003C1BF6">
                <w:rPr>
                  <w:lang w:eastAsia="en-GB"/>
                </w:rPr>
                <w:t>Applicability</w:t>
              </w:r>
            </w:ins>
          </w:p>
        </w:tc>
      </w:tr>
      <w:tr w:rsidR="006C3F66" w:rsidRPr="00491A61" w14:paraId="7BEE4927" w14:textId="77777777" w:rsidTr="007F2B44">
        <w:trPr>
          <w:ins w:id="1471" w:author="Rong" w:date="2023-05-10T18:27:00Z"/>
        </w:trPr>
        <w:tc>
          <w:tcPr>
            <w:tcW w:w="2069" w:type="pct"/>
            <w:tcMar>
              <w:top w:w="0" w:type="dxa"/>
              <w:left w:w="108" w:type="dxa"/>
              <w:bottom w:w="0" w:type="dxa"/>
              <w:right w:w="108" w:type="dxa"/>
            </w:tcMar>
          </w:tcPr>
          <w:p w14:paraId="31E34061" w14:textId="16E01C87" w:rsidR="006C3F66" w:rsidRDefault="006C3F66" w:rsidP="00A70ED2">
            <w:pPr>
              <w:pStyle w:val="TAL"/>
              <w:rPr>
                <w:ins w:id="1472" w:author="Rong" w:date="2023-05-10T18:27:00Z"/>
                <w:lang w:eastAsia="en-GB"/>
              </w:rPr>
            </w:pPr>
            <w:ins w:id="1473" w:author="Rong" w:date="2023-05-10T18:27:00Z">
              <w:r>
                <w:rPr>
                  <w:rFonts w:hint="eastAsia"/>
                  <w:lang w:eastAsia="en-GB"/>
                </w:rPr>
                <w:t>"</w:t>
              </w:r>
            </w:ins>
            <w:ins w:id="1474" w:author="Rong" w:date="2023-05-10T18:29:00Z">
              <w:r>
                <w:rPr>
                  <w:lang w:eastAsia="en-GB"/>
                </w:rPr>
                <w:t>SERVED</w:t>
              </w:r>
            </w:ins>
            <w:ins w:id="1475" w:author="Rong" w:date="2023-05-10T18:27:00Z">
              <w:r>
                <w:rPr>
                  <w:lang w:eastAsia="en-GB"/>
                </w:rPr>
                <w:t>_IMS_S</w:t>
              </w:r>
            </w:ins>
            <w:ins w:id="1476" w:author="Rong" w:date="2023-05-10T18:29:00Z">
              <w:r>
                <w:rPr>
                  <w:lang w:eastAsia="en-GB"/>
                </w:rPr>
                <w:t>UBSCRIBER</w:t>
              </w:r>
            </w:ins>
            <w:ins w:id="1477" w:author="Rong" w:date="2023-05-10T18:27:00Z">
              <w:r>
                <w:rPr>
                  <w:rFonts w:hint="eastAsia"/>
                  <w:lang w:eastAsia="en-GB"/>
                </w:rPr>
                <w:t>"</w:t>
              </w:r>
            </w:ins>
          </w:p>
        </w:tc>
        <w:tc>
          <w:tcPr>
            <w:tcW w:w="1955" w:type="pct"/>
            <w:tcMar>
              <w:top w:w="0" w:type="dxa"/>
              <w:left w:w="108" w:type="dxa"/>
              <w:bottom w:w="0" w:type="dxa"/>
              <w:right w:w="108" w:type="dxa"/>
            </w:tcMar>
          </w:tcPr>
          <w:p w14:paraId="76299463" w14:textId="2FFAF560" w:rsidR="006C3F66" w:rsidRDefault="003669A6" w:rsidP="00A70ED2">
            <w:pPr>
              <w:pStyle w:val="TAL"/>
              <w:rPr>
                <w:ins w:id="1478" w:author="Rong" w:date="2023-05-10T18:27:00Z"/>
                <w:lang w:eastAsia="en-GB"/>
              </w:rPr>
            </w:pPr>
            <w:ins w:id="1479" w:author="Rong" w:date="2023-05-10T18:38:00Z">
              <w:r>
                <w:rPr>
                  <w:lang w:eastAsia="en-GB"/>
                </w:rPr>
                <w:t>Served IMS subscriber</w:t>
              </w:r>
            </w:ins>
            <w:ins w:id="1480" w:author="Rong" w:date="2023-05-10T18:27:00Z">
              <w:r w:rsidR="006C3F66">
                <w:rPr>
                  <w:lang w:eastAsia="en-GB"/>
                </w:rPr>
                <w:t>.</w:t>
              </w:r>
            </w:ins>
          </w:p>
        </w:tc>
        <w:tc>
          <w:tcPr>
            <w:tcW w:w="976" w:type="pct"/>
          </w:tcPr>
          <w:p w14:paraId="342EA149" w14:textId="77777777" w:rsidR="006C3F66" w:rsidRPr="00A70ED2" w:rsidRDefault="006C3F66" w:rsidP="00A70ED2">
            <w:pPr>
              <w:pStyle w:val="TAL"/>
              <w:rPr>
                <w:ins w:id="1481" w:author="Rong" w:date="2023-05-10T18:27:00Z"/>
                <w:lang w:eastAsia="en-GB"/>
              </w:rPr>
            </w:pPr>
          </w:p>
        </w:tc>
      </w:tr>
      <w:tr w:rsidR="006C3F66" w:rsidRPr="00491A61" w14:paraId="61B67963" w14:textId="77777777" w:rsidTr="007F2B44">
        <w:trPr>
          <w:ins w:id="1482" w:author="Rong" w:date="2023-05-10T18:27:00Z"/>
        </w:trPr>
        <w:tc>
          <w:tcPr>
            <w:tcW w:w="2069" w:type="pct"/>
            <w:tcMar>
              <w:top w:w="0" w:type="dxa"/>
              <w:left w:w="108" w:type="dxa"/>
              <w:bottom w:w="0" w:type="dxa"/>
              <w:right w:w="108" w:type="dxa"/>
            </w:tcMar>
          </w:tcPr>
          <w:p w14:paraId="7F7962FD" w14:textId="5E4D53C0" w:rsidR="006C3F66" w:rsidRDefault="006C3F66" w:rsidP="00A70ED2">
            <w:pPr>
              <w:pStyle w:val="TAL"/>
              <w:rPr>
                <w:ins w:id="1483" w:author="Rong" w:date="2023-05-10T18:27:00Z"/>
                <w:lang w:eastAsia="en-GB"/>
              </w:rPr>
            </w:pPr>
            <w:ins w:id="1484" w:author="Rong" w:date="2023-05-10T18:27:00Z">
              <w:r>
                <w:rPr>
                  <w:rFonts w:hint="eastAsia"/>
                  <w:lang w:eastAsia="en-GB"/>
                </w:rPr>
                <w:t>"</w:t>
              </w:r>
            </w:ins>
            <w:ins w:id="1485" w:author="Rong" w:date="2023-05-10T18:29:00Z">
              <w:r>
                <w:rPr>
                  <w:lang w:eastAsia="en-GB"/>
                </w:rPr>
                <w:t>REMOTE</w:t>
              </w:r>
            </w:ins>
            <w:ins w:id="1486" w:author="Rong" w:date="2023-05-10T18:27:00Z">
              <w:r>
                <w:rPr>
                  <w:lang w:eastAsia="en-GB"/>
                </w:rPr>
                <w:t>_IMS_S</w:t>
              </w:r>
            </w:ins>
            <w:ins w:id="1487" w:author="Rong" w:date="2023-05-10T18:29:00Z">
              <w:r>
                <w:rPr>
                  <w:lang w:eastAsia="en-GB"/>
                </w:rPr>
                <w:t>UBSCRIBER</w:t>
              </w:r>
            </w:ins>
            <w:ins w:id="1488" w:author="Rong" w:date="2023-05-10T18:27:00Z">
              <w:r>
                <w:rPr>
                  <w:rFonts w:hint="eastAsia"/>
                  <w:lang w:eastAsia="en-GB"/>
                </w:rPr>
                <w:t>"</w:t>
              </w:r>
            </w:ins>
          </w:p>
        </w:tc>
        <w:tc>
          <w:tcPr>
            <w:tcW w:w="1955" w:type="pct"/>
            <w:tcMar>
              <w:top w:w="0" w:type="dxa"/>
              <w:left w:w="108" w:type="dxa"/>
              <w:bottom w:w="0" w:type="dxa"/>
              <w:right w:w="108" w:type="dxa"/>
            </w:tcMar>
          </w:tcPr>
          <w:p w14:paraId="6ED76DA2" w14:textId="5286D48B" w:rsidR="006C3F66" w:rsidRDefault="003669A6" w:rsidP="00A70ED2">
            <w:pPr>
              <w:pStyle w:val="TAL"/>
              <w:rPr>
                <w:ins w:id="1489" w:author="Rong" w:date="2023-05-10T18:27:00Z"/>
                <w:lang w:eastAsia="en-GB"/>
              </w:rPr>
            </w:pPr>
            <w:ins w:id="1490" w:author="Rong" w:date="2023-05-10T18:38:00Z">
              <w:r>
                <w:rPr>
                  <w:lang w:eastAsia="en-GB"/>
                </w:rPr>
                <w:t>Remote IMS subscriber</w:t>
              </w:r>
            </w:ins>
            <w:ins w:id="1491" w:author="Rong" w:date="2023-05-10T18:27:00Z">
              <w:r w:rsidR="006C3F66">
                <w:rPr>
                  <w:lang w:eastAsia="en-GB"/>
                </w:rPr>
                <w:t>.</w:t>
              </w:r>
            </w:ins>
          </w:p>
        </w:tc>
        <w:tc>
          <w:tcPr>
            <w:tcW w:w="976" w:type="pct"/>
          </w:tcPr>
          <w:p w14:paraId="5995C514" w14:textId="77777777" w:rsidR="006C3F66" w:rsidRPr="00A70ED2" w:rsidRDefault="006C3F66" w:rsidP="00A70ED2">
            <w:pPr>
              <w:pStyle w:val="TAL"/>
              <w:rPr>
                <w:ins w:id="1492" w:author="Rong" w:date="2023-05-10T18:27:00Z"/>
                <w:lang w:eastAsia="en-GB"/>
              </w:rPr>
            </w:pPr>
          </w:p>
        </w:tc>
      </w:tr>
    </w:tbl>
    <w:p w14:paraId="28A20C17" w14:textId="77777777" w:rsidR="006C3F66" w:rsidRPr="00F55C45" w:rsidRDefault="006C3F66" w:rsidP="00491A61">
      <w:pPr>
        <w:overflowPunct w:val="0"/>
        <w:autoSpaceDE w:val="0"/>
        <w:autoSpaceDN w:val="0"/>
        <w:adjustRightInd w:val="0"/>
        <w:textAlignment w:val="baseline"/>
        <w:rPr>
          <w:rFonts w:eastAsia="Times New Roman"/>
          <w:lang w:eastAsia="en-GB"/>
        </w:rPr>
      </w:pPr>
    </w:p>
    <w:p w14:paraId="35D6FE54" w14:textId="77777777" w:rsidR="00491A61" w:rsidRPr="00232C33" w:rsidRDefault="00491A61" w:rsidP="00232C33">
      <w:pPr>
        <w:pStyle w:val="4"/>
      </w:pPr>
      <w:bookmarkStart w:id="1493" w:name="_Toc35971438"/>
      <w:bookmarkStart w:id="1494" w:name="_Toc510696643"/>
      <w:bookmarkStart w:id="1495" w:name="_Toc133912891"/>
      <w:r w:rsidRPr="00232C33">
        <w:t>6.1.6.4</w:t>
      </w:r>
      <w:r w:rsidRPr="00232C33">
        <w:tab/>
        <w:t>D</w:t>
      </w:r>
      <w:r w:rsidRPr="00232C33">
        <w:rPr>
          <w:rFonts w:hint="eastAsia"/>
        </w:rPr>
        <w:t>ata types</w:t>
      </w:r>
      <w:r w:rsidRPr="00232C33">
        <w:t xml:space="preserve"> describing alternative data types or combinations of data types</w:t>
      </w:r>
      <w:bookmarkEnd w:id="1493"/>
      <w:bookmarkEnd w:id="1494"/>
      <w:bookmarkEnd w:id="1495"/>
    </w:p>
    <w:p w14:paraId="348798D7" w14:textId="77777777" w:rsidR="004410F7" w:rsidRPr="003C1BF6" w:rsidRDefault="004410F7" w:rsidP="003C1BF6">
      <w:pPr>
        <w:rPr>
          <w:ins w:id="1496" w:author="Rong" w:date="2023-05-10T19:38:00Z"/>
          <w:lang w:eastAsia="en-GB"/>
        </w:rPr>
      </w:pPr>
      <w:bookmarkStart w:id="1497" w:name="_Toc35971439"/>
      <w:bookmarkStart w:id="1498" w:name="_Toc510696644"/>
      <w:bookmarkStart w:id="1499" w:name="_Toc133912892"/>
      <w:ins w:id="1500" w:author="Rong" w:date="2023-05-10T19:38:00Z">
        <w:r w:rsidRPr="003C1BF6">
          <w:rPr>
            <w:lang w:eastAsia="en-GB"/>
          </w:rPr>
          <w:t>None in this release of the specification.</w:t>
        </w:r>
      </w:ins>
    </w:p>
    <w:p w14:paraId="13E7A7D2" w14:textId="32037DDC" w:rsidR="00491A61" w:rsidRPr="003C1BF6" w:rsidDel="0085472B" w:rsidRDefault="00491A61" w:rsidP="003C1BF6">
      <w:pPr>
        <w:rPr>
          <w:del w:id="1501" w:author="Rong" w:date="2023-05-10T19:36:00Z"/>
          <w:lang w:eastAsia="en-GB"/>
        </w:rPr>
      </w:pPr>
      <w:del w:id="1502" w:author="Rong" w:date="2023-05-10T19:36:00Z">
        <w:r w:rsidRPr="003C1BF6" w:rsidDel="0085472B">
          <w:rPr>
            <w:lang w:eastAsia="en-GB"/>
          </w:rPr>
          <w:delText>6.1.6.4.1</w:delText>
        </w:r>
        <w:r w:rsidRPr="003C1BF6" w:rsidDel="0085472B">
          <w:rPr>
            <w:lang w:eastAsia="en-GB"/>
          </w:rPr>
          <w:tab/>
          <w:delText>Type: &lt;TypeName 1&gt;</w:delText>
        </w:r>
        <w:bookmarkEnd w:id="1497"/>
        <w:bookmarkEnd w:id="1498"/>
        <w:bookmarkEnd w:id="1499"/>
      </w:del>
    </w:p>
    <w:p w14:paraId="391DEBD2" w14:textId="03A36E0C" w:rsidR="00491A61" w:rsidRPr="003C1BF6" w:rsidDel="0085472B" w:rsidRDefault="00491A61" w:rsidP="003C1BF6">
      <w:pPr>
        <w:rPr>
          <w:del w:id="1503" w:author="Rong" w:date="2023-05-10T19:36:00Z"/>
          <w:lang w:eastAsia="en-GB"/>
        </w:rPr>
      </w:pPr>
      <w:del w:id="1504" w:author="Rong" w:date="2023-05-10T19:36:00Z">
        <w:r w:rsidRPr="003C1BF6" w:rsidDel="0085472B">
          <w:rPr>
            <w:lang w:eastAsia="en-GB"/>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4BECAA89" w14:textId="0BD8F641" w:rsidR="00491A61" w:rsidRPr="003C1BF6" w:rsidDel="0085472B" w:rsidRDefault="00491A61" w:rsidP="003C1BF6">
      <w:pPr>
        <w:rPr>
          <w:del w:id="1505" w:author="Rong" w:date="2023-05-10T19:36:00Z"/>
          <w:lang w:eastAsia="en-GB"/>
        </w:rPr>
      </w:pPr>
      <w:del w:id="1506" w:author="Rong" w:date="2023-05-10T19:36:00Z">
        <w:r w:rsidRPr="003C1BF6" w:rsidDel="0085472B">
          <w:rPr>
            <w:lang w:eastAsia="en-GB"/>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1571C0A" w14:textId="128AF39A" w:rsidR="00491A61" w:rsidRPr="003C1BF6" w:rsidDel="0085472B" w:rsidRDefault="00491A61" w:rsidP="003C1BF6">
      <w:pPr>
        <w:rPr>
          <w:del w:id="1507" w:author="Rong" w:date="2023-05-10T19:36:00Z"/>
          <w:lang w:eastAsia="en-GB"/>
        </w:rPr>
      </w:pPr>
      <w:del w:id="1508" w:author="Rong" w:date="2023-05-10T19:36:00Z">
        <w:r w:rsidRPr="003C1BF6" w:rsidDel="0085472B">
          <w:rPr>
            <w:lang w:eastAsia="en-GB"/>
          </w:rPr>
          <w:lastRenderedPageBreak/>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5DB9669" w14:textId="3043D40B" w:rsidR="00491A61" w:rsidRPr="003C1BF6" w:rsidDel="0085472B" w:rsidRDefault="00491A61" w:rsidP="003C1BF6">
      <w:pPr>
        <w:rPr>
          <w:del w:id="1509" w:author="Rong" w:date="2023-05-10T19:36:00Z"/>
          <w:lang w:eastAsia="en-GB"/>
        </w:rPr>
      </w:pPr>
      <w:del w:id="1510" w:author="Rong" w:date="2023-05-10T19:36:00Z">
        <w:r w:rsidRPr="003C1BF6" w:rsidDel="0085472B">
          <w:rPr>
            <w:lang w:eastAsia="en-GB"/>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2425E767" w14:textId="1F51ECC3" w:rsidR="00491A61" w:rsidRPr="003C1BF6" w:rsidDel="0085472B" w:rsidRDefault="00491A61" w:rsidP="003C1BF6">
      <w:pPr>
        <w:rPr>
          <w:del w:id="1511" w:author="Rong" w:date="2023-05-10T19:36:00Z"/>
          <w:lang w:eastAsia="en-GB"/>
        </w:rPr>
      </w:pPr>
      <w:del w:id="1512" w:author="Rong" w:date="2023-05-10T19:36:00Z">
        <w:r w:rsidRPr="003C1BF6" w:rsidDel="0085472B">
          <w:rPr>
            <w:lang w:eastAsia="en-GB"/>
          </w:rPr>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5D2B292B" w14:textId="373FFBA5" w:rsidR="00491A61" w:rsidRPr="003C1BF6" w:rsidDel="0085472B" w:rsidRDefault="00491A61" w:rsidP="003C1BF6">
      <w:pPr>
        <w:rPr>
          <w:del w:id="1513" w:author="Rong" w:date="2023-05-10T19:36:00Z"/>
          <w:lang w:eastAsia="en-GB"/>
        </w:rPr>
      </w:pPr>
      <w:del w:id="1514" w:author="Rong" w:date="2023-05-10T19:36:00Z">
        <w:r w:rsidRPr="003C1BF6" w:rsidDel="0085472B">
          <w:rPr>
            <w:lang w:eastAsia="en-GB"/>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5BD72CCA" w14:textId="62648DA3" w:rsidR="00491A61" w:rsidRPr="003C1BF6" w:rsidDel="0085472B" w:rsidRDefault="00491A61" w:rsidP="003C1BF6">
      <w:pPr>
        <w:rPr>
          <w:del w:id="1515" w:author="Rong" w:date="2023-05-10T19:36:00Z"/>
          <w:lang w:eastAsia="en-GB"/>
        </w:rPr>
      </w:pPr>
      <w:del w:id="1516" w:author="Rong" w:date="2023-05-10T19:36:00Z">
        <w:r w:rsidRPr="003C1BF6" w:rsidDel="0085472B">
          <w:rPr>
            <w:lang w:eastAsia="en-GB"/>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68DE16E0" w14:textId="6918E111" w:rsidR="00491A61" w:rsidRPr="003C1BF6" w:rsidDel="0085472B" w:rsidRDefault="00491A61" w:rsidP="003C1BF6">
      <w:pPr>
        <w:rPr>
          <w:del w:id="1517" w:author="Rong" w:date="2023-05-10T19:36:00Z"/>
          <w:lang w:eastAsia="en-GB"/>
        </w:rPr>
      </w:pPr>
      <w:del w:id="1518" w:author="Rong" w:date="2023-05-10T19:36:00Z">
        <w:r w:rsidRPr="003C1BF6" w:rsidDel="0085472B">
          <w:rPr>
            <w:lang w:eastAsia="en-GB"/>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2B2072E2" w14:textId="2B8DE9FF" w:rsidR="00491A61" w:rsidRPr="003C1BF6" w:rsidDel="0085472B" w:rsidRDefault="00491A61" w:rsidP="003C1BF6">
      <w:pPr>
        <w:jc w:val="center"/>
        <w:rPr>
          <w:del w:id="1519" w:author="Rong" w:date="2023-05-10T19:36:00Z"/>
          <w:lang w:eastAsia="en-GB"/>
        </w:rPr>
      </w:pPr>
      <w:del w:id="1520" w:author="Rong" w:date="2023-05-10T19:36:00Z">
        <w:r w:rsidRPr="003C1BF6" w:rsidDel="0085472B">
          <w:rPr>
            <w:lang w:eastAsia="en-GB"/>
          </w:rPr>
          <w:delText>Table 6.1.6.4.1-1: Definition of type &lt;Type name 1&gt; as a list of &lt;"mutually exclusive alternatives" / "non-exclusive alternatives" / "to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91A61" w:rsidRPr="00491A61" w:rsidDel="0085472B" w14:paraId="0D8B77DB" w14:textId="3DF6A2CC" w:rsidTr="00515018">
        <w:trPr>
          <w:jc w:val="center"/>
          <w:del w:id="1521" w:author="Rong" w:date="2023-05-10T19:36:00Z"/>
        </w:trPr>
        <w:tc>
          <w:tcPr>
            <w:tcW w:w="2482" w:type="dxa"/>
            <w:shd w:val="clear" w:color="auto" w:fill="C0C0C0"/>
          </w:tcPr>
          <w:p w14:paraId="16E403F9" w14:textId="5D777245" w:rsidR="00491A61" w:rsidRPr="00491A61" w:rsidDel="0085472B" w:rsidRDefault="00491A61" w:rsidP="00491A61">
            <w:pPr>
              <w:keepNext/>
              <w:keepLines/>
              <w:overflowPunct w:val="0"/>
              <w:autoSpaceDE w:val="0"/>
              <w:autoSpaceDN w:val="0"/>
              <w:adjustRightInd w:val="0"/>
              <w:spacing w:after="0"/>
              <w:jc w:val="center"/>
              <w:textAlignment w:val="baseline"/>
              <w:rPr>
                <w:del w:id="1522" w:author="Rong" w:date="2023-05-10T19:36:00Z"/>
                <w:rFonts w:ascii="Arial" w:eastAsia="Times New Roman" w:hAnsi="Arial"/>
                <w:b/>
                <w:sz w:val="18"/>
                <w:lang w:eastAsia="en-GB"/>
              </w:rPr>
            </w:pPr>
            <w:del w:id="1523" w:author="Rong" w:date="2023-05-10T19:36:00Z">
              <w:r w:rsidRPr="00491A61" w:rsidDel="0085472B">
                <w:rPr>
                  <w:rFonts w:ascii="Arial" w:eastAsia="Times New Roman" w:hAnsi="Arial"/>
                  <w:b/>
                  <w:sz w:val="18"/>
                  <w:lang w:eastAsia="en-GB"/>
                </w:rPr>
                <w:delText>Data type</w:delText>
              </w:r>
            </w:del>
          </w:p>
        </w:tc>
        <w:tc>
          <w:tcPr>
            <w:tcW w:w="1169" w:type="dxa"/>
            <w:shd w:val="clear" w:color="auto" w:fill="C0C0C0"/>
          </w:tcPr>
          <w:p w14:paraId="44791FF4" w14:textId="0591723B" w:rsidR="00491A61" w:rsidRPr="00491A61" w:rsidDel="0085472B" w:rsidRDefault="00491A61" w:rsidP="00491A61">
            <w:pPr>
              <w:keepNext/>
              <w:keepLines/>
              <w:overflowPunct w:val="0"/>
              <w:autoSpaceDE w:val="0"/>
              <w:autoSpaceDN w:val="0"/>
              <w:adjustRightInd w:val="0"/>
              <w:spacing w:after="0"/>
              <w:jc w:val="center"/>
              <w:textAlignment w:val="baseline"/>
              <w:rPr>
                <w:del w:id="1524" w:author="Rong" w:date="2023-05-10T19:36:00Z"/>
                <w:rFonts w:ascii="Arial" w:eastAsia="Times New Roman" w:hAnsi="Arial"/>
                <w:b/>
                <w:sz w:val="18"/>
                <w:lang w:eastAsia="en-GB"/>
              </w:rPr>
            </w:pPr>
            <w:del w:id="1525" w:author="Rong" w:date="2023-05-10T19:36:00Z">
              <w:r w:rsidRPr="00491A61" w:rsidDel="0085472B">
                <w:rPr>
                  <w:rFonts w:ascii="Arial" w:eastAsia="Times New Roman" w:hAnsi="Arial"/>
                  <w:b/>
                  <w:sz w:val="18"/>
                  <w:lang w:eastAsia="en-GB"/>
                </w:rPr>
                <w:delText>Cardinality</w:delText>
              </w:r>
            </w:del>
          </w:p>
        </w:tc>
        <w:tc>
          <w:tcPr>
            <w:tcW w:w="3827" w:type="dxa"/>
            <w:shd w:val="clear" w:color="auto" w:fill="C0C0C0"/>
          </w:tcPr>
          <w:p w14:paraId="75CBABD4" w14:textId="72852432" w:rsidR="00491A61" w:rsidRPr="00491A61" w:rsidDel="0085472B" w:rsidRDefault="00491A61" w:rsidP="00491A61">
            <w:pPr>
              <w:keepNext/>
              <w:keepLines/>
              <w:overflowPunct w:val="0"/>
              <w:autoSpaceDE w:val="0"/>
              <w:autoSpaceDN w:val="0"/>
              <w:adjustRightInd w:val="0"/>
              <w:spacing w:after="0"/>
              <w:jc w:val="center"/>
              <w:textAlignment w:val="baseline"/>
              <w:rPr>
                <w:del w:id="1526" w:author="Rong" w:date="2023-05-10T19:36:00Z"/>
                <w:rFonts w:ascii="Arial" w:eastAsia="Times New Roman" w:hAnsi="Arial" w:cs="Arial"/>
                <w:b/>
                <w:sz w:val="18"/>
                <w:szCs w:val="18"/>
                <w:lang w:eastAsia="en-GB"/>
              </w:rPr>
            </w:pPr>
            <w:del w:id="1527" w:author="Rong" w:date="2023-05-10T19:36:00Z">
              <w:r w:rsidRPr="00491A61" w:rsidDel="0085472B">
                <w:rPr>
                  <w:rFonts w:ascii="Arial" w:eastAsia="Times New Roman" w:hAnsi="Arial" w:cs="Arial"/>
                  <w:b/>
                  <w:sz w:val="18"/>
                  <w:szCs w:val="18"/>
                  <w:lang w:eastAsia="en-GB"/>
                </w:rPr>
                <w:delText>Description</w:delText>
              </w:r>
            </w:del>
          </w:p>
        </w:tc>
        <w:tc>
          <w:tcPr>
            <w:tcW w:w="2092" w:type="dxa"/>
            <w:shd w:val="clear" w:color="auto" w:fill="C0C0C0"/>
          </w:tcPr>
          <w:p w14:paraId="218BDC34" w14:textId="09D4A626" w:rsidR="00491A61" w:rsidRPr="00491A61" w:rsidDel="0085472B" w:rsidRDefault="00491A61" w:rsidP="00491A61">
            <w:pPr>
              <w:keepNext/>
              <w:keepLines/>
              <w:overflowPunct w:val="0"/>
              <w:autoSpaceDE w:val="0"/>
              <w:autoSpaceDN w:val="0"/>
              <w:adjustRightInd w:val="0"/>
              <w:spacing w:after="0"/>
              <w:jc w:val="center"/>
              <w:textAlignment w:val="baseline"/>
              <w:rPr>
                <w:del w:id="1528" w:author="Rong" w:date="2023-05-10T19:36:00Z"/>
                <w:rFonts w:ascii="Arial" w:eastAsia="Times New Roman" w:hAnsi="Arial" w:cs="Arial"/>
                <w:b/>
                <w:sz w:val="18"/>
                <w:szCs w:val="18"/>
                <w:lang w:eastAsia="en-GB"/>
              </w:rPr>
            </w:pPr>
            <w:del w:id="1529" w:author="Rong" w:date="2023-05-10T19:36:00Z">
              <w:r w:rsidRPr="00491A61" w:rsidDel="0085472B">
                <w:rPr>
                  <w:rFonts w:ascii="Arial" w:eastAsia="Times New Roman" w:hAnsi="Arial" w:cs="Arial"/>
                  <w:b/>
                  <w:sz w:val="18"/>
                  <w:szCs w:val="18"/>
                  <w:lang w:eastAsia="en-GB"/>
                </w:rPr>
                <w:delText>Applicability</w:delText>
              </w:r>
            </w:del>
          </w:p>
        </w:tc>
      </w:tr>
      <w:tr w:rsidR="00491A61" w:rsidRPr="00491A61" w:rsidDel="0085472B" w14:paraId="5B558130" w14:textId="5CBED666" w:rsidTr="00515018">
        <w:trPr>
          <w:jc w:val="center"/>
          <w:del w:id="1530" w:author="Rong" w:date="2023-05-10T19:36:00Z"/>
        </w:trPr>
        <w:tc>
          <w:tcPr>
            <w:tcW w:w="2482" w:type="dxa"/>
          </w:tcPr>
          <w:p w14:paraId="3A81D28B" w14:textId="29A8C92F" w:rsidR="00491A61" w:rsidRPr="00491A61" w:rsidDel="0085472B" w:rsidRDefault="00491A61" w:rsidP="00491A61">
            <w:pPr>
              <w:keepNext/>
              <w:keepLines/>
              <w:overflowPunct w:val="0"/>
              <w:autoSpaceDE w:val="0"/>
              <w:autoSpaceDN w:val="0"/>
              <w:adjustRightInd w:val="0"/>
              <w:spacing w:after="0"/>
              <w:textAlignment w:val="baseline"/>
              <w:rPr>
                <w:del w:id="1531" w:author="Rong" w:date="2023-05-10T19:36:00Z"/>
                <w:rFonts w:ascii="Arial" w:eastAsia="Times New Roman" w:hAnsi="Arial"/>
                <w:sz w:val="18"/>
                <w:lang w:eastAsia="en-GB"/>
              </w:rPr>
            </w:pPr>
            <w:del w:id="1532" w:author="Rong" w:date="2023-05-10T19:36:00Z">
              <w:r w:rsidRPr="00491A61" w:rsidDel="0085472B">
                <w:rPr>
                  <w:rFonts w:ascii="Arial" w:eastAsia="Times New Roman" w:hAnsi="Arial"/>
                  <w:sz w:val="18"/>
                  <w:lang w:eastAsia="en-GB"/>
                </w:rPr>
                <w:delText>"</w:delText>
              </w:r>
              <w:r w:rsidRPr="00491A61" w:rsidDel="0085472B">
                <w:rPr>
                  <w:rFonts w:ascii="Arial" w:eastAsia="Times New Roman" w:hAnsi="Arial"/>
                  <w:i/>
                  <w:sz w:val="18"/>
                  <w:lang w:eastAsia="en-GB"/>
                </w:rPr>
                <w:delText>&lt;type&gt;</w:delText>
              </w:r>
              <w:r w:rsidRPr="00491A61" w:rsidDel="0085472B">
                <w:rPr>
                  <w:rFonts w:ascii="Arial" w:eastAsia="Times New Roman" w:hAnsi="Arial"/>
                  <w:sz w:val="18"/>
                  <w:lang w:eastAsia="en-GB"/>
                </w:rPr>
                <w:delText>" or "array</w:delText>
              </w:r>
              <w:r w:rsidRPr="00491A61" w:rsidDel="0085472B">
                <w:rPr>
                  <w:rFonts w:ascii="Arial" w:eastAsia="Times New Roman" w:hAnsi="Arial"/>
                  <w:i/>
                  <w:sz w:val="18"/>
                  <w:lang w:eastAsia="en-GB"/>
                </w:rPr>
                <w:delText>(&lt;type&gt;</w:delText>
              </w:r>
              <w:r w:rsidRPr="00491A61" w:rsidDel="0085472B">
                <w:rPr>
                  <w:rFonts w:ascii="Arial" w:eastAsia="Times New Roman" w:hAnsi="Arial"/>
                  <w:sz w:val="18"/>
                  <w:lang w:eastAsia="en-GB"/>
                </w:rPr>
                <w:delText>)" or "map</w:delText>
              </w:r>
              <w:r w:rsidRPr="00491A61" w:rsidDel="0085472B">
                <w:rPr>
                  <w:rFonts w:ascii="Arial" w:eastAsia="Times New Roman" w:hAnsi="Arial"/>
                  <w:i/>
                  <w:sz w:val="18"/>
                  <w:lang w:eastAsia="en-GB"/>
                </w:rPr>
                <w:delText>(&lt;type&gt;</w:delText>
              </w:r>
              <w:r w:rsidRPr="00491A61" w:rsidDel="0085472B">
                <w:rPr>
                  <w:rFonts w:ascii="Arial" w:eastAsia="Times New Roman" w:hAnsi="Arial"/>
                  <w:sz w:val="18"/>
                  <w:lang w:eastAsia="en-GB"/>
                </w:rPr>
                <w:delText>)"</w:delText>
              </w:r>
            </w:del>
          </w:p>
        </w:tc>
        <w:tc>
          <w:tcPr>
            <w:tcW w:w="1169" w:type="dxa"/>
          </w:tcPr>
          <w:p w14:paraId="2176EB00" w14:textId="52278C5F" w:rsidR="00491A61" w:rsidRPr="00491A61" w:rsidDel="0085472B" w:rsidRDefault="00491A61" w:rsidP="00491A61">
            <w:pPr>
              <w:keepNext/>
              <w:keepLines/>
              <w:overflowPunct w:val="0"/>
              <w:autoSpaceDE w:val="0"/>
              <w:autoSpaceDN w:val="0"/>
              <w:adjustRightInd w:val="0"/>
              <w:spacing w:after="0"/>
              <w:textAlignment w:val="baseline"/>
              <w:rPr>
                <w:del w:id="1533" w:author="Rong" w:date="2023-05-10T19:36:00Z"/>
                <w:rFonts w:ascii="Arial" w:eastAsia="Times New Roman" w:hAnsi="Arial"/>
                <w:sz w:val="18"/>
                <w:lang w:eastAsia="en-GB"/>
              </w:rPr>
            </w:pPr>
            <w:del w:id="1534" w:author="Rong" w:date="2023-05-10T19:36:00Z">
              <w:r w:rsidRPr="00491A61" w:rsidDel="0085472B">
                <w:rPr>
                  <w:rFonts w:ascii="Arial" w:eastAsia="Times New Roman" w:hAnsi="Arial"/>
                  <w:sz w:val="18"/>
                  <w:lang w:eastAsia="en-GB"/>
                </w:rPr>
                <w:delText>"1" or "</w:delText>
              </w:r>
              <w:r w:rsidRPr="00491A61" w:rsidDel="0085472B">
                <w:rPr>
                  <w:rFonts w:ascii="Arial" w:eastAsia="Times New Roman" w:hAnsi="Arial"/>
                  <w:i/>
                  <w:sz w:val="18"/>
                  <w:lang w:eastAsia="en-GB"/>
                </w:rPr>
                <w:delText>M</w:delText>
              </w:r>
              <w:r w:rsidRPr="00491A61" w:rsidDel="0085472B">
                <w:rPr>
                  <w:rFonts w:ascii="Arial" w:eastAsia="Times New Roman" w:hAnsi="Arial"/>
                  <w:sz w:val="18"/>
                  <w:lang w:eastAsia="en-GB"/>
                </w:rPr>
                <w:delText>..</w:delText>
              </w:r>
              <w:r w:rsidRPr="00491A61" w:rsidDel="0085472B">
                <w:rPr>
                  <w:rFonts w:ascii="Arial" w:eastAsia="Times New Roman" w:hAnsi="Arial"/>
                  <w:i/>
                  <w:sz w:val="18"/>
                  <w:lang w:eastAsia="en-GB"/>
                </w:rPr>
                <w:delText>N</w:delText>
              </w:r>
              <w:r w:rsidRPr="00491A61" w:rsidDel="0085472B">
                <w:rPr>
                  <w:rFonts w:ascii="Arial" w:eastAsia="Times New Roman" w:hAnsi="Arial"/>
                  <w:sz w:val="18"/>
                  <w:lang w:eastAsia="en-GB"/>
                </w:rPr>
                <w:delText>"</w:delText>
              </w:r>
            </w:del>
          </w:p>
        </w:tc>
        <w:tc>
          <w:tcPr>
            <w:tcW w:w="3827" w:type="dxa"/>
          </w:tcPr>
          <w:p w14:paraId="6A2223EF" w14:textId="789FF4E6" w:rsidR="00491A61" w:rsidRPr="00491A61" w:rsidDel="0085472B" w:rsidRDefault="00491A61" w:rsidP="00491A61">
            <w:pPr>
              <w:keepNext/>
              <w:keepLines/>
              <w:overflowPunct w:val="0"/>
              <w:autoSpaceDE w:val="0"/>
              <w:autoSpaceDN w:val="0"/>
              <w:adjustRightInd w:val="0"/>
              <w:spacing w:after="0"/>
              <w:textAlignment w:val="baseline"/>
              <w:rPr>
                <w:del w:id="1535" w:author="Rong" w:date="2023-05-10T19:36:00Z"/>
                <w:rFonts w:ascii="Arial" w:eastAsia="Times New Roman" w:hAnsi="Arial" w:cs="Arial"/>
                <w:sz w:val="18"/>
                <w:szCs w:val="18"/>
                <w:lang w:eastAsia="en-GB"/>
              </w:rPr>
            </w:pPr>
            <w:del w:id="1536" w:author="Rong" w:date="2023-05-10T19:36:00Z">
              <w:r w:rsidRPr="00491A61" w:rsidDel="0085472B">
                <w:rPr>
                  <w:rFonts w:ascii="Arial" w:eastAsia="Times New Roman" w:hAnsi="Arial"/>
                  <w:sz w:val="18"/>
                  <w:lang w:eastAsia="en-GB"/>
                </w:rPr>
                <w:delText>&lt;only if applicable&gt;</w:delText>
              </w:r>
            </w:del>
          </w:p>
        </w:tc>
        <w:tc>
          <w:tcPr>
            <w:tcW w:w="2092" w:type="dxa"/>
          </w:tcPr>
          <w:p w14:paraId="3AC965DC" w14:textId="2B830761" w:rsidR="00491A61" w:rsidRPr="00491A61" w:rsidDel="0085472B" w:rsidRDefault="00491A61" w:rsidP="00491A61">
            <w:pPr>
              <w:keepNext/>
              <w:keepLines/>
              <w:overflowPunct w:val="0"/>
              <w:autoSpaceDE w:val="0"/>
              <w:autoSpaceDN w:val="0"/>
              <w:adjustRightInd w:val="0"/>
              <w:spacing w:after="0"/>
              <w:textAlignment w:val="baseline"/>
              <w:rPr>
                <w:del w:id="1537" w:author="Rong" w:date="2023-05-10T19:36:00Z"/>
                <w:rFonts w:ascii="Arial" w:eastAsia="Times New Roman" w:hAnsi="Arial"/>
                <w:sz w:val="18"/>
                <w:lang w:eastAsia="en-GB"/>
              </w:rPr>
            </w:pPr>
          </w:p>
        </w:tc>
      </w:tr>
    </w:tbl>
    <w:p w14:paraId="7A49E739" w14:textId="2033EFCF" w:rsidR="00491A61" w:rsidRPr="00232C33" w:rsidDel="0085472B" w:rsidRDefault="00491A61" w:rsidP="00232C33">
      <w:pPr>
        <w:pStyle w:val="4"/>
        <w:rPr>
          <w:del w:id="1538" w:author="Rong" w:date="2023-05-10T19:36:00Z"/>
        </w:rPr>
      </w:pPr>
    </w:p>
    <w:p w14:paraId="00387F48" w14:textId="78527715" w:rsidR="00491A61" w:rsidRPr="00232C33" w:rsidDel="0085472B" w:rsidRDefault="00491A61" w:rsidP="00232C33">
      <w:pPr>
        <w:pStyle w:val="4"/>
        <w:rPr>
          <w:del w:id="1539" w:author="Rong" w:date="2023-05-10T19:36:00Z"/>
        </w:rPr>
      </w:pPr>
      <w:bookmarkStart w:id="1540" w:name="_Toc510696645"/>
      <w:bookmarkStart w:id="1541" w:name="_Toc35971440"/>
      <w:bookmarkStart w:id="1542" w:name="_Toc133912893"/>
      <w:del w:id="1543" w:author="Rong" w:date="2023-05-10T19:36:00Z">
        <w:r w:rsidRPr="00232C33" w:rsidDel="0085472B">
          <w:delText>6.1.6.4.2</w:delText>
        </w:r>
        <w:r w:rsidRPr="00232C33" w:rsidDel="0085472B">
          <w:tab/>
          <w:delText>Type: &lt;TypeName 2&gt;</w:delText>
        </w:r>
        <w:bookmarkEnd w:id="1540"/>
        <w:bookmarkEnd w:id="1541"/>
        <w:bookmarkEnd w:id="1542"/>
      </w:del>
    </w:p>
    <w:p w14:paraId="12778D27" w14:textId="77B86D6B" w:rsidR="00491A61" w:rsidRPr="00232C33" w:rsidDel="0085472B" w:rsidRDefault="00491A61" w:rsidP="00232C33">
      <w:pPr>
        <w:pStyle w:val="4"/>
        <w:rPr>
          <w:del w:id="1544" w:author="Rong" w:date="2023-05-10T19:36:00Z"/>
        </w:rPr>
      </w:pPr>
      <w:del w:id="1545" w:author="Rong" w:date="2023-05-10T19:36:00Z">
        <w:r w:rsidRPr="00232C33" w:rsidDel="0085472B">
          <w:delText>And so on if there are more types to specify.</w:delText>
        </w:r>
      </w:del>
    </w:p>
    <w:p w14:paraId="0F6EDA27" w14:textId="77777777" w:rsidR="00491A61" w:rsidRPr="00232C33" w:rsidRDefault="00491A61" w:rsidP="00232C33">
      <w:pPr>
        <w:pStyle w:val="4"/>
      </w:pPr>
      <w:bookmarkStart w:id="1546" w:name="_Toc510696646"/>
      <w:bookmarkStart w:id="1547" w:name="_Toc35971441"/>
      <w:bookmarkStart w:id="1548" w:name="_Toc133912894"/>
      <w:r w:rsidRPr="00232C33">
        <w:t>6.1.6.5</w:t>
      </w:r>
      <w:r w:rsidRPr="00232C33">
        <w:tab/>
        <w:t>Binary data</w:t>
      </w:r>
      <w:bookmarkEnd w:id="1546"/>
      <w:bookmarkEnd w:id="1547"/>
      <w:bookmarkEnd w:id="1548"/>
    </w:p>
    <w:p w14:paraId="58066A0E" w14:textId="77777777" w:rsidR="004410F7" w:rsidRPr="0085472B" w:rsidRDefault="004410F7" w:rsidP="003C1BF6">
      <w:pPr>
        <w:rPr>
          <w:ins w:id="1549" w:author="Rong" w:date="2023-05-10T19:37:00Z"/>
          <w:lang w:eastAsia="en-GB"/>
        </w:rPr>
      </w:pPr>
      <w:ins w:id="1550" w:author="Rong" w:date="2023-05-10T19:37:00Z">
        <w:r w:rsidRPr="0085472B">
          <w:rPr>
            <w:lang w:eastAsia="en-GB"/>
          </w:rPr>
          <w:t>No</w:t>
        </w:r>
        <w:r>
          <w:rPr>
            <w:lang w:eastAsia="en-GB"/>
          </w:rPr>
          <w:t>ne in this release of the specification.</w:t>
        </w:r>
      </w:ins>
    </w:p>
    <w:p w14:paraId="2AB3C8DE" w14:textId="221FFB86" w:rsidR="00491A61" w:rsidRPr="00491A61" w:rsidDel="0085472B" w:rsidRDefault="00491A61" w:rsidP="00491A61">
      <w:pPr>
        <w:overflowPunct w:val="0"/>
        <w:autoSpaceDE w:val="0"/>
        <w:autoSpaceDN w:val="0"/>
        <w:adjustRightInd w:val="0"/>
        <w:textAlignment w:val="baseline"/>
        <w:rPr>
          <w:del w:id="1551" w:author="Rong" w:date="2023-05-10T19:36:00Z"/>
          <w:rFonts w:eastAsia="Times New Roman"/>
          <w:i/>
          <w:color w:val="0000FF"/>
          <w:lang w:eastAsia="en-GB"/>
        </w:rPr>
      </w:pPr>
      <w:del w:id="1552" w:author="Rong" w:date="2023-05-10T19:36:00Z">
        <w:r w:rsidRPr="00491A61" w:rsidDel="0085472B">
          <w:rPr>
            <w:rFonts w:eastAsia="Times New Roman"/>
            <w:i/>
            <w:color w:val="0000FF"/>
            <w:lang w:eastAsia="en-GB"/>
          </w:rPr>
          <w:delText>This clause will specify what is encoded in binary part, if multipart media type is agreed to be supported by CT4 and is supported by the API. It shall be omitted if not applicable.</w:delText>
        </w:r>
      </w:del>
    </w:p>
    <w:p w14:paraId="4E2DA93F" w14:textId="67E91ECA" w:rsidR="00491A61" w:rsidRPr="00491A61" w:rsidDel="0085472B" w:rsidRDefault="00491A61" w:rsidP="00491A61">
      <w:pPr>
        <w:keepNext/>
        <w:keepLines/>
        <w:overflowPunct w:val="0"/>
        <w:autoSpaceDE w:val="0"/>
        <w:autoSpaceDN w:val="0"/>
        <w:adjustRightInd w:val="0"/>
        <w:spacing w:before="120"/>
        <w:ind w:left="1701" w:hanging="1701"/>
        <w:textAlignment w:val="baseline"/>
        <w:outlineLvl w:val="4"/>
        <w:rPr>
          <w:del w:id="1553" w:author="Rong" w:date="2023-05-10T19:36:00Z"/>
          <w:rFonts w:ascii="Arial" w:eastAsia="Times New Roman" w:hAnsi="Arial"/>
          <w:sz w:val="22"/>
          <w:lang w:eastAsia="en-GB"/>
        </w:rPr>
      </w:pPr>
      <w:bookmarkStart w:id="1554" w:name="_Toc35971442"/>
      <w:bookmarkStart w:id="1555" w:name="_Toc133912895"/>
      <w:del w:id="1556" w:author="Rong" w:date="2023-05-10T19:36:00Z">
        <w:r w:rsidRPr="00491A61" w:rsidDel="0085472B">
          <w:rPr>
            <w:rFonts w:ascii="Arial" w:eastAsia="Times New Roman" w:hAnsi="Arial"/>
            <w:sz w:val="22"/>
            <w:lang w:eastAsia="en-GB"/>
          </w:rPr>
          <w:delText>6.1.6.5.1</w:delText>
        </w:r>
        <w:r w:rsidRPr="00491A61" w:rsidDel="0085472B">
          <w:rPr>
            <w:rFonts w:ascii="Arial" w:eastAsia="Times New Roman" w:hAnsi="Arial"/>
            <w:sz w:val="22"/>
            <w:lang w:eastAsia="en-GB"/>
          </w:rPr>
          <w:tab/>
          <w:delText>Binary Data Types</w:delText>
        </w:r>
        <w:bookmarkEnd w:id="1554"/>
        <w:bookmarkEnd w:id="1555"/>
      </w:del>
    </w:p>
    <w:p w14:paraId="48C2B592" w14:textId="7905CE23" w:rsidR="00491A61" w:rsidRPr="00491A61" w:rsidDel="0085472B" w:rsidRDefault="00491A61" w:rsidP="00491A61">
      <w:pPr>
        <w:keepNext/>
        <w:keepLines/>
        <w:overflowPunct w:val="0"/>
        <w:autoSpaceDE w:val="0"/>
        <w:autoSpaceDN w:val="0"/>
        <w:adjustRightInd w:val="0"/>
        <w:spacing w:before="60"/>
        <w:jc w:val="center"/>
        <w:textAlignment w:val="baseline"/>
        <w:rPr>
          <w:del w:id="1557" w:author="Rong" w:date="2023-05-10T19:36:00Z"/>
          <w:rFonts w:ascii="Arial" w:eastAsia="Times New Roman" w:hAnsi="Arial"/>
          <w:b/>
          <w:lang w:eastAsia="en-GB"/>
        </w:rPr>
      </w:pPr>
      <w:bookmarkStart w:id="1558" w:name="_Toc20131002"/>
      <w:del w:id="1559" w:author="Rong" w:date="2023-05-10T19:36:00Z">
        <w:r w:rsidRPr="00491A61" w:rsidDel="0085472B">
          <w:rPr>
            <w:rFonts w:ascii="Arial" w:eastAsia="Times New Roman" w:hAnsi="Arial"/>
            <w:b/>
            <w:lang w:eastAsia="en-GB"/>
          </w:rPr>
          <w:delText>Table 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91A61" w:rsidRPr="00491A61" w:rsidDel="0085472B" w14:paraId="253E1A34" w14:textId="6C84F2D6" w:rsidTr="00515018">
        <w:trPr>
          <w:jc w:val="center"/>
          <w:del w:id="1560" w:author="Rong" w:date="2023-05-10T19:36:00Z"/>
        </w:trPr>
        <w:tc>
          <w:tcPr>
            <w:tcW w:w="2718" w:type="dxa"/>
            <w:shd w:val="clear" w:color="auto" w:fill="C0C0C0"/>
          </w:tcPr>
          <w:p w14:paraId="70BC7A27" w14:textId="238FF0D0" w:rsidR="00491A61" w:rsidRPr="00491A61" w:rsidDel="0085472B" w:rsidRDefault="00491A61" w:rsidP="00491A61">
            <w:pPr>
              <w:keepNext/>
              <w:keepLines/>
              <w:overflowPunct w:val="0"/>
              <w:autoSpaceDE w:val="0"/>
              <w:autoSpaceDN w:val="0"/>
              <w:adjustRightInd w:val="0"/>
              <w:spacing w:after="0"/>
              <w:jc w:val="center"/>
              <w:textAlignment w:val="baseline"/>
              <w:rPr>
                <w:del w:id="1561" w:author="Rong" w:date="2023-05-10T19:36:00Z"/>
                <w:rFonts w:ascii="Arial" w:eastAsia="Times New Roman" w:hAnsi="Arial"/>
                <w:b/>
                <w:sz w:val="18"/>
                <w:lang w:eastAsia="en-GB"/>
              </w:rPr>
            </w:pPr>
            <w:del w:id="1562" w:author="Rong" w:date="2023-05-10T19:36:00Z">
              <w:r w:rsidRPr="00491A61" w:rsidDel="0085472B">
                <w:rPr>
                  <w:rFonts w:ascii="Arial" w:eastAsia="Times New Roman" w:hAnsi="Arial"/>
                  <w:b/>
                  <w:sz w:val="18"/>
                  <w:lang w:eastAsia="en-GB"/>
                </w:rPr>
                <w:delText>Name</w:delText>
              </w:r>
            </w:del>
          </w:p>
        </w:tc>
        <w:tc>
          <w:tcPr>
            <w:tcW w:w="1378" w:type="dxa"/>
            <w:shd w:val="clear" w:color="auto" w:fill="C0C0C0"/>
          </w:tcPr>
          <w:p w14:paraId="09A71B63" w14:textId="42030DFD" w:rsidR="00491A61" w:rsidRPr="00491A61" w:rsidDel="0085472B" w:rsidRDefault="00491A61" w:rsidP="00491A61">
            <w:pPr>
              <w:keepNext/>
              <w:keepLines/>
              <w:overflowPunct w:val="0"/>
              <w:autoSpaceDE w:val="0"/>
              <w:autoSpaceDN w:val="0"/>
              <w:adjustRightInd w:val="0"/>
              <w:spacing w:after="0"/>
              <w:jc w:val="center"/>
              <w:textAlignment w:val="baseline"/>
              <w:rPr>
                <w:del w:id="1563" w:author="Rong" w:date="2023-05-10T19:36:00Z"/>
                <w:rFonts w:ascii="Arial" w:eastAsia="Times New Roman" w:hAnsi="Arial"/>
                <w:b/>
                <w:sz w:val="18"/>
                <w:lang w:eastAsia="en-GB"/>
              </w:rPr>
            </w:pPr>
            <w:del w:id="1564" w:author="Rong" w:date="2023-05-10T19:36:00Z">
              <w:r w:rsidRPr="00491A61" w:rsidDel="0085472B">
                <w:rPr>
                  <w:rFonts w:ascii="Arial" w:eastAsia="Times New Roman" w:hAnsi="Arial"/>
                  <w:b/>
                  <w:sz w:val="18"/>
                  <w:lang w:eastAsia="en-GB"/>
                </w:rPr>
                <w:delText>Clause defined</w:delText>
              </w:r>
            </w:del>
          </w:p>
        </w:tc>
        <w:tc>
          <w:tcPr>
            <w:tcW w:w="4381" w:type="dxa"/>
            <w:shd w:val="clear" w:color="auto" w:fill="C0C0C0"/>
          </w:tcPr>
          <w:p w14:paraId="6AD26A1F" w14:textId="4CCCEBF5" w:rsidR="00491A61" w:rsidRPr="00491A61" w:rsidDel="0085472B" w:rsidRDefault="00491A61" w:rsidP="00491A61">
            <w:pPr>
              <w:keepNext/>
              <w:keepLines/>
              <w:overflowPunct w:val="0"/>
              <w:autoSpaceDE w:val="0"/>
              <w:autoSpaceDN w:val="0"/>
              <w:adjustRightInd w:val="0"/>
              <w:spacing w:after="0"/>
              <w:jc w:val="center"/>
              <w:textAlignment w:val="baseline"/>
              <w:rPr>
                <w:del w:id="1565" w:author="Rong" w:date="2023-05-10T19:36:00Z"/>
                <w:rFonts w:ascii="Arial" w:eastAsia="Times New Roman" w:hAnsi="Arial"/>
                <w:b/>
                <w:sz w:val="18"/>
                <w:lang w:eastAsia="en-GB"/>
              </w:rPr>
            </w:pPr>
            <w:del w:id="1566" w:author="Rong" w:date="2023-05-10T19:36:00Z">
              <w:r w:rsidRPr="00491A61" w:rsidDel="0085472B">
                <w:rPr>
                  <w:rFonts w:ascii="Arial" w:eastAsia="Times New Roman" w:hAnsi="Arial"/>
                  <w:b/>
                  <w:sz w:val="18"/>
                  <w:lang w:eastAsia="en-GB"/>
                </w:rPr>
                <w:delText>Content type</w:delText>
              </w:r>
            </w:del>
          </w:p>
        </w:tc>
      </w:tr>
      <w:tr w:rsidR="00491A61" w:rsidRPr="00491A61" w:rsidDel="0085472B" w14:paraId="31524D44" w14:textId="02779D16" w:rsidTr="00515018">
        <w:trPr>
          <w:jc w:val="center"/>
          <w:del w:id="1567" w:author="Rong" w:date="2023-05-10T19:36:00Z"/>
        </w:trPr>
        <w:tc>
          <w:tcPr>
            <w:tcW w:w="2718" w:type="dxa"/>
          </w:tcPr>
          <w:p w14:paraId="5A8008F1" w14:textId="146FE13F" w:rsidR="00491A61" w:rsidRPr="00491A61" w:rsidDel="0085472B" w:rsidRDefault="00491A61" w:rsidP="00491A61">
            <w:pPr>
              <w:keepNext/>
              <w:keepLines/>
              <w:overflowPunct w:val="0"/>
              <w:autoSpaceDE w:val="0"/>
              <w:autoSpaceDN w:val="0"/>
              <w:adjustRightInd w:val="0"/>
              <w:spacing w:after="0"/>
              <w:textAlignment w:val="baseline"/>
              <w:rPr>
                <w:del w:id="1568" w:author="Rong" w:date="2023-05-10T19:36:00Z"/>
                <w:rFonts w:ascii="Arial" w:eastAsia="Times New Roman" w:hAnsi="Arial"/>
                <w:sz w:val="18"/>
                <w:lang w:eastAsia="en-GB"/>
              </w:rPr>
            </w:pPr>
            <w:del w:id="1569" w:author="Rong" w:date="2023-05-10T19:36:00Z">
              <w:r w:rsidRPr="00491A61" w:rsidDel="0085472B">
                <w:rPr>
                  <w:rFonts w:ascii="Arial" w:eastAsia="Times New Roman" w:hAnsi="Arial"/>
                  <w:sz w:val="18"/>
                  <w:lang w:eastAsia="en-GB"/>
                </w:rPr>
                <w:delText>&lt; Binary Data 1 &gt;</w:delText>
              </w:r>
            </w:del>
          </w:p>
          <w:p w14:paraId="7CE3ED66" w14:textId="420A8095" w:rsidR="00491A61" w:rsidRPr="00491A61" w:rsidDel="0085472B" w:rsidRDefault="00491A61" w:rsidP="00491A61">
            <w:pPr>
              <w:keepNext/>
              <w:keepLines/>
              <w:overflowPunct w:val="0"/>
              <w:autoSpaceDE w:val="0"/>
              <w:autoSpaceDN w:val="0"/>
              <w:adjustRightInd w:val="0"/>
              <w:spacing w:after="0"/>
              <w:textAlignment w:val="baseline"/>
              <w:rPr>
                <w:del w:id="1570" w:author="Rong" w:date="2023-05-10T19:36:00Z"/>
                <w:rFonts w:ascii="Arial" w:eastAsia="Times New Roman" w:hAnsi="Arial"/>
                <w:sz w:val="18"/>
                <w:lang w:eastAsia="en-GB"/>
              </w:rPr>
            </w:pPr>
            <w:del w:id="1571" w:author="Rong" w:date="2023-05-10T19:36:00Z">
              <w:r w:rsidRPr="00491A61" w:rsidDel="0085472B">
                <w:rPr>
                  <w:rFonts w:ascii="Arial" w:eastAsia="Times New Roman" w:hAnsi="Arial"/>
                  <w:sz w:val="18"/>
                  <w:lang w:eastAsia="en-GB"/>
                </w:rPr>
                <w:delText>e.g. N1 SM Message</w:delText>
              </w:r>
            </w:del>
          </w:p>
          <w:p w14:paraId="4F1758D1" w14:textId="27F3B4A3" w:rsidR="00491A61" w:rsidRPr="00491A61" w:rsidDel="0085472B" w:rsidRDefault="00491A61" w:rsidP="00491A61">
            <w:pPr>
              <w:keepNext/>
              <w:keepLines/>
              <w:overflowPunct w:val="0"/>
              <w:autoSpaceDE w:val="0"/>
              <w:autoSpaceDN w:val="0"/>
              <w:adjustRightInd w:val="0"/>
              <w:spacing w:after="0"/>
              <w:textAlignment w:val="baseline"/>
              <w:rPr>
                <w:del w:id="1572" w:author="Rong" w:date="2023-05-10T19:36:00Z"/>
                <w:rFonts w:ascii="Arial" w:eastAsia="Times New Roman" w:hAnsi="Arial"/>
                <w:sz w:val="18"/>
                <w:lang w:eastAsia="en-GB"/>
              </w:rPr>
            </w:pPr>
          </w:p>
        </w:tc>
        <w:tc>
          <w:tcPr>
            <w:tcW w:w="1378" w:type="dxa"/>
          </w:tcPr>
          <w:p w14:paraId="4DB72005" w14:textId="161B0CDD" w:rsidR="00491A61" w:rsidRPr="00491A61" w:rsidDel="0085472B" w:rsidRDefault="00491A61" w:rsidP="00491A61">
            <w:pPr>
              <w:keepNext/>
              <w:keepLines/>
              <w:overflowPunct w:val="0"/>
              <w:autoSpaceDE w:val="0"/>
              <w:autoSpaceDN w:val="0"/>
              <w:adjustRightInd w:val="0"/>
              <w:spacing w:after="0"/>
              <w:jc w:val="center"/>
              <w:textAlignment w:val="baseline"/>
              <w:rPr>
                <w:del w:id="1573" w:author="Rong" w:date="2023-05-10T19:36:00Z"/>
                <w:rFonts w:ascii="Arial" w:eastAsia="Times New Roman" w:hAnsi="Arial"/>
                <w:sz w:val="18"/>
                <w:lang w:eastAsia="en-GB"/>
              </w:rPr>
            </w:pPr>
            <w:del w:id="1574" w:author="Rong" w:date="2023-05-10T19:36:00Z">
              <w:r w:rsidRPr="00491A61" w:rsidDel="0085472B">
                <w:rPr>
                  <w:rFonts w:ascii="Arial" w:eastAsia="Times New Roman" w:hAnsi="Arial"/>
                  <w:sz w:val="18"/>
                  <w:lang w:eastAsia="en-GB"/>
                </w:rPr>
                <w:delText>&lt; clause &gt;</w:delText>
              </w:r>
            </w:del>
          </w:p>
          <w:p w14:paraId="05542E58" w14:textId="122EFE03" w:rsidR="00491A61" w:rsidRPr="00491A61" w:rsidDel="0085472B" w:rsidRDefault="00491A61" w:rsidP="00491A61">
            <w:pPr>
              <w:keepNext/>
              <w:keepLines/>
              <w:overflowPunct w:val="0"/>
              <w:autoSpaceDE w:val="0"/>
              <w:autoSpaceDN w:val="0"/>
              <w:adjustRightInd w:val="0"/>
              <w:spacing w:after="0"/>
              <w:jc w:val="center"/>
              <w:textAlignment w:val="baseline"/>
              <w:rPr>
                <w:del w:id="1575" w:author="Rong" w:date="2023-05-10T19:36:00Z"/>
                <w:rFonts w:ascii="Arial" w:eastAsia="Times New Roman" w:hAnsi="Arial"/>
                <w:sz w:val="18"/>
                <w:lang w:eastAsia="en-GB"/>
              </w:rPr>
            </w:pPr>
            <w:del w:id="1576" w:author="Rong" w:date="2023-05-10T19:36:00Z">
              <w:r w:rsidRPr="00491A61" w:rsidDel="0085472B">
                <w:rPr>
                  <w:rFonts w:ascii="Arial" w:eastAsia="Times New Roman" w:hAnsi="Arial"/>
                  <w:sz w:val="18"/>
                  <w:lang w:eastAsia="en-GB"/>
                </w:rPr>
                <w:delText>e.g. 6.1.6.5.2</w:delText>
              </w:r>
            </w:del>
          </w:p>
        </w:tc>
        <w:tc>
          <w:tcPr>
            <w:tcW w:w="4381" w:type="dxa"/>
          </w:tcPr>
          <w:p w14:paraId="0982A73C" w14:textId="5C075336" w:rsidR="00491A61" w:rsidRPr="00491A61" w:rsidDel="0085472B" w:rsidRDefault="00491A61" w:rsidP="00491A61">
            <w:pPr>
              <w:keepNext/>
              <w:keepLines/>
              <w:overflowPunct w:val="0"/>
              <w:autoSpaceDE w:val="0"/>
              <w:autoSpaceDN w:val="0"/>
              <w:adjustRightInd w:val="0"/>
              <w:spacing w:after="0"/>
              <w:textAlignment w:val="baseline"/>
              <w:rPr>
                <w:del w:id="1577" w:author="Rong" w:date="2023-05-10T19:36:00Z"/>
                <w:rFonts w:ascii="Arial" w:eastAsia="Times New Roman" w:hAnsi="Arial" w:cs="Arial"/>
                <w:sz w:val="18"/>
                <w:szCs w:val="18"/>
                <w:lang w:eastAsia="en-GB"/>
              </w:rPr>
            </w:pPr>
            <w:del w:id="1578" w:author="Rong" w:date="2023-05-10T19:36:00Z">
              <w:r w:rsidRPr="00491A61" w:rsidDel="0085472B">
                <w:rPr>
                  <w:rFonts w:ascii="Arial" w:eastAsia="Times New Roman" w:hAnsi="Arial" w:cs="Arial"/>
                  <w:sz w:val="18"/>
                  <w:szCs w:val="18"/>
                  <w:lang w:eastAsia="en-GB"/>
                </w:rPr>
                <w:delText>&lt;content type&gt;</w:delText>
              </w:r>
            </w:del>
          </w:p>
          <w:p w14:paraId="74566449" w14:textId="24985167" w:rsidR="00491A61" w:rsidRPr="00491A61" w:rsidDel="0085472B" w:rsidRDefault="00491A61" w:rsidP="00491A61">
            <w:pPr>
              <w:keepNext/>
              <w:keepLines/>
              <w:overflowPunct w:val="0"/>
              <w:autoSpaceDE w:val="0"/>
              <w:autoSpaceDN w:val="0"/>
              <w:adjustRightInd w:val="0"/>
              <w:spacing w:after="0"/>
              <w:textAlignment w:val="baseline"/>
              <w:rPr>
                <w:del w:id="1579" w:author="Rong" w:date="2023-05-10T19:36:00Z"/>
                <w:rFonts w:ascii="Arial" w:eastAsia="Times New Roman" w:hAnsi="Arial" w:cs="Arial"/>
                <w:sz w:val="18"/>
                <w:szCs w:val="18"/>
                <w:lang w:eastAsia="en-GB"/>
              </w:rPr>
            </w:pPr>
            <w:del w:id="1580" w:author="Rong" w:date="2023-05-10T19:36:00Z">
              <w:r w:rsidRPr="00491A61" w:rsidDel="0085472B">
                <w:rPr>
                  <w:rFonts w:ascii="Arial" w:eastAsia="Times New Roman" w:hAnsi="Arial" w:cs="Arial"/>
                  <w:sz w:val="18"/>
                  <w:szCs w:val="18"/>
                  <w:lang w:eastAsia="en-GB"/>
                </w:rPr>
                <w:delText>e.g. vnd.3gpp.5gnas</w:delText>
              </w:r>
            </w:del>
          </w:p>
        </w:tc>
      </w:tr>
    </w:tbl>
    <w:p w14:paraId="3D6AF036" w14:textId="41D1FF1A" w:rsidR="00491A61" w:rsidRPr="00491A61" w:rsidDel="0085472B" w:rsidRDefault="00491A61" w:rsidP="0085472B">
      <w:pPr>
        <w:overflowPunct w:val="0"/>
        <w:autoSpaceDE w:val="0"/>
        <w:autoSpaceDN w:val="0"/>
        <w:adjustRightInd w:val="0"/>
        <w:textAlignment w:val="baseline"/>
        <w:rPr>
          <w:del w:id="1581" w:author="Rong" w:date="2023-05-10T19:36:00Z"/>
          <w:rFonts w:eastAsia="Times New Roman"/>
          <w:lang w:eastAsia="en-GB"/>
        </w:rPr>
      </w:pPr>
    </w:p>
    <w:p w14:paraId="4A8E1E89" w14:textId="6B1D53F9" w:rsidR="00491A61" w:rsidRPr="0085472B" w:rsidDel="0085472B" w:rsidRDefault="00491A61" w:rsidP="0085472B">
      <w:pPr>
        <w:keepNext/>
        <w:keepLines/>
        <w:overflowPunct w:val="0"/>
        <w:autoSpaceDE w:val="0"/>
        <w:autoSpaceDN w:val="0"/>
        <w:adjustRightInd w:val="0"/>
        <w:spacing w:before="120"/>
        <w:ind w:left="1701" w:hanging="1701"/>
        <w:textAlignment w:val="baseline"/>
        <w:outlineLvl w:val="4"/>
        <w:rPr>
          <w:del w:id="1582" w:author="Rong" w:date="2023-05-10T19:36:00Z"/>
          <w:rFonts w:eastAsia="Times New Roman"/>
          <w:lang w:eastAsia="en-GB"/>
        </w:rPr>
      </w:pPr>
      <w:bookmarkStart w:id="1583" w:name="_Toc133912896"/>
      <w:del w:id="1584" w:author="Rong" w:date="2023-05-10T19:36:00Z">
        <w:r w:rsidRPr="0085472B" w:rsidDel="0085472B">
          <w:rPr>
            <w:rFonts w:eastAsia="Times New Roman"/>
            <w:lang w:eastAsia="en-GB"/>
          </w:rPr>
          <w:lastRenderedPageBreak/>
          <w:delText>6.1.6.5.2</w:delText>
        </w:r>
        <w:r w:rsidRPr="0085472B" w:rsidDel="0085472B">
          <w:rPr>
            <w:rFonts w:eastAsia="Times New Roman"/>
            <w:lang w:eastAsia="en-GB"/>
          </w:rPr>
          <w:tab/>
        </w:r>
        <w:bookmarkEnd w:id="1558"/>
        <w:r w:rsidRPr="0085472B" w:rsidDel="0085472B">
          <w:rPr>
            <w:rFonts w:eastAsia="Times New Roman"/>
            <w:lang w:eastAsia="en-GB"/>
          </w:rPr>
          <w:delText>&lt; Binary Data 1 &gt;</w:delText>
        </w:r>
        <w:bookmarkEnd w:id="1583"/>
      </w:del>
    </w:p>
    <w:p w14:paraId="49363C38" w14:textId="204FCEF1" w:rsidR="00491A61" w:rsidRPr="0085472B" w:rsidDel="0085472B" w:rsidRDefault="00491A61" w:rsidP="0085472B">
      <w:pPr>
        <w:overflowPunct w:val="0"/>
        <w:autoSpaceDE w:val="0"/>
        <w:autoSpaceDN w:val="0"/>
        <w:adjustRightInd w:val="0"/>
        <w:textAlignment w:val="baseline"/>
        <w:rPr>
          <w:del w:id="1585" w:author="Rong" w:date="2023-05-10T19:36:00Z"/>
          <w:rFonts w:eastAsia="Times New Roman"/>
          <w:lang w:eastAsia="en-GB"/>
        </w:rPr>
      </w:pPr>
      <w:del w:id="1586" w:author="Rong" w:date="2023-05-10T19:36:00Z">
        <w:r w:rsidRPr="0085472B" w:rsidDel="0085472B">
          <w:rPr>
            <w:rFonts w:eastAsia="Times New Roman"/>
            <w:lang w:eastAsia="en-GB"/>
          </w:rPr>
          <w:delText>And so on if there are more binary data to specify</w:delText>
        </w:r>
      </w:del>
    </w:p>
    <w:p w14:paraId="212FB9C1" w14:textId="77777777" w:rsidR="00D265DB" w:rsidRPr="0085472B" w:rsidRDefault="00D265DB" w:rsidP="0085472B">
      <w:pPr>
        <w:overflowPunct w:val="0"/>
        <w:autoSpaceDE w:val="0"/>
        <w:autoSpaceDN w:val="0"/>
        <w:adjustRightInd w:val="0"/>
        <w:textAlignment w:val="baseline"/>
        <w:rPr>
          <w:rFonts w:eastAsia="Times New Roman"/>
          <w:lang w:eastAsia="en-GB"/>
        </w:rPr>
      </w:pPr>
    </w:p>
    <w:p w14:paraId="3EF5DA36" w14:textId="77777777" w:rsidR="00D265DB" w:rsidRPr="006B5418" w:rsidRDefault="00D265DB" w:rsidP="00D265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2CD50" w14:textId="77777777" w:rsidR="00FF4D95" w:rsidRDefault="00FF4D95">
      <w:r>
        <w:separator/>
      </w:r>
    </w:p>
  </w:endnote>
  <w:endnote w:type="continuationSeparator" w:id="0">
    <w:p w14:paraId="20A2CB67" w14:textId="77777777" w:rsidR="00FF4D95" w:rsidRDefault="00FF4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1F8ED" w14:textId="77777777" w:rsidR="00FF4D95" w:rsidRDefault="00FF4D95">
      <w:r>
        <w:separator/>
      </w:r>
    </w:p>
  </w:footnote>
  <w:footnote w:type="continuationSeparator" w:id="0">
    <w:p w14:paraId="03079BB6" w14:textId="77777777" w:rsidR="00FF4D95" w:rsidRDefault="00FF4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0C6"/>
    <w:rsid w:val="000226C7"/>
    <w:rsid w:val="00022E4A"/>
    <w:rsid w:val="00023463"/>
    <w:rsid w:val="00032D56"/>
    <w:rsid w:val="0003711D"/>
    <w:rsid w:val="00037F85"/>
    <w:rsid w:val="0004317A"/>
    <w:rsid w:val="00043E25"/>
    <w:rsid w:val="0004575F"/>
    <w:rsid w:val="000537EA"/>
    <w:rsid w:val="00053EC8"/>
    <w:rsid w:val="00062124"/>
    <w:rsid w:val="0006303C"/>
    <w:rsid w:val="00066856"/>
    <w:rsid w:val="00067843"/>
    <w:rsid w:val="00070F86"/>
    <w:rsid w:val="00072AAF"/>
    <w:rsid w:val="00072DD2"/>
    <w:rsid w:val="000A17CF"/>
    <w:rsid w:val="000B1216"/>
    <w:rsid w:val="000B14A6"/>
    <w:rsid w:val="000B2EFA"/>
    <w:rsid w:val="000C4809"/>
    <w:rsid w:val="000C6598"/>
    <w:rsid w:val="000D21C2"/>
    <w:rsid w:val="000D3FB0"/>
    <w:rsid w:val="000D759A"/>
    <w:rsid w:val="000E1F49"/>
    <w:rsid w:val="000E6E31"/>
    <w:rsid w:val="000F0DBC"/>
    <w:rsid w:val="000F2C43"/>
    <w:rsid w:val="000F7767"/>
    <w:rsid w:val="00101B45"/>
    <w:rsid w:val="00112454"/>
    <w:rsid w:val="00113B24"/>
    <w:rsid w:val="0011528B"/>
    <w:rsid w:val="00116BDF"/>
    <w:rsid w:val="00124F02"/>
    <w:rsid w:val="00130F69"/>
    <w:rsid w:val="0013241F"/>
    <w:rsid w:val="00132CE8"/>
    <w:rsid w:val="00134847"/>
    <w:rsid w:val="00142F65"/>
    <w:rsid w:val="00143552"/>
    <w:rsid w:val="00155168"/>
    <w:rsid w:val="001765D6"/>
    <w:rsid w:val="001778C6"/>
    <w:rsid w:val="00183134"/>
    <w:rsid w:val="001855DE"/>
    <w:rsid w:val="00191E6B"/>
    <w:rsid w:val="001B5C2B"/>
    <w:rsid w:val="001B77E2"/>
    <w:rsid w:val="001D25E6"/>
    <w:rsid w:val="001D4C82"/>
    <w:rsid w:val="001D6526"/>
    <w:rsid w:val="001E2EB5"/>
    <w:rsid w:val="001E41F3"/>
    <w:rsid w:val="001E5466"/>
    <w:rsid w:val="001E7CB6"/>
    <w:rsid w:val="001F151F"/>
    <w:rsid w:val="001F3B42"/>
    <w:rsid w:val="00200BE1"/>
    <w:rsid w:val="00212096"/>
    <w:rsid w:val="002139A8"/>
    <w:rsid w:val="00213D18"/>
    <w:rsid w:val="002153AE"/>
    <w:rsid w:val="00216490"/>
    <w:rsid w:val="00216AE6"/>
    <w:rsid w:val="00220647"/>
    <w:rsid w:val="0022409E"/>
    <w:rsid w:val="00231568"/>
    <w:rsid w:val="00232C33"/>
    <w:rsid w:val="00232FD1"/>
    <w:rsid w:val="00241597"/>
    <w:rsid w:val="00242E1C"/>
    <w:rsid w:val="002451E9"/>
    <w:rsid w:val="0024668B"/>
    <w:rsid w:val="00265CF7"/>
    <w:rsid w:val="00275D12"/>
    <w:rsid w:val="0027780F"/>
    <w:rsid w:val="002A6BBA"/>
    <w:rsid w:val="002B1A87"/>
    <w:rsid w:val="002C0BFC"/>
    <w:rsid w:val="002D5D74"/>
    <w:rsid w:val="002E48BE"/>
    <w:rsid w:val="002E6115"/>
    <w:rsid w:val="002F4FF2"/>
    <w:rsid w:val="002F6340"/>
    <w:rsid w:val="00305C60"/>
    <w:rsid w:val="00315BD4"/>
    <w:rsid w:val="00324E79"/>
    <w:rsid w:val="00330643"/>
    <w:rsid w:val="00350012"/>
    <w:rsid w:val="003509FF"/>
    <w:rsid w:val="003554E8"/>
    <w:rsid w:val="00356AAF"/>
    <w:rsid w:val="003617F4"/>
    <w:rsid w:val="003658C8"/>
    <w:rsid w:val="003669A6"/>
    <w:rsid w:val="00370766"/>
    <w:rsid w:val="00371954"/>
    <w:rsid w:val="00375980"/>
    <w:rsid w:val="00382B4A"/>
    <w:rsid w:val="0039050F"/>
    <w:rsid w:val="003923A7"/>
    <w:rsid w:val="00394925"/>
    <w:rsid w:val="00394E81"/>
    <w:rsid w:val="003954C9"/>
    <w:rsid w:val="003963DD"/>
    <w:rsid w:val="003A4EBE"/>
    <w:rsid w:val="003A59CB"/>
    <w:rsid w:val="003B2CE5"/>
    <w:rsid w:val="003B79F5"/>
    <w:rsid w:val="003C1BF6"/>
    <w:rsid w:val="003D52E6"/>
    <w:rsid w:val="003E29EF"/>
    <w:rsid w:val="00411094"/>
    <w:rsid w:val="00413493"/>
    <w:rsid w:val="00424231"/>
    <w:rsid w:val="00435765"/>
    <w:rsid w:val="00435799"/>
    <w:rsid w:val="00436BAB"/>
    <w:rsid w:val="00440825"/>
    <w:rsid w:val="004410F7"/>
    <w:rsid w:val="00443403"/>
    <w:rsid w:val="00454BFB"/>
    <w:rsid w:val="004561CC"/>
    <w:rsid w:val="00460757"/>
    <w:rsid w:val="0046712B"/>
    <w:rsid w:val="00491A61"/>
    <w:rsid w:val="00497F14"/>
    <w:rsid w:val="004A4BEC"/>
    <w:rsid w:val="004A5019"/>
    <w:rsid w:val="004B45A4"/>
    <w:rsid w:val="004B60E2"/>
    <w:rsid w:val="004C5511"/>
    <w:rsid w:val="004D077E"/>
    <w:rsid w:val="004D3D28"/>
    <w:rsid w:val="004D7812"/>
    <w:rsid w:val="004E35ED"/>
    <w:rsid w:val="004E64B3"/>
    <w:rsid w:val="0050780D"/>
    <w:rsid w:val="00511527"/>
    <w:rsid w:val="0051277C"/>
    <w:rsid w:val="005275CB"/>
    <w:rsid w:val="00530F6B"/>
    <w:rsid w:val="00532CAC"/>
    <w:rsid w:val="005435B5"/>
    <w:rsid w:val="0054453D"/>
    <w:rsid w:val="0055796A"/>
    <w:rsid w:val="005651FD"/>
    <w:rsid w:val="0057615A"/>
    <w:rsid w:val="005826C4"/>
    <w:rsid w:val="005900B8"/>
    <w:rsid w:val="00592829"/>
    <w:rsid w:val="0059653F"/>
    <w:rsid w:val="00597BF4"/>
    <w:rsid w:val="005A0207"/>
    <w:rsid w:val="005A6150"/>
    <w:rsid w:val="005A634D"/>
    <w:rsid w:val="005B25E1"/>
    <w:rsid w:val="005B25F0"/>
    <w:rsid w:val="005C11F0"/>
    <w:rsid w:val="005C305F"/>
    <w:rsid w:val="005D7121"/>
    <w:rsid w:val="005E2C44"/>
    <w:rsid w:val="005E4797"/>
    <w:rsid w:val="005F2232"/>
    <w:rsid w:val="005F45BB"/>
    <w:rsid w:val="0060287A"/>
    <w:rsid w:val="00606094"/>
    <w:rsid w:val="0061048B"/>
    <w:rsid w:val="00643317"/>
    <w:rsid w:val="0065629B"/>
    <w:rsid w:val="00661116"/>
    <w:rsid w:val="006638DF"/>
    <w:rsid w:val="006A28EF"/>
    <w:rsid w:val="006B275D"/>
    <w:rsid w:val="006B5418"/>
    <w:rsid w:val="006C3F66"/>
    <w:rsid w:val="006E123C"/>
    <w:rsid w:val="006E21FB"/>
    <w:rsid w:val="006E292A"/>
    <w:rsid w:val="00710497"/>
    <w:rsid w:val="00712563"/>
    <w:rsid w:val="00714B2E"/>
    <w:rsid w:val="00727AC1"/>
    <w:rsid w:val="0074184E"/>
    <w:rsid w:val="007439B9"/>
    <w:rsid w:val="00751712"/>
    <w:rsid w:val="0075497A"/>
    <w:rsid w:val="00762EDF"/>
    <w:rsid w:val="007760E6"/>
    <w:rsid w:val="007938F2"/>
    <w:rsid w:val="00795B12"/>
    <w:rsid w:val="007B4183"/>
    <w:rsid w:val="007B512A"/>
    <w:rsid w:val="007C2097"/>
    <w:rsid w:val="007C2F14"/>
    <w:rsid w:val="007C55F3"/>
    <w:rsid w:val="007C7597"/>
    <w:rsid w:val="007E0CAC"/>
    <w:rsid w:val="007E56CE"/>
    <w:rsid w:val="007E6510"/>
    <w:rsid w:val="007F62FE"/>
    <w:rsid w:val="00806FFF"/>
    <w:rsid w:val="008220E0"/>
    <w:rsid w:val="008275AA"/>
    <w:rsid w:val="008302F3"/>
    <w:rsid w:val="0083236D"/>
    <w:rsid w:val="0083411A"/>
    <w:rsid w:val="00852011"/>
    <w:rsid w:val="0085472B"/>
    <w:rsid w:val="00856A30"/>
    <w:rsid w:val="00857BCB"/>
    <w:rsid w:val="008672D3"/>
    <w:rsid w:val="00870EE7"/>
    <w:rsid w:val="0087352A"/>
    <w:rsid w:val="00875CCA"/>
    <w:rsid w:val="0087651A"/>
    <w:rsid w:val="00883B6F"/>
    <w:rsid w:val="008902BC"/>
    <w:rsid w:val="00895E6E"/>
    <w:rsid w:val="008A0451"/>
    <w:rsid w:val="008A3B86"/>
    <w:rsid w:val="008A5E86"/>
    <w:rsid w:val="008A5F08"/>
    <w:rsid w:val="008A77DE"/>
    <w:rsid w:val="008B72B0"/>
    <w:rsid w:val="008C3CD9"/>
    <w:rsid w:val="008D1E69"/>
    <w:rsid w:val="008D357F"/>
    <w:rsid w:val="008E0714"/>
    <w:rsid w:val="008E4502"/>
    <w:rsid w:val="008E4659"/>
    <w:rsid w:val="008E7FB6"/>
    <w:rsid w:val="008F67F4"/>
    <w:rsid w:val="008F686C"/>
    <w:rsid w:val="00914B77"/>
    <w:rsid w:val="00915A10"/>
    <w:rsid w:val="00917C15"/>
    <w:rsid w:val="00920903"/>
    <w:rsid w:val="009240DB"/>
    <w:rsid w:val="0093578B"/>
    <w:rsid w:val="00943DC1"/>
    <w:rsid w:val="00945CB4"/>
    <w:rsid w:val="00951915"/>
    <w:rsid w:val="00955D76"/>
    <w:rsid w:val="00961F9F"/>
    <w:rsid w:val="009629FD"/>
    <w:rsid w:val="00962BAB"/>
    <w:rsid w:val="009748FF"/>
    <w:rsid w:val="0098105D"/>
    <w:rsid w:val="00986D55"/>
    <w:rsid w:val="00991135"/>
    <w:rsid w:val="00992147"/>
    <w:rsid w:val="00995C76"/>
    <w:rsid w:val="009A3E5E"/>
    <w:rsid w:val="009A6E56"/>
    <w:rsid w:val="009B3291"/>
    <w:rsid w:val="009C61B9"/>
    <w:rsid w:val="009C75D5"/>
    <w:rsid w:val="009E3297"/>
    <w:rsid w:val="009E617D"/>
    <w:rsid w:val="009F7C5D"/>
    <w:rsid w:val="00A055C2"/>
    <w:rsid w:val="00A058CC"/>
    <w:rsid w:val="00A05C29"/>
    <w:rsid w:val="00A07584"/>
    <w:rsid w:val="00A122CA"/>
    <w:rsid w:val="00A140DD"/>
    <w:rsid w:val="00A2600A"/>
    <w:rsid w:val="00A2613B"/>
    <w:rsid w:val="00A32441"/>
    <w:rsid w:val="00A333BD"/>
    <w:rsid w:val="00A3664B"/>
    <w:rsid w:val="00A3669C"/>
    <w:rsid w:val="00A44971"/>
    <w:rsid w:val="00A46E59"/>
    <w:rsid w:val="00A47E70"/>
    <w:rsid w:val="00A62DFE"/>
    <w:rsid w:val="00A70ED2"/>
    <w:rsid w:val="00A72DCE"/>
    <w:rsid w:val="00A752C5"/>
    <w:rsid w:val="00A83ECE"/>
    <w:rsid w:val="00A84816"/>
    <w:rsid w:val="00A9104D"/>
    <w:rsid w:val="00AD0522"/>
    <w:rsid w:val="00AD7C25"/>
    <w:rsid w:val="00AE0F3A"/>
    <w:rsid w:val="00AE4D95"/>
    <w:rsid w:val="00AE52EC"/>
    <w:rsid w:val="00AE547B"/>
    <w:rsid w:val="00AF16FA"/>
    <w:rsid w:val="00AF6B24"/>
    <w:rsid w:val="00B00882"/>
    <w:rsid w:val="00B02609"/>
    <w:rsid w:val="00B03597"/>
    <w:rsid w:val="00B076C6"/>
    <w:rsid w:val="00B12720"/>
    <w:rsid w:val="00B258BB"/>
    <w:rsid w:val="00B310DC"/>
    <w:rsid w:val="00B357DE"/>
    <w:rsid w:val="00B43444"/>
    <w:rsid w:val="00B47938"/>
    <w:rsid w:val="00B57359"/>
    <w:rsid w:val="00B6039D"/>
    <w:rsid w:val="00B66361"/>
    <w:rsid w:val="00B66D06"/>
    <w:rsid w:val="00B6734A"/>
    <w:rsid w:val="00B70D58"/>
    <w:rsid w:val="00B72AC8"/>
    <w:rsid w:val="00B91267"/>
    <w:rsid w:val="00B917AC"/>
    <w:rsid w:val="00B9268B"/>
    <w:rsid w:val="00B92835"/>
    <w:rsid w:val="00BA010D"/>
    <w:rsid w:val="00BA3ACC"/>
    <w:rsid w:val="00BB5DFC"/>
    <w:rsid w:val="00BC0575"/>
    <w:rsid w:val="00BC7C3B"/>
    <w:rsid w:val="00BD0266"/>
    <w:rsid w:val="00BD279D"/>
    <w:rsid w:val="00BD3B6F"/>
    <w:rsid w:val="00BE4AE1"/>
    <w:rsid w:val="00BE4DF7"/>
    <w:rsid w:val="00BF1C19"/>
    <w:rsid w:val="00BF3228"/>
    <w:rsid w:val="00C0610D"/>
    <w:rsid w:val="00C074D1"/>
    <w:rsid w:val="00C21836"/>
    <w:rsid w:val="00C25771"/>
    <w:rsid w:val="00C31593"/>
    <w:rsid w:val="00C37922"/>
    <w:rsid w:val="00C415C3"/>
    <w:rsid w:val="00C713E0"/>
    <w:rsid w:val="00C7597C"/>
    <w:rsid w:val="00C810DA"/>
    <w:rsid w:val="00C83E4E"/>
    <w:rsid w:val="00C84595"/>
    <w:rsid w:val="00C85AD4"/>
    <w:rsid w:val="00C85E7C"/>
    <w:rsid w:val="00C872BD"/>
    <w:rsid w:val="00C95985"/>
    <w:rsid w:val="00C96EAE"/>
    <w:rsid w:val="00C9780B"/>
    <w:rsid w:val="00CA2EA4"/>
    <w:rsid w:val="00CA7D10"/>
    <w:rsid w:val="00CB1493"/>
    <w:rsid w:val="00CC5026"/>
    <w:rsid w:val="00CD2478"/>
    <w:rsid w:val="00CD541D"/>
    <w:rsid w:val="00CD5CF1"/>
    <w:rsid w:val="00CD78A5"/>
    <w:rsid w:val="00CE1A4A"/>
    <w:rsid w:val="00CE22D1"/>
    <w:rsid w:val="00CE4346"/>
    <w:rsid w:val="00CE45DA"/>
    <w:rsid w:val="00CE627F"/>
    <w:rsid w:val="00CF0EE8"/>
    <w:rsid w:val="00CF39F5"/>
    <w:rsid w:val="00D11584"/>
    <w:rsid w:val="00D12956"/>
    <w:rsid w:val="00D12FF1"/>
    <w:rsid w:val="00D265DB"/>
    <w:rsid w:val="00D36BED"/>
    <w:rsid w:val="00D45D25"/>
    <w:rsid w:val="00D501CE"/>
    <w:rsid w:val="00D51C49"/>
    <w:rsid w:val="00D53BE5"/>
    <w:rsid w:val="00D641A9"/>
    <w:rsid w:val="00D673F7"/>
    <w:rsid w:val="00D72EDE"/>
    <w:rsid w:val="00D908E8"/>
    <w:rsid w:val="00D97FA4"/>
    <w:rsid w:val="00DA675D"/>
    <w:rsid w:val="00DB0082"/>
    <w:rsid w:val="00DB2777"/>
    <w:rsid w:val="00DB72BB"/>
    <w:rsid w:val="00DC108F"/>
    <w:rsid w:val="00DC18F1"/>
    <w:rsid w:val="00DC2EEA"/>
    <w:rsid w:val="00DC57BB"/>
    <w:rsid w:val="00DD57DF"/>
    <w:rsid w:val="00E015DE"/>
    <w:rsid w:val="00E06B89"/>
    <w:rsid w:val="00E159F8"/>
    <w:rsid w:val="00E2383B"/>
    <w:rsid w:val="00E23A56"/>
    <w:rsid w:val="00E24293"/>
    <w:rsid w:val="00E24619"/>
    <w:rsid w:val="00E26533"/>
    <w:rsid w:val="00E33B97"/>
    <w:rsid w:val="00E374A2"/>
    <w:rsid w:val="00E4306D"/>
    <w:rsid w:val="00E65E8A"/>
    <w:rsid w:val="00E670C5"/>
    <w:rsid w:val="00E90A16"/>
    <w:rsid w:val="00E91598"/>
    <w:rsid w:val="00E924C6"/>
    <w:rsid w:val="00E947DD"/>
    <w:rsid w:val="00E9497F"/>
    <w:rsid w:val="00EA15FE"/>
    <w:rsid w:val="00EA76BB"/>
    <w:rsid w:val="00EA7E17"/>
    <w:rsid w:val="00EB3FE7"/>
    <w:rsid w:val="00EC11EB"/>
    <w:rsid w:val="00EC5431"/>
    <w:rsid w:val="00ED3606"/>
    <w:rsid w:val="00ED3D47"/>
    <w:rsid w:val="00EE6A83"/>
    <w:rsid w:val="00EE7D7C"/>
    <w:rsid w:val="00EE7FCF"/>
    <w:rsid w:val="00EF44FB"/>
    <w:rsid w:val="00EF5E7C"/>
    <w:rsid w:val="00EF5F17"/>
    <w:rsid w:val="00F00DD7"/>
    <w:rsid w:val="00F02E5B"/>
    <w:rsid w:val="00F06FD5"/>
    <w:rsid w:val="00F1278B"/>
    <w:rsid w:val="00F162AD"/>
    <w:rsid w:val="00F21CC1"/>
    <w:rsid w:val="00F25D98"/>
    <w:rsid w:val="00F26950"/>
    <w:rsid w:val="00F300FB"/>
    <w:rsid w:val="00F34816"/>
    <w:rsid w:val="00F37351"/>
    <w:rsid w:val="00F37C1E"/>
    <w:rsid w:val="00F432E2"/>
    <w:rsid w:val="00F434C1"/>
    <w:rsid w:val="00F525B4"/>
    <w:rsid w:val="00F55C45"/>
    <w:rsid w:val="00F71A8C"/>
    <w:rsid w:val="00F74D6E"/>
    <w:rsid w:val="00F75D7B"/>
    <w:rsid w:val="00F7680F"/>
    <w:rsid w:val="00F831EE"/>
    <w:rsid w:val="00F838C8"/>
    <w:rsid w:val="00F86788"/>
    <w:rsid w:val="00FA4330"/>
    <w:rsid w:val="00FB038F"/>
    <w:rsid w:val="00FB3B97"/>
    <w:rsid w:val="00FB6386"/>
    <w:rsid w:val="00FC4B4B"/>
    <w:rsid w:val="00FC6BF7"/>
    <w:rsid w:val="00FD0C4D"/>
    <w:rsid w:val="00FD7944"/>
    <w:rsid w:val="00FE1C07"/>
    <w:rsid w:val="00FE4F0A"/>
    <w:rsid w:val="00FE6C48"/>
    <w:rsid w:val="00FF4D9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0E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7253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35719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417572">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73203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6776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7216464">
      <w:bodyDiv w:val="1"/>
      <w:marLeft w:val="0"/>
      <w:marRight w:val="0"/>
      <w:marTop w:val="0"/>
      <w:marBottom w:val="0"/>
      <w:divBdr>
        <w:top w:val="none" w:sz="0" w:space="0" w:color="auto"/>
        <w:left w:val="none" w:sz="0" w:space="0" w:color="auto"/>
        <w:bottom w:val="none" w:sz="0" w:space="0" w:color="auto"/>
        <w:right w:val="none" w:sz="0" w:space="0" w:color="auto"/>
      </w:divBdr>
    </w:div>
    <w:div w:id="145864550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52284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846870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776165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1169</TotalTime>
  <Pages>16</Pages>
  <Words>4615</Words>
  <Characters>26311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cp:lastModifiedBy>
  <cp:revision>230</cp:revision>
  <cp:lastPrinted>1899-12-31T23:00:00Z</cp:lastPrinted>
  <dcterms:created xsi:type="dcterms:W3CDTF">2019-01-14T04:28:00Z</dcterms:created>
  <dcterms:modified xsi:type="dcterms:W3CDTF">2023-05-12T12:14:00Z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